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304E44" w14:textId="333F19C2" w:rsidR="0014356F" w:rsidRPr="00DC4AA4" w:rsidRDefault="004942D5" w:rsidP="00DC4AA4">
      <w:pPr>
        <w:pStyle w:val="MDPI11articletype"/>
      </w:pPr>
      <w:bookmarkStart w:id="0" w:name="_Hlk55201712"/>
      <w:bookmarkEnd w:id="0"/>
      <w:r w:rsidRPr="00DC4AA4">
        <w:t>Article</w:t>
      </w:r>
    </w:p>
    <w:p w14:paraId="114232DB" w14:textId="2E3289C2" w:rsidR="00603C94" w:rsidRPr="00DC4AA4" w:rsidRDefault="00603C94" w:rsidP="00DC4AA4">
      <w:pPr>
        <w:pStyle w:val="MDPI12title"/>
        <w:jc w:val="both"/>
      </w:pPr>
      <w:r w:rsidRPr="00DC4AA4">
        <w:t xml:space="preserve">Assessing the </w:t>
      </w:r>
      <w:r w:rsidR="00D25AE6" w:rsidRPr="00DC4AA4">
        <w:t>Vertical Displacement</w:t>
      </w:r>
      <w:r w:rsidRPr="00DC4AA4">
        <w:t xml:space="preserve"> of the G</w:t>
      </w:r>
      <w:r w:rsidR="00D25AE6" w:rsidRPr="00DC4AA4">
        <w:t xml:space="preserve">rand </w:t>
      </w:r>
      <w:r w:rsidRPr="00DC4AA4">
        <w:t>E</w:t>
      </w:r>
      <w:r w:rsidR="00D25AE6" w:rsidRPr="00DC4AA4">
        <w:t xml:space="preserve">thiopian </w:t>
      </w:r>
      <w:r w:rsidRPr="00DC4AA4">
        <w:t>R</w:t>
      </w:r>
      <w:r w:rsidR="00D25AE6" w:rsidRPr="00DC4AA4">
        <w:t xml:space="preserve">enaissance </w:t>
      </w:r>
      <w:r w:rsidRPr="00DC4AA4">
        <w:t>D</w:t>
      </w:r>
      <w:r w:rsidR="00D25AE6" w:rsidRPr="00DC4AA4">
        <w:t>am</w:t>
      </w:r>
      <w:r w:rsidRPr="00DC4AA4">
        <w:t xml:space="preserve"> during its Filling using DInSAR technology and its </w:t>
      </w:r>
      <w:r w:rsidR="00D25AE6" w:rsidRPr="00DC4AA4">
        <w:t>P</w:t>
      </w:r>
      <w:r w:rsidRPr="00DC4AA4">
        <w:t xml:space="preserve">otential </w:t>
      </w:r>
      <w:r w:rsidR="00D25AE6" w:rsidRPr="00DC4AA4">
        <w:t>A</w:t>
      </w:r>
      <w:r w:rsidRPr="00DC4AA4">
        <w:t xml:space="preserve">cute </w:t>
      </w:r>
      <w:r w:rsidR="00D25AE6" w:rsidRPr="00DC4AA4">
        <w:t>C</w:t>
      </w:r>
      <w:r w:rsidRPr="00DC4AA4">
        <w:t>onsequences on the Downstream Countries</w:t>
      </w:r>
    </w:p>
    <w:p w14:paraId="273EB90A" w14:textId="663B2EEA" w:rsidR="00F53BB8" w:rsidRPr="00DC4AA4" w:rsidRDefault="00725CC6" w:rsidP="00DC4AA4">
      <w:pPr>
        <w:pStyle w:val="MDPI13authornames"/>
        <w:rPr>
          <w:vertAlign w:val="superscript"/>
        </w:rPr>
      </w:pPr>
      <w:r w:rsidRPr="00DC4AA4">
        <w:t>Hesham El-</w:t>
      </w:r>
      <w:proofErr w:type="spellStart"/>
      <w:r w:rsidRPr="00DC4AA4">
        <w:t>Askary</w:t>
      </w:r>
      <w:proofErr w:type="spellEnd"/>
      <w:r w:rsidRPr="00DC4AA4">
        <w:t xml:space="preserve"> </w:t>
      </w:r>
      <w:r w:rsidR="000B062E" w:rsidRPr="00DC4AA4">
        <w:rPr>
          <w:vertAlign w:val="superscript"/>
        </w:rPr>
        <w:t>1</w:t>
      </w:r>
      <w:r w:rsidRPr="00DC4AA4">
        <w:rPr>
          <w:vertAlign w:val="superscript"/>
        </w:rPr>
        <w:t xml:space="preserve">, </w:t>
      </w:r>
      <w:r w:rsidR="000B062E" w:rsidRPr="00DC4AA4">
        <w:rPr>
          <w:vertAlign w:val="superscript"/>
        </w:rPr>
        <w:t>2</w:t>
      </w:r>
      <w:r w:rsidRPr="00DC4AA4">
        <w:rPr>
          <w:vertAlign w:val="superscript"/>
        </w:rPr>
        <w:t xml:space="preserve">, </w:t>
      </w:r>
      <w:proofErr w:type="gramStart"/>
      <w:r w:rsidR="000B062E" w:rsidRPr="00DC4AA4">
        <w:rPr>
          <w:vertAlign w:val="superscript"/>
        </w:rPr>
        <w:t>3</w:t>
      </w:r>
      <w:r w:rsidRPr="00DC4AA4">
        <w:rPr>
          <w:vertAlign w:val="superscript"/>
        </w:rPr>
        <w:t>,</w:t>
      </w:r>
      <w:r w:rsidRPr="00DC4AA4">
        <w:t>*</w:t>
      </w:r>
      <w:proofErr w:type="gramEnd"/>
      <w:r w:rsidRPr="00DC4AA4">
        <w:t xml:space="preserve">, </w:t>
      </w:r>
      <w:r w:rsidR="00B14431" w:rsidRPr="00DC4AA4">
        <w:t xml:space="preserve">Amr </w:t>
      </w:r>
      <w:proofErr w:type="spellStart"/>
      <w:r w:rsidR="00B14431" w:rsidRPr="00DC4AA4">
        <w:t>Fawzy</w:t>
      </w:r>
      <w:proofErr w:type="spellEnd"/>
      <w:r w:rsidR="000B062E" w:rsidRPr="00DC4AA4">
        <w:t xml:space="preserve"> </w:t>
      </w:r>
      <w:r w:rsidR="000B062E" w:rsidRPr="00DC4AA4">
        <w:rPr>
          <w:vertAlign w:val="superscript"/>
        </w:rPr>
        <w:t>4</w:t>
      </w:r>
      <w:r w:rsidR="000B062E" w:rsidRPr="00DC4AA4">
        <w:t xml:space="preserve">, Rejoice Thomas </w:t>
      </w:r>
      <w:r w:rsidR="000B062E" w:rsidRPr="00DC4AA4">
        <w:rPr>
          <w:vertAlign w:val="superscript"/>
        </w:rPr>
        <w:t>1</w:t>
      </w:r>
      <w:r w:rsidR="000B062E" w:rsidRPr="00DC4AA4">
        <w:t xml:space="preserve">, </w:t>
      </w:r>
      <w:proofErr w:type="spellStart"/>
      <w:r w:rsidR="000B062E" w:rsidRPr="00DC4AA4">
        <w:t>Wenzhao</w:t>
      </w:r>
      <w:proofErr w:type="spellEnd"/>
      <w:r w:rsidR="000B062E" w:rsidRPr="00DC4AA4">
        <w:t xml:space="preserve"> Li </w:t>
      </w:r>
      <w:r w:rsidR="000B062E" w:rsidRPr="00DC4AA4">
        <w:rPr>
          <w:vertAlign w:val="superscript"/>
        </w:rPr>
        <w:t>5</w:t>
      </w:r>
      <w:r w:rsidR="003260BF" w:rsidRPr="00DC4AA4">
        <w:t>,</w:t>
      </w:r>
      <w:r w:rsidR="00772D4A" w:rsidRPr="00DC4AA4">
        <w:t xml:space="preserve"> </w:t>
      </w:r>
      <w:ins w:id="1" w:author="El-Askary, Hesham" w:date="2021-08-27T11:07:00Z">
        <w:r w:rsidR="00E2798C">
          <w:t>Nicholas LaHaye</w:t>
        </w:r>
      </w:ins>
      <w:ins w:id="2" w:author="El-Askary, Hesham" w:date="2021-08-27T11:08:00Z">
        <w:r w:rsidR="00E2798C" w:rsidRPr="00DC4AA4">
          <w:rPr>
            <w:vertAlign w:val="superscript"/>
          </w:rPr>
          <w:t xml:space="preserve"> </w:t>
        </w:r>
        <w:r w:rsidR="00E2798C">
          <w:rPr>
            <w:vertAlign w:val="superscript"/>
          </w:rPr>
          <w:t>6</w:t>
        </w:r>
      </w:ins>
      <w:ins w:id="3" w:author="El-Askary, Hesham" w:date="2021-08-27T11:17:00Z">
        <w:r w:rsidR="00984E47">
          <w:rPr>
            <w:vertAlign w:val="superscript"/>
          </w:rPr>
          <w:t>, 7</w:t>
        </w:r>
      </w:ins>
      <w:ins w:id="4" w:author="El-Askary, Hesham" w:date="2021-08-27T11:07:00Z">
        <w:r w:rsidR="00E2798C">
          <w:t xml:space="preserve"> </w:t>
        </w:r>
      </w:ins>
      <w:ins w:id="5" w:author="El-Askary, Hesham" w:date="2021-08-27T11:08:00Z">
        <w:r w:rsidR="00E2798C">
          <w:t xml:space="preserve">, Erik </w:t>
        </w:r>
        <w:proofErr w:type="spellStart"/>
        <w:r w:rsidR="00E2798C">
          <w:t>Linstead</w:t>
        </w:r>
        <w:proofErr w:type="spellEnd"/>
        <w:r w:rsidR="00E2798C">
          <w:t xml:space="preserve"> </w:t>
        </w:r>
        <w:r w:rsidR="00984E47">
          <w:rPr>
            <w:vertAlign w:val="superscript"/>
          </w:rPr>
          <w:t>7</w:t>
        </w:r>
        <w:r w:rsidR="00E2798C" w:rsidRPr="00DC4AA4">
          <w:rPr>
            <w:vertAlign w:val="superscript"/>
          </w:rPr>
          <w:t>,</w:t>
        </w:r>
      </w:ins>
      <w:ins w:id="6" w:author="El-Askary, Hesham" w:date="2021-08-27T11:09:00Z">
        <w:r w:rsidR="00984E47">
          <w:rPr>
            <w:vertAlign w:val="superscript"/>
          </w:rPr>
          <w:t xml:space="preserve"> 8</w:t>
        </w:r>
        <w:r w:rsidR="00E2798C">
          <w:rPr>
            <w:vertAlign w:val="superscript"/>
          </w:rPr>
          <w:t xml:space="preserve"> </w:t>
        </w:r>
      </w:ins>
      <w:r w:rsidR="00A563A5" w:rsidRPr="00DC4AA4">
        <w:t xml:space="preserve">Thomas </w:t>
      </w:r>
      <w:proofErr w:type="spellStart"/>
      <w:r w:rsidR="00A563A5" w:rsidRPr="00DC4AA4">
        <w:t>Piechota</w:t>
      </w:r>
      <w:proofErr w:type="spellEnd"/>
      <w:r w:rsidR="00983879" w:rsidRPr="00DC4AA4">
        <w:t xml:space="preserve"> </w:t>
      </w:r>
      <w:r w:rsidR="000B062E" w:rsidRPr="00DC4AA4">
        <w:rPr>
          <w:vertAlign w:val="superscript"/>
        </w:rPr>
        <w:t>1</w:t>
      </w:r>
      <w:r w:rsidR="00772D4A" w:rsidRPr="00DC4AA4">
        <w:t xml:space="preserve">, </w:t>
      </w:r>
      <w:r w:rsidR="00A563A5" w:rsidRPr="00DC4AA4">
        <w:t xml:space="preserve">Daniele </w:t>
      </w:r>
      <w:proofErr w:type="spellStart"/>
      <w:r w:rsidR="00A563A5" w:rsidRPr="00DC4AA4">
        <w:t>Struppa</w:t>
      </w:r>
      <w:proofErr w:type="spellEnd"/>
      <w:r w:rsidR="00983879" w:rsidRPr="00DC4AA4">
        <w:t xml:space="preserve"> </w:t>
      </w:r>
      <w:r w:rsidR="000B062E" w:rsidRPr="00DC4AA4">
        <w:rPr>
          <w:vertAlign w:val="superscript"/>
        </w:rPr>
        <w:t>1</w:t>
      </w:r>
      <w:r w:rsidR="00595A51" w:rsidRPr="00DC4AA4">
        <w:t xml:space="preserve"> and Mohamed </w:t>
      </w:r>
      <w:proofErr w:type="spellStart"/>
      <w:r w:rsidR="00595A51" w:rsidRPr="00DC4AA4">
        <w:t>Abdelaty</w:t>
      </w:r>
      <w:proofErr w:type="spellEnd"/>
      <w:r w:rsidR="00595A51" w:rsidRPr="00DC4AA4">
        <w:t xml:space="preserve"> Sayed </w:t>
      </w:r>
      <w:del w:id="7" w:author="El-Askary, Hesham" w:date="2021-08-27T11:09:00Z">
        <w:r w:rsidR="00BF4F25" w:rsidRPr="00DC4AA4" w:rsidDel="00E2798C">
          <w:rPr>
            <w:vertAlign w:val="superscript"/>
          </w:rPr>
          <w:delText>6</w:delText>
        </w:r>
      </w:del>
      <w:ins w:id="8" w:author="El-Askary, Hesham" w:date="2021-08-27T11:09:00Z">
        <w:r w:rsidR="00984E47">
          <w:rPr>
            <w:vertAlign w:val="superscript"/>
          </w:rPr>
          <w:t>9</w:t>
        </w:r>
      </w:ins>
    </w:p>
    <w:p w14:paraId="08CC4514" w14:textId="56AF86D3" w:rsidR="000B062E" w:rsidRPr="00DC4AA4" w:rsidRDefault="000B062E" w:rsidP="00DC4AA4">
      <w:pPr>
        <w:pStyle w:val="MDPI16affiliation"/>
      </w:pPr>
      <w:r w:rsidRPr="00DC4AA4">
        <w:rPr>
          <w:szCs w:val="20"/>
          <w:vertAlign w:val="superscript"/>
        </w:rPr>
        <w:t>1</w:t>
      </w:r>
      <w:r w:rsidRPr="00DC4AA4">
        <w:rPr>
          <w:szCs w:val="20"/>
        </w:rPr>
        <w:tab/>
        <w:t xml:space="preserve">Schmid College of Science and Technology, Chapman University, Orange, CA 92866, USA; </w:t>
      </w:r>
      <w:hyperlink r:id="rId8" w:history="1">
        <w:r w:rsidR="0019237B" w:rsidRPr="00DC4AA4">
          <w:rPr>
            <w:rStyle w:val="Hyperlink"/>
          </w:rPr>
          <w:t>rejthomas@chapman.edu</w:t>
        </w:r>
      </w:hyperlink>
      <w:r w:rsidR="0019237B" w:rsidRPr="00DC4AA4">
        <w:rPr>
          <w:rStyle w:val="Hyperlink"/>
          <w:u w:val="none"/>
        </w:rPr>
        <w:t xml:space="preserve"> </w:t>
      </w:r>
      <w:r w:rsidR="0019237B" w:rsidRPr="00DC4AA4">
        <w:rPr>
          <w:szCs w:val="20"/>
        </w:rPr>
        <w:t>(R.T</w:t>
      </w:r>
      <w:r w:rsidRPr="00DC4AA4">
        <w:rPr>
          <w:szCs w:val="20"/>
        </w:rPr>
        <w:t xml:space="preserve">.); </w:t>
      </w:r>
      <w:hyperlink r:id="rId9" w:history="1">
        <w:r w:rsidRPr="00DC4AA4">
          <w:rPr>
            <w:rStyle w:val="Hyperlink"/>
            <w:szCs w:val="20"/>
          </w:rPr>
          <w:t>piechota@chapman.edu</w:t>
        </w:r>
      </w:hyperlink>
      <w:r w:rsidRPr="00DC4AA4">
        <w:rPr>
          <w:szCs w:val="20"/>
        </w:rPr>
        <w:t xml:space="preserve"> (T.P.); </w:t>
      </w:r>
      <w:hyperlink r:id="rId10" w:history="1">
        <w:r w:rsidRPr="00DC4AA4">
          <w:rPr>
            <w:rStyle w:val="Hyperlink"/>
            <w:szCs w:val="20"/>
          </w:rPr>
          <w:t>struppa@chapman.edu</w:t>
        </w:r>
      </w:hyperlink>
      <w:r w:rsidRPr="00DC4AA4">
        <w:rPr>
          <w:szCs w:val="20"/>
        </w:rPr>
        <w:t xml:space="preserve"> (D.S.)</w:t>
      </w:r>
    </w:p>
    <w:p w14:paraId="1F82C2FF" w14:textId="1ED33B15" w:rsidR="000B062E" w:rsidRPr="00DC4AA4" w:rsidRDefault="000B062E" w:rsidP="00DC4AA4">
      <w:pPr>
        <w:pStyle w:val="MDPI16affiliation"/>
        <w:rPr>
          <w:szCs w:val="20"/>
        </w:rPr>
      </w:pPr>
      <w:r w:rsidRPr="00DC4AA4">
        <w:rPr>
          <w:szCs w:val="20"/>
          <w:vertAlign w:val="superscript"/>
        </w:rPr>
        <w:t>2</w:t>
      </w:r>
      <w:r w:rsidRPr="00DC4AA4">
        <w:rPr>
          <w:szCs w:val="20"/>
        </w:rPr>
        <w:tab/>
      </w:r>
      <w:r w:rsidRPr="00DC4AA4">
        <w:t>Center of Excellence in Earth Systems Modeling and Observations, Chapman University, CA 92866, USA</w:t>
      </w:r>
      <w:r w:rsidRPr="00DC4AA4">
        <w:rPr>
          <w:szCs w:val="20"/>
        </w:rPr>
        <w:t xml:space="preserve"> </w:t>
      </w:r>
    </w:p>
    <w:p w14:paraId="767F62FC" w14:textId="0756EC1A" w:rsidR="000B062E" w:rsidRPr="00DC4AA4" w:rsidRDefault="000B062E" w:rsidP="00DC4AA4">
      <w:pPr>
        <w:pStyle w:val="MDPI16affiliation"/>
        <w:rPr>
          <w:szCs w:val="20"/>
        </w:rPr>
      </w:pPr>
      <w:r w:rsidRPr="00DC4AA4">
        <w:rPr>
          <w:szCs w:val="20"/>
          <w:vertAlign w:val="superscript"/>
        </w:rPr>
        <w:t>3</w:t>
      </w:r>
      <w:r w:rsidRPr="00DC4AA4">
        <w:rPr>
          <w:szCs w:val="20"/>
        </w:rPr>
        <w:tab/>
        <w:t xml:space="preserve">Department of Environmental Sciences, Faculty of Science, Alexandria University, </w:t>
      </w:r>
      <w:proofErr w:type="spellStart"/>
      <w:r w:rsidRPr="00DC4AA4">
        <w:rPr>
          <w:szCs w:val="20"/>
        </w:rPr>
        <w:t>Moharem</w:t>
      </w:r>
      <w:proofErr w:type="spellEnd"/>
      <w:r w:rsidRPr="00DC4AA4">
        <w:rPr>
          <w:szCs w:val="20"/>
        </w:rPr>
        <w:t xml:space="preserve"> </w:t>
      </w:r>
      <w:proofErr w:type="spellStart"/>
      <w:r w:rsidRPr="00DC4AA4">
        <w:rPr>
          <w:szCs w:val="20"/>
        </w:rPr>
        <w:t>Bek</w:t>
      </w:r>
      <w:proofErr w:type="spellEnd"/>
      <w:r w:rsidRPr="00DC4AA4">
        <w:rPr>
          <w:szCs w:val="20"/>
        </w:rPr>
        <w:t>, Alexandria 21522, Egypt</w:t>
      </w:r>
    </w:p>
    <w:p w14:paraId="42DDBC2E" w14:textId="0BFB987B" w:rsidR="000B062E" w:rsidRPr="00DC4AA4" w:rsidRDefault="000B062E" w:rsidP="00DC4AA4">
      <w:pPr>
        <w:pStyle w:val="MDPI16affiliation"/>
        <w:rPr>
          <w:szCs w:val="20"/>
        </w:rPr>
      </w:pPr>
      <w:r w:rsidRPr="00DC4AA4">
        <w:rPr>
          <w:szCs w:val="20"/>
          <w:vertAlign w:val="superscript"/>
        </w:rPr>
        <w:t>4</w:t>
      </w:r>
      <w:r w:rsidRPr="00DC4AA4">
        <w:rPr>
          <w:szCs w:val="20"/>
          <w:vertAlign w:val="superscript"/>
        </w:rPr>
        <w:tab/>
      </w:r>
      <w:r w:rsidR="00BF4F25" w:rsidRPr="00DC4AA4">
        <w:t xml:space="preserve">National Water Research Center, Cairo, Egypt; </w:t>
      </w:r>
      <w:ins w:id="9" w:author="Thomas, Rejoice (Student)" w:date="2021-09-05T13:08:00Z">
        <w:r w:rsidR="00CA46B8">
          <w:fldChar w:fldCharType="begin"/>
        </w:r>
        <w:r w:rsidR="00CA46B8">
          <w:instrText xml:space="preserve"> HYPERLINK "mailto:</w:instrText>
        </w:r>
        <w:r w:rsidR="00CA46B8" w:rsidRPr="00CA46B8">
          <w:rPr>
            <w:rPrChange w:id="10" w:author="Thomas, Rejoice (Student)" w:date="2021-09-05T13:08:00Z">
              <w:rPr>
                <w:rStyle w:val="Hyperlink"/>
              </w:rPr>
            </w:rPrChange>
          </w:rPr>
          <w:instrText>a.f</w:instrText>
        </w:r>
      </w:ins>
      <w:r w:rsidR="00CA46B8" w:rsidRPr="00CA46B8">
        <w:rPr>
          <w:rPrChange w:id="11" w:author="Thomas, Rejoice (Student)" w:date="2021-09-05T13:08:00Z">
            <w:rPr>
              <w:rStyle w:val="Hyperlink"/>
            </w:rPr>
          </w:rPrChange>
        </w:rPr>
        <w:instrText>awzy@mwri.gov.eg</w:instrText>
      </w:r>
      <w:ins w:id="12" w:author="Thomas, Rejoice (Student)" w:date="2021-09-05T13:08:00Z">
        <w:r w:rsidR="00CA46B8">
          <w:instrText xml:space="preserve">" </w:instrText>
        </w:r>
        <w:r w:rsidR="00CA46B8">
          <w:fldChar w:fldCharType="separate"/>
        </w:r>
      </w:ins>
      <w:del w:id="13" w:author="Thomas, Rejoice (Student)" w:date="2021-09-05T13:08:00Z">
        <w:r w:rsidR="00CA46B8" w:rsidRPr="00E47085" w:rsidDel="00D71DCE">
          <w:rPr>
            <w:rStyle w:val="Hyperlink"/>
            <w:rPrChange w:id="14" w:author="Thomas, Rejoice (Student)" w:date="2021-09-05T13:08:00Z">
              <w:rPr>
                <w:rStyle w:val="Hyperlink"/>
              </w:rPr>
            </w:rPrChange>
          </w:rPr>
          <w:delText>A.F</w:delText>
        </w:r>
      </w:del>
      <w:ins w:id="15" w:author="Thomas, Rejoice (Student)" w:date="2021-09-05T13:08:00Z">
        <w:r w:rsidR="00CA46B8" w:rsidRPr="00E47085">
          <w:rPr>
            <w:rStyle w:val="Hyperlink"/>
            <w:rPrChange w:id="16" w:author="Thomas, Rejoice (Student)" w:date="2021-09-05T13:08:00Z">
              <w:rPr>
                <w:rStyle w:val="Hyperlink"/>
              </w:rPr>
            </w:rPrChange>
          </w:rPr>
          <w:t>a.f</w:t>
        </w:r>
      </w:ins>
      <w:r w:rsidR="00CA46B8" w:rsidRPr="00E47085">
        <w:rPr>
          <w:rStyle w:val="Hyperlink"/>
          <w:rPrChange w:id="17" w:author="Thomas, Rejoice (Student)" w:date="2021-09-05T13:08:00Z">
            <w:rPr>
              <w:rStyle w:val="Hyperlink"/>
            </w:rPr>
          </w:rPrChange>
        </w:rPr>
        <w:t>awzy@mwri.gov.eg</w:t>
      </w:r>
      <w:ins w:id="18" w:author="Thomas, Rejoice (Student)" w:date="2021-09-05T13:08:00Z">
        <w:r w:rsidR="00CA46B8">
          <w:fldChar w:fldCharType="end"/>
        </w:r>
      </w:ins>
      <w:r w:rsidR="00BF4F25" w:rsidRPr="00DC4AA4">
        <w:t xml:space="preserve"> (A.F.)</w:t>
      </w:r>
      <w:r w:rsidRPr="00DC4AA4">
        <w:t xml:space="preserve"> </w:t>
      </w:r>
    </w:p>
    <w:p w14:paraId="4C3558AC" w14:textId="77777777" w:rsidR="009B3726" w:rsidRPr="00DC4AA4" w:rsidRDefault="00DE7684" w:rsidP="00DC4AA4">
      <w:pPr>
        <w:pStyle w:val="MDPI16affiliation"/>
        <w:rPr>
          <w:rStyle w:val="Hyperlink"/>
        </w:rPr>
      </w:pPr>
      <w:r w:rsidRPr="00DC4AA4">
        <w:rPr>
          <w:vertAlign w:val="superscript"/>
        </w:rPr>
        <w:t>5</w:t>
      </w:r>
      <w:r w:rsidRPr="00DC4AA4">
        <w:rPr>
          <w:vertAlign w:val="superscript"/>
        </w:rPr>
        <w:tab/>
      </w:r>
      <w:r w:rsidR="0019237B" w:rsidRPr="00DC4AA4">
        <w:t xml:space="preserve">Water Resources Civil Engineering Department, The University of Texas at Arlington, USA; </w:t>
      </w:r>
      <w:r w:rsidR="008938C5" w:rsidRPr="00DC4AA4">
        <w:rPr>
          <w:rStyle w:val="Hyperlink"/>
        </w:rPr>
        <w:fldChar w:fldCharType="begin"/>
      </w:r>
      <w:r w:rsidR="008938C5" w:rsidRPr="00DC4AA4">
        <w:rPr>
          <w:rStyle w:val="Hyperlink"/>
        </w:rPr>
        <w:instrText xml:space="preserve"> HYPERLINK "mailto:wenzhao.li@uta.edu" </w:instrText>
      </w:r>
      <w:r w:rsidR="008938C5" w:rsidRPr="00DC4AA4">
        <w:rPr>
          <w:rStyle w:val="Hyperlink"/>
        </w:rPr>
        <w:fldChar w:fldCharType="separate"/>
      </w:r>
      <w:r w:rsidR="00BF4F25" w:rsidRPr="00DC4AA4">
        <w:rPr>
          <w:rStyle w:val="Hyperlink"/>
        </w:rPr>
        <w:t>wen</w:t>
      </w:r>
    </w:p>
    <w:tbl>
      <w:tblPr>
        <w:tblpPr w:leftFromText="198" w:rightFromText="198" w:vertAnchor="page" w:horzAnchor="margin" w:tblpY="9526"/>
        <w:tblW w:w="2410" w:type="dxa"/>
        <w:tblLayout w:type="fixed"/>
        <w:tblCellMar>
          <w:left w:w="0" w:type="dxa"/>
          <w:right w:w="0" w:type="dxa"/>
        </w:tblCellMar>
        <w:tblLook w:val="04A0" w:firstRow="1" w:lastRow="0" w:firstColumn="1" w:lastColumn="0" w:noHBand="0" w:noVBand="1"/>
      </w:tblPr>
      <w:tblGrid>
        <w:gridCol w:w="2410"/>
      </w:tblGrid>
      <w:tr w:rsidR="009B3726" w:rsidRPr="002B6F87" w14:paraId="3FBB58E4" w14:textId="77777777" w:rsidTr="00246451">
        <w:tc>
          <w:tcPr>
            <w:tcW w:w="2410" w:type="dxa"/>
            <w:shd w:val="clear" w:color="auto" w:fill="auto"/>
          </w:tcPr>
          <w:p w14:paraId="141A558F" w14:textId="094C111D" w:rsidR="009B3726" w:rsidRPr="00193755" w:rsidRDefault="009B3726" w:rsidP="00246451">
            <w:pPr>
              <w:pStyle w:val="MDPI61Citation"/>
              <w:spacing w:line="240" w:lineRule="exact"/>
            </w:pPr>
            <w:r w:rsidRPr="00193755">
              <w:rPr>
                <w:b/>
              </w:rPr>
              <w:t>Citation</w:t>
            </w:r>
            <w:proofErr w:type="gramStart"/>
            <w:r w:rsidRPr="00193755">
              <w:rPr>
                <w:b/>
              </w:rPr>
              <w:t>:</w:t>
            </w:r>
            <w:r w:rsidRPr="002B6F87">
              <w:t xml:space="preserve"> </w:t>
            </w:r>
            <w:r>
              <w:t>.</w:t>
            </w:r>
            <w:proofErr w:type="gramEnd"/>
            <w:r>
              <w:t xml:space="preserve"> Title. </w:t>
            </w:r>
            <w:r>
              <w:rPr>
                <w:i/>
              </w:rPr>
              <w:t xml:space="preserve">Remote Sens. </w:t>
            </w:r>
            <w:r w:rsidRPr="00D15C58">
              <w:rPr>
                <w:b/>
              </w:rPr>
              <w:t>2021</w:t>
            </w:r>
            <w:r>
              <w:t xml:space="preserve">, </w:t>
            </w:r>
            <w:r w:rsidRPr="00D15C58">
              <w:rPr>
                <w:i/>
              </w:rPr>
              <w:t>13</w:t>
            </w:r>
            <w:r>
              <w:t>, x. https://doi.org/10.3390/xxxxx</w:t>
            </w:r>
          </w:p>
          <w:p w14:paraId="5151136F" w14:textId="77777777" w:rsidR="009B3726" w:rsidRDefault="009B3726" w:rsidP="00246451">
            <w:pPr>
              <w:pStyle w:val="MDPI14history"/>
              <w:spacing w:before="240" w:after="240"/>
              <w:rPr>
                <w:rFonts w:ascii="SimSun" w:eastAsia="SimSun" w:hAnsi="SimSun" w:cs="SimSun"/>
                <w:lang w:eastAsia="zh-CN"/>
              </w:rPr>
            </w:pPr>
            <w:r>
              <w:t xml:space="preserve">Academic Editor: </w:t>
            </w:r>
            <w:proofErr w:type="spellStart"/>
            <w:r w:rsidRPr="00562097">
              <w:t>Firstname</w:t>
            </w:r>
            <w:proofErr w:type="spellEnd"/>
            <w:r w:rsidRPr="00562097">
              <w:t xml:space="preserve"> </w:t>
            </w:r>
            <w:proofErr w:type="spellStart"/>
            <w:r w:rsidRPr="00562097">
              <w:t>Lastname</w:t>
            </w:r>
            <w:proofErr w:type="spellEnd"/>
          </w:p>
          <w:p w14:paraId="2E6363EA" w14:textId="77777777" w:rsidR="009B3726" w:rsidRPr="00D30D71" w:rsidRDefault="009B3726" w:rsidP="00246451">
            <w:pPr>
              <w:pStyle w:val="MDPI14history"/>
              <w:rPr>
                <w:rFonts w:ascii="SimSun" w:eastAsia="SimSun" w:hAnsi="SimSun" w:cs="SimSun"/>
              </w:rPr>
            </w:pPr>
            <w:r w:rsidRPr="00550626">
              <w:rPr>
                <w:szCs w:val="14"/>
              </w:rPr>
              <w:t xml:space="preserve">Received: </w:t>
            </w:r>
            <w:r w:rsidRPr="00D945EC">
              <w:rPr>
                <w:szCs w:val="14"/>
              </w:rPr>
              <w:t>date</w:t>
            </w:r>
          </w:p>
          <w:p w14:paraId="35FCD2A3" w14:textId="77777777" w:rsidR="009B3726" w:rsidRPr="00550626" w:rsidRDefault="009B3726" w:rsidP="00246451">
            <w:pPr>
              <w:pStyle w:val="MDPI14history"/>
              <w:rPr>
                <w:szCs w:val="14"/>
              </w:rPr>
            </w:pPr>
            <w:r w:rsidRPr="00550626">
              <w:rPr>
                <w:szCs w:val="14"/>
              </w:rPr>
              <w:t xml:space="preserve">Accepted: </w:t>
            </w:r>
            <w:r w:rsidRPr="00D945EC">
              <w:rPr>
                <w:szCs w:val="14"/>
              </w:rPr>
              <w:t>date</w:t>
            </w:r>
          </w:p>
          <w:p w14:paraId="3F298DC2" w14:textId="77777777" w:rsidR="009B3726" w:rsidRPr="00550626" w:rsidRDefault="009B3726" w:rsidP="00246451">
            <w:pPr>
              <w:pStyle w:val="MDPI14history"/>
              <w:spacing w:after="240"/>
              <w:rPr>
                <w:szCs w:val="14"/>
              </w:rPr>
            </w:pPr>
            <w:r w:rsidRPr="00550626">
              <w:rPr>
                <w:szCs w:val="14"/>
              </w:rPr>
              <w:t xml:space="preserve">Published: </w:t>
            </w:r>
            <w:r w:rsidRPr="00D945EC">
              <w:rPr>
                <w:szCs w:val="14"/>
              </w:rPr>
              <w:t>date</w:t>
            </w:r>
          </w:p>
          <w:p w14:paraId="38301D73" w14:textId="77777777" w:rsidR="009B3726" w:rsidRPr="002B6F87" w:rsidRDefault="009B3726" w:rsidP="00246451">
            <w:pPr>
              <w:pStyle w:val="MDPI63Notes"/>
              <w:jc w:val="both"/>
            </w:pPr>
            <w:r w:rsidRPr="002B6F87">
              <w:rPr>
                <w:b/>
              </w:rPr>
              <w:t>Publisher’s Note:</w:t>
            </w:r>
            <w:r w:rsidRPr="002B6F87">
              <w:t xml:space="preserve"> MDPI stays neutral </w:t>
            </w:r>
            <w:proofErr w:type="gramStart"/>
            <w:r w:rsidRPr="002B6F87">
              <w:t>with regard to</w:t>
            </w:r>
            <w:proofErr w:type="gramEnd"/>
            <w:r w:rsidRPr="002B6F87">
              <w:t xml:space="preserve"> jurisdictional claims in published maps and institutional affiliations.</w:t>
            </w:r>
          </w:p>
          <w:p w14:paraId="28E693AE" w14:textId="16D6FA6B" w:rsidR="009B3726" w:rsidRPr="002B6F87" w:rsidRDefault="009B3726" w:rsidP="00246451">
            <w:pPr>
              <w:adjustRightInd w:val="0"/>
              <w:snapToGrid w:val="0"/>
              <w:spacing w:before="240" w:line="240" w:lineRule="atLeast"/>
              <w:ind w:right="113"/>
              <w:rPr>
                <w:rFonts w:eastAsia="DengXian"/>
                <w:bCs/>
                <w:sz w:val="14"/>
                <w:szCs w:val="14"/>
                <w:lang w:bidi="en-US"/>
              </w:rPr>
            </w:pPr>
            <w:r w:rsidRPr="002B6F87">
              <w:rPr>
                <w:rFonts w:eastAsia="DengXian"/>
                <w:noProof/>
                <w:lang w:eastAsia="en-US"/>
              </w:rPr>
              <w:drawing>
                <wp:inline distT="0" distB="0" distL="0" distR="0" wp14:anchorId="35979ACC" wp14:editId="1EDCC750">
                  <wp:extent cx="692150" cy="2476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92150" cy="247650"/>
                          </a:xfrm>
                          <a:prstGeom prst="rect">
                            <a:avLst/>
                          </a:prstGeom>
                          <a:noFill/>
                          <a:ln>
                            <a:noFill/>
                          </a:ln>
                        </pic:spPr>
                      </pic:pic>
                    </a:graphicData>
                  </a:graphic>
                </wp:inline>
              </w:drawing>
            </w:r>
          </w:p>
          <w:p w14:paraId="30BC37F4" w14:textId="77777777" w:rsidR="009B3726" w:rsidRPr="002B6F87" w:rsidRDefault="009B3726" w:rsidP="00246451">
            <w:pPr>
              <w:adjustRightInd w:val="0"/>
              <w:snapToGrid w:val="0"/>
              <w:spacing w:before="60" w:line="240" w:lineRule="atLeast"/>
              <w:ind w:right="113"/>
              <w:rPr>
                <w:rFonts w:eastAsia="DengXian"/>
                <w:bCs/>
                <w:sz w:val="14"/>
                <w:szCs w:val="14"/>
                <w:lang w:bidi="en-US"/>
              </w:rPr>
            </w:pPr>
            <w:r w:rsidRPr="002B6F87">
              <w:rPr>
                <w:rFonts w:eastAsia="DengXian"/>
                <w:b/>
                <w:bCs/>
                <w:sz w:val="14"/>
                <w:szCs w:val="14"/>
                <w:lang w:bidi="en-US"/>
              </w:rPr>
              <w:t>Copyright:</w:t>
            </w:r>
            <w:r w:rsidRPr="002B6F87">
              <w:rPr>
                <w:rFonts w:eastAsia="DengXian"/>
                <w:bCs/>
                <w:sz w:val="14"/>
                <w:szCs w:val="14"/>
                <w:lang w:bidi="en-US"/>
              </w:rPr>
              <w:t xml:space="preserve"> </w:t>
            </w:r>
            <w:r>
              <w:rPr>
                <w:rFonts w:eastAsia="DengXian"/>
                <w:bCs/>
                <w:sz w:val="14"/>
                <w:szCs w:val="14"/>
                <w:lang w:bidi="en-US"/>
              </w:rPr>
              <w:t>© 2021</w:t>
            </w:r>
            <w:r w:rsidRPr="002B6F87">
              <w:rPr>
                <w:rFonts w:eastAsia="DengXian"/>
                <w:bCs/>
                <w:sz w:val="14"/>
                <w:szCs w:val="14"/>
                <w:lang w:bidi="en-US"/>
              </w:rPr>
              <w:t xml:space="preserve"> </w:t>
            </w:r>
            <w:r>
              <w:rPr>
                <w:rFonts w:eastAsia="DengXian"/>
                <w:bCs/>
                <w:sz w:val="14"/>
                <w:szCs w:val="14"/>
                <w:lang w:bidi="en-US"/>
              </w:rPr>
              <w:t xml:space="preserve">by the authors. Submitted for possible open access publication under the terms and conditions of the Creative Commons </w:t>
            </w:r>
            <w:r w:rsidRPr="002B6F87">
              <w:rPr>
                <w:rFonts w:eastAsia="DengXian"/>
                <w:bCs/>
                <w:sz w:val="14"/>
                <w:szCs w:val="14"/>
                <w:lang w:bidi="en-US"/>
              </w:rPr>
              <w:t>Attribution (CC BY) license (http://creativecommons.org/licenses/by/4.0/).</w:t>
            </w:r>
          </w:p>
        </w:tc>
      </w:tr>
    </w:tbl>
    <w:p w14:paraId="37A12359" w14:textId="73F91029" w:rsidR="00772D4A" w:rsidRDefault="00BF4F25" w:rsidP="00DC4AA4">
      <w:pPr>
        <w:pStyle w:val="MDPI16affiliation"/>
        <w:rPr>
          <w:ins w:id="19" w:author="El-Askary, Hesham" w:date="2021-08-27T11:10:00Z"/>
        </w:rPr>
      </w:pPr>
      <w:r w:rsidRPr="00DC4AA4">
        <w:rPr>
          <w:rStyle w:val="Hyperlink"/>
        </w:rPr>
        <w:t>zhao.li@uta.edu</w:t>
      </w:r>
      <w:r w:rsidR="008938C5" w:rsidRPr="00DC4AA4">
        <w:rPr>
          <w:rStyle w:val="Hyperlink"/>
        </w:rPr>
        <w:fldChar w:fldCharType="end"/>
      </w:r>
      <w:r w:rsidR="0019237B" w:rsidRPr="00DC4AA4">
        <w:t xml:space="preserve"> (W.L.)</w:t>
      </w:r>
    </w:p>
    <w:p w14:paraId="7F3CDC23" w14:textId="01689F3B" w:rsidR="00E2798C" w:rsidRDefault="00E2798C" w:rsidP="00E2798C">
      <w:pPr>
        <w:pStyle w:val="MDPI16affiliation"/>
        <w:rPr>
          <w:ins w:id="20" w:author="El-Askary, Hesham" w:date="2021-08-27T11:11:00Z"/>
        </w:rPr>
      </w:pPr>
      <w:ins w:id="21" w:author="El-Askary, Hesham" w:date="2021-08-27T11:11:00Z">
        <w:r>
          <w:rPr>
            <w:vertAlign w:val="superscript"/>
          </w:rPr>
          <w:t>6</w:t>
        </w:r>
        <w:r w:rsidRPr="00DC4AA4">
          <w:rPr>
            <w:vertAlign w:val="superscript"/>
          </w:rPr>
          <w:tab/>
        </w:r>
      </w:ins>
      <w:ins w:id="22" w:author="El-Askary, Hesham" w:date="2021-08-27T11:12:00Z">
        <w:r>
          <w:t xml:space="preserve">Jet Propulsion Laboratory, California Institute of Technology, Pasadena, CA 91101, </w:t>
        </w:r>
      </w:ins>
      <w:ins w:id="23" w:author="El-Askary, Hesham" w:date="2021-08-27T11:11:00Z">
        <w:r w:rsidRPr="00DC4AA4">
          <w:t xml:space="preserve">USA; </w:t>
        </w:r>
      </w:ins>
      <w:ins w:id="24" w:author="El-Askary, Hesham" w:date="2021-08-27T11:14:00Z">
        <w:r w:rsidRPr="00984E47">
          <w:rPr>
            <w:rPrChange w:id="25" w:author="El-Askary, Hesham" w:date="2021-08-27T11:18:00Z">
              <w:rPr>
                <w:rStyle w:val="Hyperlink"/>
              </w:rPr>
            </w:rPrChange>
          </w:rPr>
          <w:t xml:space="preserve">nicholas.j.lahaye@jpl.nasa.gov </w:t>
        </w:r>
      </w:ins>
      <w:ins w:id="26" w:author="El-Askary, Hesham" w:date="2021-08-27T11:11:00Z">
        <w:r>
          <w:t>(N</w:t>
        </w:r>
        <w:r w:rsidRPr="00DC4AA4">
          <w:t>.L.)</w:t>
        </w:r>
      </w:ins>
    </w:p>
    <w:p w14:paraId="4B4A0B19" w14:textId="511771B6" w:rsidR="00E2798C" w:rsidRDefault="00E2798C" w:rsidP="00E2798C">
      <w:pPr>
        <w:pStyle w:val="MDPI16affiliation"/>
        <w:rPr>
          <w:ins w:id="27" w:author="El-Askary, Hesham" w:date="2021-08-27T11:15:00Z"/>
        </w:rPr>
      </w:pPr>
      <w:ins w:id="28" w:author="El-Askary, Hesham" w:date="2021-08-27T11:15:00Z">
        <w:r>
          <w:rPr>
            <w:vertAlign w:val="superscript"/>
          </w:rPr>
          <w:t>7</w:t>
        </w:r>
        <w:r w:rsidRPr="00DC4AA4">
          <w:rPr>
            <w:vertAlign w:val="superscript"/>
          </w:rPr>
          <w:tab/>
        </w:r>
        <w:r>
          <w:t xml:space="preserve">Machine Learning and Assistive Technology Lab (MLAT), Chapman University, Orange, CA 92866, </w:t>
        </w:r>
        <w:proofErr w:type="gramStart"/>
        <w:r>
          <w:t>USA;</w:t>
        </w:r>
        <w:proofErr w:type="gramEnd"/>
      </w:ins>
    </w:p>
    <w:p w14:paraId="34EDDED8" w14:textId="3AE3E988" w:rsidR="00E2798C" w:rsidRDefault="00E2798C" w:rsidP="00E2798C">
      <w:pPr>
        <w:pStyle w:val="MDPI16affiliation"/>
        <w:rPr>
          <w:ins w:id="29" w:author="El-Askary, Hesham" w:date="2021-08-27T11:17:00Z"/>
        </w:rPr>
      </w:pPr>
      <w:ins w:id="30" w:author="El-Askary, Hesham" w:date="2021-08-27T11:16:00Z">
        <w:r>
          <w:fldChar w:fldCharType="begin"/>
        </w:r>
        <w:r>
          <w:instrText xml:space="preserve"> HYPERLINK "mailto:</w:instrText>
        </w:r>
      </w:ins>
      <w:ins w:id="31" w:author="El-Askary, Hesham" w:date="2021-08-27T11:15:00Z">
        <w:r>
          <w:instrText>linstead@chapman.edu</w:instrText>
        </w:r>
      </w:ins>
      <w:ins w:id="32" w:author="El-Askary, Hesham" w:date="2021-08-27T11:16:00Z">
        <w:r>
          <w:instrText xml:space="preserve">" </w:instrText>
        </w:r>
        <w:r>
          <w:fldChar w:fldCharType="separate"/>
        </w:r>
      </w:ins>
      <w:ins w:id="33" w:author="El-Askary, Hesham" w:date="2021-08-27T11:15:00Z">
        <w:r w:rsidRPr="00984E47">
          <w:rPr>
            <w:rPrChange w:id="34" w:author="El-Askary, Hesham" w:date="2021-08-27T11:18:00Z">
              <w:rPr>
                <w:rStyle w:val="Hyperlink"/>
              </w:rPr>
            </w:rPrChange>
          </w:rPr>
          <w:t>linstead@chapman.edu</w:t>
        </w:r>
      </w:ins>
      <w:ins w:id="35" w:author="El-Askary, Hesham" w:date="2021-08-27T11:16:00Z">
        <w:r>
          <w:fldChar w:fldCharType="end"/>
        </w:r>
        <w:r>
          <w:t xml:space="preserve"> (E.L.)</w:t>
        </w:r>
      </w:ins>
    </w:p>
    <w:p w14:paraId="5482C8B8" w14:textId="7AD7CB55" w:rsidR="00984E47" w:rsidRPr="00DC4AA4" w:rsidRDefault="00984E47" w:rsidP="00E2798C">
      <w:pPr>
        <w:pStyle w:val="MDPI16affiliation"/>
      </w:pPr>
      <w:ins w:id="36" w:author="El-Askary, Hesham" w:date="2021-08-27T11:18:00Z">
        <w:r>
          <w:rPr>
            <w:vertAlign w:val="superscript"/>
          </w:rPr>
          <w:t>8</w:t>
        </w:r>
        <w:r>
          <w:rPr>
            <w:vertAlign w:val="superscript"/>
          </w:rPr>
          <w:tab/>
        </w:r>
      </w:ins>
      <w:ins w:id="37" w:author="El-Askary, Hesham" w:date="2021-08-27T11:17:00Z">
        <w:r w:rsidRPr="00984E47">
          <w:rPr>
            <w:rPrChange w:id="38" w:author="El-Askary, Hesham" w:date="2021-08-27T11:18:00Z">
              <w:rPr>
                <w:rFonts w:ascii="URWPalladioL-Roma" w:eastAsia="SimSun" w:hAnsi="URWPalladioL-Roma" w:cs="URWPalladioL-Roma"/>
                <w:szCs w:val="16"/>
                <w:lang w:eastAsia="en-US"/>
              </w:rPr>
            </w:rPrChange>
          </w:rPr>
          <w:t>Fowler School of Engineering, Chapman University, Orange, CA 92866, USA</w:t>
        </w:r>
      </w:ins>
    </w:p>
    <w:p w14:paraId="49F98AA8" w14:textId="049C1E72" w:rsidR="00BF4F25" w:rsidRPr="00DC4AA4" w:rsidRDefault="00BF4F25" w:rsidP="00DC4AA4">
      <w:pPr>
        <w:pStyle w:val="MDPI16affiliation"/>
        <w:rPr>
          <w:szCs w:val="20"/>
        </w:rPr>
      </w:pPr>
      <w:del w:id="39" w:author="El-Askary, Hesham" w:date="2021-08-27T11:10:00Z">
        <w:r w:rsidRPr="00DC4AA4" w:rsidDel="00E2798C">
          <w:rPr>
            <w:szCs w:val="20"/>
            <w:vertAlign w:val="superscript"/>
          </w:rPr>
          <w:delText>6</w:delText>
        </w:r>
      </w:del>
      <w:ins w:id="40" w:author="El-Askary, Hesham" w:date="2021-08-27T11:10:00Z">
        <w:r w:rsidR="00984E47">
          <w:rPr>
            <w:szCs w:val="20"/>
            <w:vertAlign w:val="superscript"/>
          </w:rPr>
          <w:t>9</w:t>
        </w:r>
      </w:ins>
      <w:r w:rsidRPr="00DC4AA4">
        <w:rPr>
          <w:szCs w:val="20"/>
          <w:vertAlign w:val="superscript"/>
        </w:rPr>
        <w:tab/>
      </w:r>
      <w:r w:rsidRPr="00DC4AA4">
        <w:t xml:space="preserve">Egyptian Ministry of Water resources &amp; Irrigation, Cairo, Egypt; </w:t>
      </w:r>
      <w:hyperlink r:id="rId12" w:history="1">
        <w:r w:rsidRPr="00DC4AA4">
          <w:rPr>
            <w:rStyle w:val="Hyperlink"/>
          </w:rPr>
          <w:t>abdelaty@mwri.gov.eg</w:t>
        </w:r>
      </w:hyperlink>
      <w:r w:rsidRPr="00DC4AA4">
        <w:t xml:space="preserve"> (M.S.)</w:t>
      </w:r>
    </w:p>
    <w:p w14:paraId="69001632" w14:textId="4CA6A358" w:rsidR="00F53BB8" w:rsidRPr="00DC4AA4" w:rsidRDefault="00DC4AA4" w:rsidP="00DC4AA4">
      <w:pPr>
        <w:pStyle w:val="MDPI16affiliation"/>
      </w:pPr>
      <w:r w:rsidRPr="00DC4AA4">
        <w:rPr>
          <w:b/>
        </w:rPr>
        <w:t>*</w:t>
      </w:r>
      <w:r w:rsidRPr="00DC4AA4">
        <w:tab/>
        <w:t xml:space="preserve">Correspondence: </w:t>
      </w:r>
      <w:r w:rsidR="00F53BB8" w:rsidRPr="00DC4AA4">
        <w:rPr>
          <w:rStyle w:val="Hyperlink"/>
        </w:rPr>
        <w:t>elaskary@chapman.edu</w:t>
      </w:r>
    </w:p>
    <w:p w14:paraId="7F26B2AF" w14:textId="242462B3" w:rsidR="008A0B6F" w:rsidRPr="00DC4AA4" w:rsidRDefault="0014356F" w:rsidP="00DC4AA4">
      <w:pPr>
        <w:pStyle w:val="MDPI17abstract"/>
      </w:pPr>
      <w:r w:rsidRPr="00DC4AA4">
        <w:rPr>
          <w:b/>
        </w:rPr>
        <w:t xml:space="preserve">Abstract: </w:t>
      </w:r>
      <w:r w:rsidR="008E4064" w:rsidRPr="00DC4AA4">
        <w:t>The Grand Ethiopian Renaissance Dam (GERD)</w:t>
      </w:r>
      <w:r w:rsidR="002224A1" w:rsidRPr="00DC4AA4">
        <w:t>, formerly known as the Millennium Dam, is</w:t>
      </w:r>
      <w:r w:rsidR="009F4B25" w:rsidRPr="00DC4AA4">
        <w:t xml:space="preserve"> </w:t>
      </w:r>
      <w:r w:rsidR="00121885" w:rsidRPr="00DC4AA4">
        <w:t xml:space="preserve">currently </w:t>
      </w:r>
      <w:r w:rsidR="009F4B25" w:rsidRPr="00DC4AA4">
        <w:t>under construction</w:t>
      </w:r>
      <w:r w:rsidR="00121885" w:rsidRPr="00DC4AA4">
        <w:t xml:space="preserve"> and</w:t>
      </w:r>
      <w:r w:rsidR="008E4064" w:rsidRPr="00DC4AA4">
        <w:t xml:space="preserve"> </w:t>
      </w:r>
      <w:r w:rsidR="00D9090D" w:rsidRPr="00DC4AA4">
        <w:t>has been filling at a fast</w:t>
      </w:r>
      <w:r w:rsidR="008E4064" w:rsidRPr="00DC4AA4">
        <w:t xml:space="preserve"> rate</w:t>
      </w:r>
      <w:r w:rsidR="006C7A6B" w:rsidRPr="00DC4AA4">
        <w:t xml:space="preserve"> without </w:t>
      </w:r>
      <w:r w:rsidR="00A966A0" w:rsidRPr="00DC4AA4">
        <w:t xml:space="preserve">sufficient known </w:t>
      </w:r>
      <w:r w:rsidR="006C7A6B" w:rsidRPr="00DC4AA4">
        <w:t>analysis on possible impacts on the body of the structure</w:t>
      </w:r>
      <w:r w:rsidR="008E4064" w:rsidRPr="00DC4AA4">
        <w:t xml:space="preserve">. </w:t>
      </w:r>
      <w:r w:rsidR="00F81FD2" w:rsidRPr="00DC4AA4">
        <w:t xml:space="preserve">The filling of GERD </w:t>
      </w:r>
      <w:r w:rsidR="006C7A6B" w:rsidRPr="00DC4AA4">
        <w:t xml:space="preserve">not only </w:t>
      </w:r>
      <w:r w:rsidR="00F81FD2" w:rsidRPr="00DC4AA4">
        <w:t xml:space="preserve">has an impact on the </w:t>
      </w:r>
      <w:r w:rsidR="006C7A6B" w:rsidRPr="00DC4AA4">
        <w:t xml:space="preserve">Blue </w:t>
      </w:r>
      <w:r w:rsidR="00F81FD2" w:rsidRPr="00DC4AA4">
        <w:t>Nile Basin hydrology</w:t>
      </w:r>
      <w:r w:rsidR="006C7A6B" w:rsidRPr="00DC4AA4">
        <w:t xml:space="preserve">, </w:t>
      </w:r>
      <w:r w:rsidR="00F81FD2" w:rsidRPr="00DC4AA4">
        <w:t xml:space="preserve">water storages </w:t>
      </w:r>
      <w:r w:rsidR="006C7A6B" w:rsidRPr="00DC4AA4">
        <w:t>a</w:t>
      </w:r>
      <w:r w:rsidR="00F81FD2" w:rsidRPr="00DC4AA4">
        <w:t xml:space="preserve">nd flow </w:t>
      </w:r>
      <w:r w:rsidR="006C7A6B" w:rsidRPr="00DC4AA4">
        <w:t xml:space="preserve">but also pose massive risks in case of collapse. </w:t>
      </w:r>
      <w:r w:rsidR="00264EDF" w:rsidRPr="00DC4AA4">
        <w:t>Rosaries</w:t>
      </w:r>
      <w:r w:rsidR="009F4B25" w:rsidRPr="00DC4AA4">
        <w:t xml:space="preserve"> Dam located in Sudan at only 116 km downstream </w:t>
      </w:r>
      <w:r w:rsidR="006C3476" w:rsidRPr="00DC4AA4">
        <w:t xml:space="preserve">of </w:t>
      </w:r>
      <w:r w:rsidR="009F4B25" w:rsidRPr="00DC4AA4">
        <w:t>GERD</w:t>
      </w:r>
      <w:r w:rsidR="006C3476" w:rsidRPr="00DC4AA4">
        <w:t>,</w:t>
      </w:r>
      <w:r w:rsidR="006C7A6B" w:rsidRPr="00DC4AA4">
        <w:t xml:space="preserve"> along with the 20 million Sudanese benefiting from that dam</w:t>
      </w:r>
      <w:r w:rsidR="006C3476" w:rsidRPr="00DC4AA4">
        <w:t>, would be seriously threatened in case of the collapse of GERD</w:t>
      </w:r>
      <w:r w:rsidR="006C7A6B" w:rsidRPr="00DC4AA4">
        <w:t xml:space="preserve">. </w:t>
      </w:r>
      <w:r w:rsidR="008E4064" w:rsidRPr="00DC4AA4">
        <w:t>In this study, th</w:t>
      </w:r>
      <w:r w:rsidR="00BA2ED7" w:rsidRPr="00DC4AA4">
        <w:t>rough the</w:t>
      </w:r>
      <w:r w:rsidR="008E4064" w:rsidRPr="00DC4AA4">
        <w:t xml:space="preserve"> analysis of </w:t>
      </w:r>
      <w:r w:rsidR="006C7A6B" w:rsidRPr="00DC4AA4">
        <w:t>Sentinal-1</w:t>
      </w:r>
      <w:r w:rsidR="008E4064" w:rsidRPr="00DC4AA4">
        <w:t xml:space="preserve"> satellite imagery </w:t>
      </w:r>
      <w:r w:rsidR="00BA2ED7" w:rsidRPr="00DC4AA4">
        <w:t xml:space="preserve">we </w:t>
      </w:r>
      <w:r w:rsidR="00264EDF" w:rsidRPr="00DC4AA4">
        <w:t xml:space="preserve">show </w:t>
      </w:r>
      <w:r w:rsidR="000416C9" w:rsidRPr="00DC4AA4">
        <w:t>concerning</w:t>
      </w:r>
      <w:r w:rsidR="00264EDF" w:rsidRPr="00DC4AA4">
        <w:t xml:space="preserve"> deformation patterns associated with different sections of the GERD</w:t>
      </w:r>
      <w:r w:rsidR="00F22956" w:rsidRPr="00DC4AA4">
        <w:t>’s Main Dam</w:t>
      </w:r>
      <w:r w:rsidR="00264EDF" w:rsidRPr="00DC4AA4">
        <w:t xml:space="preserve"> </w:t>
      </w:r>
      <w:r w:rsidR="00F22956" w:rsidRPr="00DC4AA4">
        <w:t>(</w:t>
      </w:r>
      <w:r w:rsidR="00264EDF" w:rsidRPr="00DC4AA4">
        <w:t xml:space="preserve">structure </w:t>
      </w:r>
      <w:r w:rsidR="00E4774B" w:rsidRPr="00DC4AA4">
        <w:t xml:space="preserve">RCC Dam type) and the </w:t>
      </w:r>
      <w:r w:rsidR="00E13979" w:rsidRPr="00DC4AA4">
        <w:t>Saddle Dam</w:t>
      </w:r>
      <w:r w:rsidR="009F4B25" w:rsidRPr="00DC4AA4">
        <w:t xml:space="preserve"> (Embankment Dam type)</w:t>
      </w:r>
      <w:r w:rsidR="00264EDF" w:rsidRPr="00DC4AA4">
        <w:t>.</w:t>
      </w:r>
      <w:r w:rsidR="009F4B25" w:rsidRPr="00DC4AA4">
        <w:t xml:space="preserve"> </w:t>
      </w:r>
      <w:r w:rsidR="003F5999" w:rsidRPr="00DC4AA4">
        <w:t xml:space="preserve">We processed </w:t>
      </w:r>
      <w:r w:rsidR="009F4B25" w:rsidRPr="00DC4AA4">
        <w:t xml:space="preserve">109 </w:t>
      </w:r>
      <w:r w:rsidR="008C34D3" w:rsidRPr="00DC4AA4">
        <w:t>descending mode scenes from Sentinel-1 SAR imagery</w:t>
      </w:r>
      <w:r w:rsidR="002224A1" w:rsidRPr="00DC4AA4">
        <w:t>, from December 2016 to Ju</w:t>
      </w:r>
      <w:r w:rsidR="00A966A0" w:rsidRPr="00DC4AA4">
        <w:t>ly</w:t>
      </w:r>
      <w:r w:rsidR="002224A1" w:rsidRPr="00DC4AA4">
        <w:t xml:space="preserve"> 2021,</w:t>
      </w:r>
      <w:r w:rsidR="008C34D3" w:rsidRPr="00DC4AA4">
        <w:t xml:space="preserve"> </w:t>
      </w:r>
      <w:r w:rsidR="000416C9" w:rsidRPr="00DC4AA4">
        <w:t xml:space="preserve">using </w:t>
      </w:r>
      <w:r w:rsidR="008C34D3" w:rsidRPr="00DC4AA4">
        <w:t xml:space="preserve">the </w:t>
      </w:r>
      <w:r w:rsidR="00950E0F" w:rsidRPr="00DC4AA4">
        <w:rPr>
          <w:spacing w:val="-2"/>
        </w:rPr>
        <w:t>Differential Synthetic Apert</w:t>
      </w:r>
      <w:r w:rsidR="003F5999" w:rsidRPr="00DC4AA4">
        <w:rPr>
          <w:spacing w:val="-2"/>
        </w:rPr>
        <w:t>ure Radar Interferometry</w:t>
      </w:r>
      <w:r w:rsidR="004C3CF7" w:rsidRPr="00DC4AA4">
        <w:rPr>
          <w:spacing w:val="-2"/>
        </w:rPr>
        <w:t xml:space="preserve"> </w:t>
      </w:r>
      <w:r w:rsidR="004C3CF7" w:rsidRPr="00DC4AA4">
        <w:t>technique</w:t>
      </w:r>
      <w:r w:rsidR="008C34D3" w:rsidRPr="00DC4AA4">
        <w:t xml:space="preserve"> </w:t>
      </w:r>
      <w:r w:rsidR="002224A1" w:rsidRPr="00DC4AA4">
        <w:t xml:space="preserve">to demonstrate the </w:t>
      </w:r>
      <w:r w:rsidR="008C34D3" w:rsidRPr="00DC4AA4">
        <w:t>deformation trends</w:t>
      </w:r>
      <w:r w:rsidR="00075C79" w:rsidRPr="00DC4AA4">
        <w:t xml:space="preserve"> of both - the GERD’s Main and Saddle Dams.</w:t>
      </w:r>
      <w:r w:rsidR="008C34D3" w:rsidRPr="00DC4AA4">
        <w:t xml:space="preserve"> </w:t>
      </w:r>
      <w:r w:rsidR="008E4064" w:rsidRPr="00DC4AA4">
        <w:t xml:space="preserve">The time-series </w:t>
      </w:r>
      <w:r w:rsidR="00F81FD2" w:rsidRPr="00DC4AA4">
        <w:t xml:space="preserve">generated </w:t>
      </w:r>
      <w:r w:rsidR="00075C79" w:rsidRPr="00DC4AA4">
        <w:t>from the analysis</w:t>
      </w:r>
      <w:r w:rsidR="008E4064" w:rsidRPr="00DC4AA4">
        <w:t xml:space="preserve"> </w:t>
      </w:r>
      <w:r w:rsidR="008C34D3" w:rsidRPr="00DC4AA4">
        <w:t xml:space="preserve">clearly </w:t>
      </w:r>
      <w:r w:rsidR="008E4064" w:rsidRPr="00DC4AA4">
        <w:t>indicat</w:t>
      </w:r>
      <w:r w:rsidR="008C34D3" w:rsidRPr="00DC4AA4">
        <w:t xml:space="preserve">es </w:t>
      </w:r>
      <w:r w:rsidR="00492861" w:rsidRPr="00DC4AA4">
        <w:t>different</w:t>
      </w:r>
      <w:r w:rsidR="008E4064" w:rsidRPr="00DC4AA4">
        <w:t xml:space="preserve"> </w:t>
      </w:r>
      <w:r w:rsidR="00725CC6" w:rsidRPr="00DC4AA4">
        <w:t xml:space="preserve">displacement </w:t>
      </w:r>
      <w:r w:rsidR="008E4064" w:rsidRPr="00DC4AA4">
        <w:t>trend</w:t>
      </w:r>
      <w:r w:rsidR="00492861" w:rsidRPr="00DC4AA4">
        <w:t>s</w:t>
      </w:r>
      <w:r w:rsidR="008E4064" w:rsidRPr="00DC4AA4">
        <w:t xml:space="preserve"> </w:t>
      </w:r>
      <w:r w:rsidR="00725CC6" w:rsidRPr="00DC4AA4">
        <w:t xml:space="preserve">at </w:t>
      </w:r>
      <w:r w:rsidR="00492861" w:rsidRPr="00DC4AA4">
        <w:t xml:space="preserve">various </w:t>
      </w:r>
      <w:r w:rsidR="00725CC6" w:rsidRPr="00DC4AA4">
        <w:t xml:space="preserve">sections of the GERD as well as the </w:t>
      </w:r>
      <w:r w:rsidR="00E13979" w:rsidRPr="00DC4AA4">
        <w:t>Saddle Dam</w:t>
      </w:r>
      <w:r w:rsidR="00725CC6" w:rsidRPr="00DC4AA4">
        <w:t>.</w:t>
      </w:r>
      <w:r w:rsidR="008E4064" w:rsidRPr="00DC4AA4">
        <w:t xml:space="preserve"> </w:t>
      </w:r>
      <w:r w:rsidR="00E34D9D" w:rsidRPr="00DC4AA4">
        <w:t xml:space="preserve">Results of the multi temporal data analysis on and around the </w:t>
      </w:r>
      <w:r w:rsidR="009F4B25" w:rsidRPr="00DC4AA4">
        <w:t>project area</w:t>
      </w:r>
      <w:r w:rsidR="00E34D9D" w:rsidRPr="00DC4AA4">
        <w:t xml:space="preserve"> show</w:t>
      </w:r>
      <w:r w:rsidR="00C8594E" w:rsidRPr="00DC4AA4">
        <w:t xml:space="preserve"> inconsistent </w:t>
      </w:r>
      <w:r w:rsidR="00E34D9D" w:rsidRPr="00DC4AA4">
        <w:t>subsid</w:t>
      </w:r>
      <w:r w:rsidR="00C8594E" w:rsidRPr="00DC4AA4">
        <w:t>ence</w:t>
      </w:r>
      <w:r w:rsidR="009F4B25" w:rsidRPr="00DC4AA4">
        <w:t xml:space="preserve"> </w:t>
      </w:r>
      <w:r w:rsidR="00255930" w:rsidRPr="00DC4AA4">
        <w:t xml:space="preserve">at </w:t>
      </w:r>
      <w:r w:rsidR="000A3BC5" w:rsidRPr="00DC4AA4">
        <w:t xml:space="preserve">the </w:t>
      </w:r>
      <w:r w:rsidR="00255930" w:rsidRPr="00DC4AA4">
        <w:t xml:space="preserve">extremities of the </w:t>
      </w:r>
      <w:r w:rsidR="000A3BC5" w:rsidRPr="00DC4AA4">
        <w:t>GERD</w:t>
      </w:r>
      <w:r w:rsidR="009F4B25" w:rsidRPr="00DC4AA4">
        <w:t xml:space="preserve"> </w:t>
      </w:r>
      <w:r w:rsidR="002A00C5" w:rsidRPr="00DC4AA4">
        <w:t>Main D</w:t>
      </w:r>
      <w:r w:rsidR="00255930" w:rsidRPr="00DC4AA4">
        <w:t xml:space="preserve">am, especially the west side of the dam where </w:t>
      </w:r>
      <w:r w:rsidR="003F5999" w:rsidRPr="00DC4AA4">
        <w:t xml:space="preserve">we recorded </w:t>
      </w:r>
      <w:r w:rsidR="00255930" w:rsidRPr="00DC4AA4">
        <w:t>varying displacement</w:t>
      </w:r>
      <w:r w:rsidR="003F5999" w:rsidRPr="00DC4AA4">
        <w:t>s</w:t>
      </w:r>
      <w:r w:rsidR="00255930" w:rsidRPr="00DC4AA4">
        <w:t xml:space="preserve"> in the range of 10 mm to 90</w:t>
      </w:r>
      <w:r w:rsidR="00582279" w:rsidRPr="00DC4AA4">
        <w:t xml:space="preserve"> </w:t>
      </w:r>
      <w:r w:rsidR="00255930" w:rsidRPr="00DC4AA4">
        <w:t xml:space="preserve">mm at the crest of the dam. </w:t>
      </w:r>
      <w:r w:rsidR="003F5999" w:rsidRPr="00DC4AA4">
        <w:t>We conducted the current a</w:t>
      </w:r>
      <w:r w:rsidR="002660FE" w:rsidRPr="00DC4AA4">
        <w:t xml:space="preserve">nalysis after masking the images with </w:t>
      </w:r>
      <w:r w:rsidR="00582279" w:rsidRPr="00DC4AA4">
        <w:t xml:space="preserve">a </w:t>
      </w:r>
      <w:r w:rsidR="002660FE" w:rsidRPr="00DC4AA4">
        <w:t>coherence value</w:t>
      </w:r>
      <w:r w:rsidR="00582279" w:rsidRPr="00DC4AA4">
        <w:t xml:space="preserve"> of </w:t>
      </w:r>
      <w:r w:rsidR="002660FE" w:rsidRPr="00DC4AA4">
        <w:t>0.9 and hence, the subse</w:t>
      </w:r>
      <w:r w:rsidR="003F5999" w:rsidRPr="00DC4AA4">
        <w:t xml:space="preserve">quent results are </w:t>
      </w:r>
      <w:r w:rsidR="002660FE" w:rsidRPr="00DC4AA4">
        <w:t xml:space="preserve">extremely reliable and accurate. Further decomposition of the subsiding rate has revealed higher vertical displacement over the west side of the GERD’s Main Dam as compared to the east side. </w:t>
      </w:r>
      <w:r w:rsidR="008A0B6F" w:rsidRPr="00DC4AA4">
        <w:t xml:space="preserve">The local geological structures consisting of weak zones under the GERD’s accompanying Saddle Dam adds further instability to its structure. </w:t>
      </w:r>
      <w:r w:rsidR="004D5AFC" w:rsidRPr="00DC4AA4">
        <w:t xml:space="preserve">We identified seven critical nodes on the Saddle Dam </w:t>
      </w:r>
      <w:r w:rsidR="00492861" w:rsidRPr="00DC4AA4">
        <w:t xml:space="preserve">that </w:t>
      </w:r>
      <w:r w:rsidR="004D5AFC" w:rsidRPr="00DC4AA4">
        <w:t xml:space="preserve">match the tectonic faults lying underneath </w:t>
      </w:r>
      <w:r w:rsidR="00492861" w:rsidRPr="00DC4AA4">
        <w:t>it,</w:t>
      </w:r>
      <w:r w:rsidR="004D5AFC" w:rsidRPr="00DC4AA4">
        <w:t xml:space="preserve"> and which display a varying degree of vertical displacement</w:t>
      </w:r>
      <w:r w:rsidR="00A966A0" w:rsidRPr="00DC4AA4">
        <w:t>s</w:t>
      </w:r>
      <w:r w:rsidR="004D5AFC" w:rsidRPr="00DC4AA4">
        <w:t xml:space="preserve">. In fact, the nodes </w:t>
      </w:r>
      <w:r w:rsidR="0047518E" w:rsidRPr="00DC4AA4">
        <w:t>located next</w:t>
      </w:r>
      <w:r w:rsidR="004D5AFC" w:rsidRPr="00DC4AA4">
        <w:t xml:space="preserve"> to each other displayed varying displacement trends</w:t>
      </w:r>
      <w:r w:rsidR="0047518E" w:rsidRPr="00DC4AA4">
        <w:t>:</w:t>
      </w:r>
      <w:r w:rsidR="004D5AFC" w:rsidRPr="00DC4AA4">
        <w:t xml:space="preserve"> one or more nodes display</w:t>
      </w:r>
      <w:r w:rsidR="0047518E" w:rsidRPr="00DC4AA4">
        <w:t>ed</w:t>
      </w:r>
      <w:r w:rsidR="004D5AFC" w:rsidRPr="00DC4AA4">
        <w:t xml:space="preserve"> subsidence since 2017 while the other node in the same section display</w:t>
      </w:r>
      <w:r w:rsidR="0047518E" w:rsidRPr="00DC4AA4">
        <w:t>ed</w:t>
      </w:r>
      <w:r w:rsidR="004D5AFC" w:rsidRPr="00DC4AA4">
        <w:t xml:space="preserve"> uplift. The geological weak zones underneath and the weight of the Saddle Dam itself </w:t>
      </w:r>
      <w:r w:rsidR="00492861" w:rsidRPr="00DC4AA4">
        <w:t>may somewhat explain</w:t>
      </w:r>
      <w:r w:rsidR="004D5AFC" w:rsidRPr="00DC4AA4">
        <w:t xml:space="preserve"> this inconsistency and </w:t>
      </w:r>
      <w:r w:rsidR="00492861" w:rsidRPr="00DC4AA4">
        <w:t xml:space="preserve">the </w:t>
      </w:r>
      <w:r w:rsidR="004D5AFC" w:rsidRPr="00DC4AA4">
        <w:t>non-uniform vertical displacements.</w:t>
      </w:r>
      <w:r w:rsidR="00975241" w:rsidRPr="00DC4AA4">
        <w:rPr>
          <w:szCs w:val="20"/>
        </w:rPr>
        <w:t xml:space="preserve"> For the most affected cells, we observed a total displacement value of ~90 mm during the whole study period (~20 mm/year) for the Main Dam while the value of the total displacement for the Saddle dam is ~380 mm during the same </w:t>
      </w:r>
      <w:r w:rsidR="00975241" w:rsidRPr="00DC4AA4">
        <w:rPr>
          <w:szCs w:val="20"/>
        </w:rPr>
        <w:lastRenderedPageBreak/>
        <w:t>period (~85 mm/year).</w:t>
      </w:r>
      <w:r w:rsidR="004C3CF7" w:rsidRPr="00DC4AA4">
        <w:t xml:space="preserve"> </w:t>
      </w:r>
      <w:r w:rsidR="00C8594E" w:rsidRPr="00DC4AA4">
        <w:t xml:space="preserve">Analysis through </w:t>
      </w:r>
      <w:proofErr w:type="spellStart"/>
      <w:r w:rsidR="00C8594E" w:rsidRPr="00DC4AA4">
        <w:t>Coast</w:t>
      </w:r>
      <w:r w:rsidR="003C2964" w:rsidRPr="00DC4AA4">
        <w:t>S</w:t>
      </w:r>
      <w:r w:rsidR="00C8594E" w:rsidRPr="00DC4AA4">
        <w:t>at</w:t>
      </w:r>
      <w:proofErr w:type="spellEnd"/>
      <w:r w:rsidR="00C8594E" w:rsidRPr="00DC4AA4">
        <w:t xml:space="preserve"> tool </w:t>
      </w:r>
      <w:r w:rsidR="004D5AFC" w:rsidRPr="00DC4AA4">
        <w:t>also suggested a non-uniformity in trend</w:t>
      </w:r>
      <w:r w:rsidR="00975241" w:rsidRPr="00DC4AA4">
        <w:t>s</w:t>
      </w:r>
      <w:r w:rsidR="004D5AFC" w:rsidRPr="00DC4AA4">
        <w:t xml:space="preserve"> of surface water-edge at the two extremities of the Main Dam.</w:t>
      </w:r>
    </w:p>
    <w:p w14:paraId="16F3710F" w14:textId="77777777" w:rsidR="009F4B25" w:rsidRPr="00DC4AA4" w:rsidRDefault="009F4B25" w:rsidP="00DC4AA4">
      <w:pPr>
        <w:adjustRightInd w:val="0"/>
        <w:snapToGrid w:val="0"/>
        <w:rPr>
          <w:rFonts w:ascii="Palatino Linotype" w:hAnsi="Palatino Linotype"/>
          <w:lang w:eastAsia="de-DE" w:bidi="en-US"/>
        </w:rPr>
      </w:pPr>
    </w:p>
    <w:p w14:paraId="552AF8C2" w14:textId="5D8E1C0A" w:rsidR="00FA5410" w:rsidRPr="00DC4AA4" w:rsidRDefault="0014356F" w:rsidP="00DC4AA4">
      <w:pPr>
        <w:pStyle w:val="MDPI17abstract"/>
      </w:pPr>
      <w:r w:rsidRPr="00DC4AA4">
        <w:rPr>
          <w:b/>
        </w:rPr>
        <w:t xml:space="preserve">Keywords: </w:t>
      </w:r>
      <w:r w:rsidR="006C7A6B" w:rsidRPr="00DC4AA4">
        <w:t xml:space="preserve">Grand Ethiopian Renaissance Dam, </w:t>
      </w:r>
      <w:r w:rsidR="00EB319B" w:rsidRPr="00DC4AA4">
        <w:t xml:space="preserve">Main and </w:t>
      </w:r>
      <w:r w:rsidR="00E13979" w:rsidRPr="00DC4AA4">
        <w:t>Saddle Dam</w:t>
      </w:r>
      <w:r w:rsidR="00EB319B" w:rsidRPr="00DC4AA4">
        <w:t>s</w:t>
      </w:r>
      <w:r w:rsidR="000B062E" w:rsidRPr="00DC4AA4">
        <w:t xml:space="preserve">, </w:t>
      </w:r>
      <w:r w:rsidR="006C7A6B" w:rsidRPr="00DC4AA4">
        <w:t>G</w:t>
      </w:r>
      <w:r w:rsidR="00FC6242" w:rsidRPr="00DC4AA4">
        <w:t>round Displacement, Sentinel-1,</w:t>
      </w:r>
      <w:r w:rsidR="006C7A6B" w:rsidRPr="00DC4AA4">
        <w:t xml:space="preserve"> Dam Filling, Geological Structures</w:t>
      </w:r>
      <w:r w:rsidR="0039609E" w:rsidRPr="00DC4AA4">
        <w:t xml:space="preserve"> </w:t>
      </w:r>
    </w:p>
    <w:p w14:paraId="35884E5B" w14:textId="77777777" w:rsidR="00334424" w:rsidRPr="00DC4AA4" w:rsidRDefault="00334424" w:rsidP="00DC4AA4">
      <w:pPr>
        <w:pStyle w:val="MDPI18keywords"/>
        <w:pBdr>
          <w:bottom w:val="single" w:sz="4" w:space="1" w:color="auto"/>
        </w:pBdr>
      </w:pPr>
    </w:p>
    <w:p w14:paraId="4F37395B" w14:textId="2EE28866" w:rsidR="00986C33" w:rsidRPr="00DC4AA4" w:rsidRDefault="0014356F" w:rsidP="00DC4AA4">
      <w:pPr>
        <w:pStyle w:val="MDPI21heading1"/>
      </w:pPr>
      <w:r w:rsidRPr="00DC4AA4">
        <w:rPr>
          <w:lang w:eastAsia="zh-CN"/>
        </w:rPr>
        <w:t xml:space="preserve">1. </w:t>
      </w:r>
      <w:r w:rsidRPr="00DC4AA4">
        <w:t>Introduction</w:t>
      </w:r>
    </w:p>
    <w:p w14:paraId="063E8821" w14:textId="5EE47FA8" w:rsidR="00320AC5" w:rsidRPr="00DC4AA4" w:rsidRDefault="00A21462" w:rsidP="00DC4AA4">
      <w:pPr>
        <w:pStyle w:val="MDPI31text"/>
      </w:pPr>
      <w:r w:rsidRPr="00DC4AA4">
        <w:t xml:space="preserve">The Grand Ethiopian Renaissance Dam (GERD) </w:t>
      </w:r>
      <w:r w:rsidR="00AA516E" w:rsidRPr="00DC4AA4">
        <w:t xml:space="preserve">located </w:t>
      </w:r>
      <w:r w:rsidR="00BA2ED7" w:rsidRPr="00DC4AA4">
        <w:t xml:space="preserve">on the Blue Nile River in Ethiopia, </w:t>
      </w:r>
      <w:r w:rsidR="00F727FC" w:rsidRPr="00DC4AA4">
        <w:t>promises a</w:t>
      </w:r>
      <w:bookmarkStart w:id="41" w:name="_Hlk59044926"/>
      <w:r w:rsidR="00F727FC" w:rsidRPr="00DC4AA4">
        <w:t xml:space="preserve"> massive </w:t>
      </w:r>
      <w:r w:rsidR="00F131F0" w:rsidRPr="00DC4AA4">
        <w:t>reservoir, which</w:t>
      </w:r>
      <w:r w:rsidR="00186010" w:rsidRPr="00DC4AA4">
        <w:t xml:space="preserve"> has been expanding according to a series of satellite images</w:t>
      </w:r>
      <w:r w:rsidR="00F131F0" w:rsidRPr="00DC4AA4">
        <w:rPr>
          <w:color w:val="auto"/>
        </w:rPr>
        <w:t>,</w:t>
      </w:r>
      <w:r w:rsidR="00F727FC" w:rsidRPr="00DC4AA4">
        <w:rPr>
          <w:color w:val="auto"/>
        </w:rPr>
        <w:t xml:space="preserve"> </w:t>
      </w:r>
      <w:r w:rsidR="00F131F0" w:rsidRPr="00DC4AA4">
        <w:rPr>
          <w:color w:val="auto"/>
        </w:rPr>
        <w:t xml:space="preserve">with </w:t>
      </w:r>
      <w:r w:rsidR="003F7B47" w:rsidRPr="00DC4AA4">
        <w:rPr>
          <w:color w:val="auto"/>
        </w:rPr>
        <w:t>a spatial extent of about 1763.3 km</w:t>
      </w:r>
      <w:r w:rsidR="003F7B47" w:rsidRPr="00DC4AA4">
        <w:rPr>
          <w:color w:val="auto"/>
          <w:vertAlign w:val="superscript"/>
        </w:rPr>
        <w:t>2</w:t>
      </w:r>
      <w:r w:rsidR="003F7B47" w:rsidRPr="00DC4AA4">
        <w:rPr>
          <w:color w:val="auto"/>
        </w:rPr>
        <w:t xml:space="preserve"> and </w:t>
      </w:r>
      <w:r w:rsidR="007E713E" w:rsidRPr="00DC4AA4">
        <w:rPr>
          <w:color w:val="auto"/>
        </w:rPr>
        <w:t>capacity of</w:t>
      </w:r>
      <w:r w:rsidR="003F7B47" w:rsidRPr="00DC4AA4">
        <w:rPr>
          <w:color w:val="auto"/>
        </w:rPr>
        <w:t xml:space="preserve"> </w:t>
      </w:r>
      <w:r w:rsidR="003E0458" w:rsidRPr="00DC4AA4">
        <w:rPr>
          <w:color w:val="auto"/>
        </w:rPr>
        <w:t>more than</w:t>
      </w:r>
      <w:r w:rsidR="003F7B47" w:rsidRPr="00DC4AA4">
        <w:rPr>
          <w:color w:val="auto"/>
        </w:rPr>
        <w:t xml:space="preserve"> </w:t>
      </w:r>
      <w:r w:rsidR="00281C9A" w:rsidRPr="00DC4AA4">
        <w:rPr>
          <w:color w:val="auto"/>
        </w:rPr>
        <w:t>70</w:t>
      </w:r>
      <w:r w:rsidR="003F7B47" w:rsidRPr="00DC4AA4">
        <w:rPr>
          <w:color w:val="auto"/>
        </w:rPr>
        <w:t xml:space="preserve"> billion cubic meters of water</w:t>
      </w:r>
      <w:r w:rsidR="00186010" w:rsidRPr="00DC4AA4">
        <w:rPr>
          <w:color w:val="auto"/>
        </w:rPr>
        <w:t xml:space="preserve"> </w:t>
      </w:r>
      <w:r w:rsidR="0048273B" w:rsidRPr="00DC4AA4">
        <w:rPr>
          <w:color w:val="auto"/>
        </w:rPr>
        <w:fldChar w:fldCharType="begin"/>
      </w:r>
      <w:r w:rsidR="0048273B" w:rsidRPr="00DC4AA4">
        <w:rPr>
          <w:color w:val="auto"/>
        </w:rPr>
        <w:instrText xml:space="preserve"> ADDIN ZOTERO_ITEM CSL_CITATION {"citationID":"pxeYSAV6","properties":{"formattedCitation":"[1,2]","plainCitation":"[1,2]","noteIndex":0},"citationItems":[{"id":21,"uris":["http://zotero.org/users/8255356/items/IP7FKXB6"],"uri":["http://zotero.org/users/8255356/items/IP7FKXB6"],"itemData":{"id":21,"type":"article-journal","container-title":"Remote Sensing","issue":"11","note":"publisher: Multidisciplinary Digital Publishing Institute","page":"1886","source":"Google Scholar","title":"Reservoir induced deformation analysis for several filling and operational scenarios at the grand Ethiopian renaissance dam impoundment","volume":"12","author":[{"family":"Madson","given":"Austin"},{"family":"Sheng","given":"Yongwei"}],"issued":{"date-parts":[["2020"]]}}},{"id":49,"uris":["http://zotero.org/users/8255356/items/EG7UV5DN"],"uri":["http://zotero.org/users/8255356/items/EG7UV5DN"],"itemData":{"id":49,"type":"article-journal","abstract":"The Grand Ethiopian Renaissance Dam (GERD) is expected to double Ethiopia’s electricity generation and impact River Nile flows to Sudan and Egypt. We analyse potential economy-wide impacts on Sudan of the GERD’s long-term operation using a computable general equilibrium model and outputs of previous studies from biophysical models. Based on a 20% increase in hydropower and an assumed rapid irrigation expansion timeline, the results show that the GERD could help increase Sudan's accumulated gross domestic product (GDP) by US$47-83 billion over the period 2020-60 (excluding initial investment costs and other GERD negative and positive impacts). The choice of crops in new irrigation schemes is key to increasing Sudan’s macro-economic benefits.","container-title":"Water International","DOI":"10.1080/02508060.2021.1885126","ISSN":"0250-8060","issue":"3","note":"publisher: Routledge\n_eprint: https://doi.org/10.1080/02508060.2021.1885126","page":"325-341","source":"Taylor and Francis+NEJM","title":"Economy-wide assessment of potential long-term impacts of the Grand Ethiopian Renaissance Dam on Sudan","volume":"46","author":[{"family":"Siddig","given":"Khalid"},{"family":"Basheer","given":"Mohammed"},{"family":"Luckmann","given":"Jonas"}],"issued":{"date-parts":[["2021",4,3]]}}}],"schema":"https://github.com/citation-style-language/schema/raw/master/csl-citation.json"} </w:instrText>
      </w:r>
      <w:r w:rsidR="0048273B" w:rsidRPr="00DC4AA4">
        <w:rPr>
          <w:color w:val="auto"/>
        </w:rPr>
        <w:fldChar w:fldCharType="separate"/>
      </w:r>
      <w:r w:rsidR="0048273B" w:rsidRPr="00DC4AA4">
        <w:t>[1,2]</w:t>
      </w:r>
      <w:r w:rsidR="0048273B" w:rsidRPr="00DC4AA4">
        <w:rPr>
          <w:color w:val="auto"/>
        </w:rPr>
        <w:fldChar w:fldCharType="end"/>
      </w:r>
      <w:r w:rsidR="00F727FC" w:rsidRPr="00DC4AA4">
        <w:rPr>
          <w:color w:val="auto"/>
        </w:rPr>
        <w:t>.</w:t>
      </w:r>
      <w:r w:rsidR="003E0458" w:rsidRPr="00DC4AA4">
        <w:rPr>
          <w:color w:val="FF0000"/>
        </w:rPr>
        <w:t xml:space="preserve"> </w:t>
      </w:r>
      <w:r w:rsidR="007C459D" w:rsidRPr="00DC4AA4">
        <w:t xml:space="preserve">The filling process and </w:t>
      </w:r>
      <w:r w:rsidR="00AD641C" w:rsidRPr="00DC4AA4">
        <w:t xml:space="preserve">its implications on the downstream river hydrology </w:t>
      </w:r>
      <w:r w:rsidR="00C67733" w:rsidRPr="00DC4AA4">
        <w:t xml:space="preserve">has been recently </w:t>
      </w:r>
      <w:r w:rsidR="00C67733" w:rsidRPr="00DC4AA4">
        <w:rPr>
          <w:color w:val="auto"/>
        </w:rPr>
        <w:t xml:space="preserve">monitored using </w:t>
      </w:r>
      <w:r w:rsidR="00C67733" w:rsidRPr="00DC4AA4">
        <w:t xml:space="preserve">Sentinel-1 </w:t>
      </w:r>
      <w:r w:rsidR="000F2294" w:rsidRPr="00DC4AA4">
        <w:t>Synthetic Aperture Radar (</w:t>
      </w:r>
      <w:r w:rsidR="00C67733" w:rsidRPr="00DC4AA4">
        <w:t>SAR</w:t>
      </w:r>
      <w:r w:rsidR="000F2294" w:rsidRPr="00DC4AA4">
        <w:t>)</w:t>
      </w:r>
      <w:r w:rsidR="00C67733" w:rsidRPr="00DC4AA4">
        <w:t xml:space="preserve"> and Sentinel-2 optical imagery</w:t>
      </w:r>
      <w:r w:rsidR="003F7B47" w:rsidRPr="00DC4AA4">
        <w:rPr>
          <w:color w:val="auto"/>
        </w:rPr>
        <w:t xml:space="preserve"> </w:t>
      </w:r>
      <w:r w:rsidR="0048273B" w:rsidRPr="00DC4AA4">
        <w:rPr>
          <w:color w:val="auto"/>
        </w:rPr>
        <w:fldChar w:fldCharType="begin"/>
      </w:r>
      <w:r w:rsidR="0048273B" w:rsidRPr="00DC4AA4">
        <w:rPr>
          <w:color w:val="auto"/>
        </w:rPr>
        <w:instrText xml:space="preserve"> ADDIN ZOTERO_ITEM CSL_CITATION {"citationID":"DrJ5ZZaF","properties":{"formattedCitation":"[3]","plainCitation":"[3]","noteIndex":0},"citationItems":[{"id":18,"uris":["http://zotero.org/users/8255356/items/K6L9TDUQ"],"uri":["http://zotero.org/users/8255356/items/K6L9TDUQ"],"itemData":{"id":18,"type":"article-journal","abstract":"The Grand Ethiopian Renaissance Dam (GERD), formerly known as the Millennium Dam, has been filling at a fast rate. This project has created issues for the Nile Basin countries of Egypt, Sudan, and Ethiopia. The filling of GERD has an impact on the Nile Basin hydrology and specifically the water storages (lakes/reservoirs) and flow downstream. In this study, through the analysis of multi-source satellite imagery, we study the filling of the GERD reservoir. The time-series generated using Sentinel-1 SAR imagery displays the number of classified water pixels in the dam from early June 2017 to September 2020, indicating a contrasting trend in August and September 2020 for the upstream/downstream water bodies: upstream of the dam rises steeply, while downstream decreases. Our time-series analysis also shows the average monthly precipitation (derived using IMERG) in the Blue Nile Basin in Ethiopia has received an abnormally high amount of rainfall as well as a high amount of runoff (analyzed using GLDAS output). Simultaneously, the study also demonstrates the drying trend downstream at Lake Nasser in Southern Egypt before December 2020. From our results, we estimate that the volume of water at GERD has already increased by 3.584 billion cubic meters, which accounts for about 5.3% of its planned capacity (67.37 billion cubic meters) from 9 July–30 November 2020. Finally, we observed an increasing trend in GRACE anomalies for GERD, whereas, for the Lake Nasser, we observed a decreasing trend. In addition, our study discusses potential interactions between GERD and the rainfall and resulting flood in Sudan. Our study suggests that attention should be drawn to the connection between the GERD filling and potential drought in the downstream countries during the upcoming dry spells in the Blue Nile River Basin. This study provides an open-source technique using Google Earth Engine (GEE) to monitor the changes in water level during the filling of the GERD reservoir. GEE proves to be a powerful as well as an efficient way of analyzing computationally intensive SAR images.","container-title":"Remote Sensing","DOI":"10.3390/rs13040711","issue":"4","language":"en","note":"number: 4\npublisher: Multidisciplinary Digital Publishing Institute","page":"711","source":"www.mdpi.com","title":"An Assessment of the Filling Process of the Grand Ethiopian Renaissance Dam and Its Impact on the Downstream Countries","volume":"13","author":[{"family":"Kansara","given":"Prakrut"},{"family":"Li","given":"Wenzhao"},{"family":"El-Askary","given":"Hesham"},{"family":"Lakshmi","given":"Venkataraman"},{"family":"Piechota","given":"Thomas"},{"family":"Struppa","given":"Daniele"},{"family":"Abdelaty Sayed","given":"Mohamed"}],"issued":{"date-parts":[["2021",1]]}}}],"schema":"https://github.com/citation-style-language/schema/raw/master/csl-citation.json"} </w:instrText>
      </w:r>
      <w:r w:rsidR="0048273B" w:rsidRPr="00DC4AA4">
        <w:rPr>
          <w:color w:val="auto"/>
        </w:rPr>
        <w:fldChar w:fldCharType="separate"/>
      </w:r>
      <w:r w:rsidR="0048273B" w:rsidRPr="00DC4AA4">
        <w:t>[3]</w:t>
      </w:r>
      <w:r w:rsidR="0048273B" w:rsidRPr="00DC4AA4">
        <w:rPr>
          <w:color w:val="auto"/>
        </w:rPr>
        <w:fldChar w:fldCharType="end"/>
      </w:r>
      <w:r w:rsidR="00C67733" w:rsidRPr="00DC4AA4">
        <w:rPr>
          <w:color w:val="auto"/>
        </w:rPr>
        <w:t xml:space="preserve">. </w:t>
      </w:r>
      <w:r w:rsidR="0048314C" w:rsidRPr="00DC4AA4">
        <w:rPr>
          <w:color w:val="auto"/>
        </w:rPr>
        <w:t>It is expected that the GERD filling and operation</w:t>
      </w:r>
      <w:r w:rsidR="007C459D" w:rsidRPr="00DC4AA4">
        <w:rPr>
          <w:color w:val="auto"/>
        </w:rPr>
        <w:t>,</w:t>
      </w:r>
      <w:r w:rsidR="0048314C" w:rsidRPr="00DC4AA4">
        <w:rPr>
          <w:color w:val="auto"/>
        </w:rPr>
        <w:t xml:space="preserve"> </w:t>
      </w:r>
      <w:r w:rsidR="007E713E" w:rsidRPr="00DC4AA4">
        <w:rPr>
          <w:color w:val="auto"/>
        </w:rPr>
        <w:t>without a full agreement between</w:t>
      </w:r>
      <w:r w:rsidR="0048314C" w:rsidRPr="00DC4AA4">
        <w:rPr>
          <w:color w:val="auto"/>
        </w:rPr>
        <w:t xml:space="preserve"> Ethiopia</w:t>
      </w:r>
      <w:r w:rsidR="007E713E" w:rsidRPr="00DC4AA4">
        <w:rPr>
          <w:color w:val="auto"/>
        </w:rPr>
        <w:t xml:space="preserve"> and</w:t>
      </w:r>
      <w:r w:rsidR="0048314C" w:rsidRPr="00DC4AA4">
        <w:rPr>
          <w:color w:val="auto"/>
        </w:rPr>
        <w:t xml:space="preserve">, Sudan and Egypt, would not only pose a direct danger on the </w:t>
      </w:r>
      <w:bookmarkEnd w:id="41"/>
      <w:r w:rsidR="0048314C" w:rsidRPr="00DC4AA4">
        <w:t xml:space="preserve">water, food, and energy </w:t>
      </w:r>
      <w:r w:rsidR="00BA2ED7" w:rsidRPr="00DC4AA4">
        <w:t>nexus in Egypt,</w:t>
      </w:r>
      <w:r w:rsidR="0048314C" w:rsidRPr="00DC4AA4">
        <w:t xml:space="preserve"> but also </w:t>
      </w:r>
      <w:r w:rsidR="007C459D" w:rsidRPr="00DC4AA4">
        <w:t xml:space="preserve">would be a </w:t>
      </w:r>
      <w:r w:rsidR="0048314C" w:rsidRPr="00DC4AA4">
        <w:t>major direct threat to Sudan and Egypt in case of any possible failure</w:t>
      </w:r>
      <w:r w:rsidR="00C67733" w:rsidRPr="00DC4AA4">
        <w:t xml:space="preserve"> </w:t>
      </w:r>
      <w:r w:rsidR="005B3D18" w:rsidRPr="00DC4AA4">
        <w:fldChar w:fldCharType="begin"/>
      </w:r>
      <w:r w:rsidR="005B3D18" w:rsidRPr="00DC4AA4">
        <w:instrText xml:space="preserve"> ADDIN ZOTERO_ITEM CSL_CITATION {"citationID":"DgZcFl69","properties":{"formattedCitation":"[4]","plainCitation":"[4]","noteIndex":0},"citationItems":[{"id":51,"uris":["http://zotero.org/users/8255356/items/CIMZ8BPQ"],"uri":["http://zotero.org/users/8255356/items/CIMZ8BPQ"],"itemData":{"id":51,"type":"article-journal","abstract":"Achieving a water, food, and energy (WFE) nexus balance through policy interventions is challenging in a transboundary river basin because of the dynamic nature and intersectoral complexity that may cross borders. The Nile basin is shared by a number of riparian countries and is currently experiencing rapid population and economic growth. This has sparked new developments to meet the growing water, food, and energy demands, alleviate poverty, and improve the livelihood in the basin. Such developments could result in basinwide cooperation or trigger conflicts among the riparian countries. A system dynamics model was developed for the entire Nile basin and integrated with the food and energy sectors in Egypt to investigate the future of the WFE nexus with and without the Grand Ethiopian Renaissance Dam (GERD) during filling and subsequent operation using basinwide stochastically generated flows. Different filling rates from 10% to 100% of the average monthly flow are considered during the filling process. Results suggest that the GERD filling and operation would affect the WFE nexus in Egypt, with the impact likely to be significant if the filling process occurred during a dry period. Food production from irrigated agriculture would be reduced by 9%–19% during filling and by about 4% during GERD operation compared with the case without it. The irrigation water supply and hydropower generation in Sudan will be reduced during the filling phase of the GERD, but this is expected to be improved during the dam operation phase as a result of the regulation afforded by the GERD. Ethiopian hydropower generation is expected to be boosted by the GERD during the filling and operation of the dam, adding an average of 15,000 GWh/year once GERD comes online. Lastly, the results reveal the urgency of cooperation and coordination among the riparian countries to minimize the regional risks and maximize the regional rewards associated with the GERD.","container-title":"Journal of Water Resources Planning and Management","DOI":"10.1061/(ASCE)WR.1943-5452.0001285","journalAbbreviation":"Journal of Water Resources Planning and Management","page":"04020085","source":"ResearchGate","title":"The Nile Water-Food-Energy Nexus under Uncertainty: Impacts of the Grand Ethiopian Renaissance Dam","title-short":"The Nile Water-Food-Energy Nexus under Uncertainty","volume":"146","author":[{"family":"Elsayed","given":"Hamdy"},{"family":"Djordjević","given":"Slobodan"},{"family":"Savic","given":"Dragan"},{"family":"Tsoukalas","given":"Ioannis"},{"family":"Makropoulos","given":"Christos"}],"issued":{"date-parts":[["2020",11,1]]}}}],"schema":"https://github.com/citation-style-language/schema/raw/master/csl-citation.json"} </w:instrText>
      </w:r>
      <w:r w:rsidR="005B3D18" w:rsidRPr="00DC4AA4">
        <w:fldChar w:fldCharType="separate"/>
      </w:r>
      <w:r w:rsidR="005B3D18" w:rsidRPr="00DC4AA4">
        <w:t>[4]</w:t>
      </w:r>
      <w:r w:rsidR="005B3D18" w:rsidRPr="00DC4AA4">
        <w:fldChar w:fldCharType="end"/>
      </w:r>
      <w:r w:rsidR="0048314C" w:rsidRPr="00DC4AA4">
        <w:t>.</w:t>
      </w:r>
      <w:r w:rsidR="00BA2ED7" w:rsidRPr="00DC4AA4">
        <w:t xml:space="preserve"> </w:t>
      </w:r>
      <w:r w:rsidR="007C459D" w:rsidRPr="00DC4AA4">
        <w:t xml:space="preserve">The lack </w:t>
      </w:r>
      <w:r w:rsidR="00461495" w:rsidRPr="00DC4AA4">
        <w:t>of</w:t>
      </w:r>
      <w:r w:rsidR="007C459D" w:rsidRPr="00DC4AA4">
        <w:t xml:space="preserve"> </w:t>
      </w:r>
      <w:r w:rsidR="00461495" w:rsidRPr="00DC4AA4">
        <w:t>agreement on many issues including</w:t>
      </w:r>
      <w:r w:rsidR="007C459D" w:rsidRPr="00DC4AA4">
        <w:t xml:space="preserve"> filli</w:t>
      </w:r>
      <w:r w:rsidR="00461495" w:rsidRPr="00DC4AA4">
        <w:t xml:space="preserve">ng and operation </w:t>
      </w:r>
      <w:r w:rsidR="007C459D" w:rsidRPr="00DC4AA4">
        <w:t>process</w:t>
      </w:r>
      <w:r w:rsidR="00461495" w:rsidRPr="00DC4AA4">
        <w:t>es</w:t>
      </w:r>
      <w:r w:rsidR="007C459D" w:rsidRPr="00DC4AA4">
        <w:t xml:space="preserve"> </w:t>
      </w:r>
      <w:r w:rsidR="00461495" w:rsidRPr="00DC4AA4">
        <w:t>of the GERD reservoir as well as the safety of the GERD</w:t>
      </w:r>
      <w:r w:rsidR="00E4774B" w:rsidRPr="00DC4AA4">
        <w:t>’s</w:t>
      </w:r>
      <w:r w:rsidR="00461495" w:rsidRPr="00DC4AA4">
        <w:t xml:space="preserve"> </w:t>
      </w:r>
      <w:r w:rsidR="002A00C5" w:rsidRPr="00DC4AA4">
        <w:t>M</w:t>
      </w:r>
      <w:r w:rsidR="0068458D" w:rsidRPr="00DC4AA4">
        <w:t xml:space="preserve">ain </w:t>
      </w:r>
      <w:r w:rsidR="00E4774B" w:rsidRPr="00DC4AA4">
        <w:t xml:space="preserve">and </w:t>
      </w:r>
      <w:r w:rsidR="00E13979" w:rsidRPr="00DC4AA4">
        <w:t>Saddle Dam</w:t>
      </w:r>
      <w:r w:rsidR="003C7FD0" w:rsidRPr="00DC4AA4">
        <w:t>’</w:t>
      </w:r>
      <w:r w:rsidR="00E4774B" w:rsidRPr="00DC4AA4">
        <w:t>s</w:t>
      </w:r>
      <w:r w:rsidR="00461495" w:rsidRPr="00DC4AA4">
        <w:t xml:space="preserve"> structures </w:t>
      </w:r>
      <w:r w:rsidR="003C7FD0" w:rsidRPr="00DC4AA4">
        <w:t>along</w:t>
      </w:r>
      <w:r w:rsidR="00461495" w:rsidRPr="00DC4AA4">
        <w:t xml:space="preserve"> with </w:t>
      </w:r>
      <w:r w:rsidR="007C459D" w:rsidRPr="00DC4AA4">
        <w:t>the</w:t>
      </w:r>
      <w:r w:rsidR="00461495" w:rsidRPr="00DC4AA4">
        <w:t xml:space="preserve"> lack of</w:t>
      </w:r>
      <w:r w:rsidR="007C459D" w:rsidRPr="00DC4AA4">
        <w:t xml:space="preserve"> consideration of the negative future implications to </w:t>
      </w:r>
      <w:r w:rsidR="00EF6523" w:rsidRPr="00DC4AA4">
        <w:rPr>
          <w:snapToGrid/>
        </w:rPr>
        <w:t>riparian countries</w:t>
      </w:r>
      <w:r w:rsidR="00EF6523" w:rsidRPr="00DC4AA4">
        <w:t xml:space="preserve"> namely, </w:t>
      </w:r>
      <w:r w:rsidR="007C459D" w:rsidRPr="00DC4AA4">
        <w:t>Egypt and Sudan</w:t>
      </w:r>
      <w:r w:rsidR="003C7FD0" w:rsidRPr="00DC4AA4">
        <w:t xml:space="preserve"> is a serious issue</w:t>
      </w:r>
      <w:r w:rsidR="005B3D18" w:rsidRPr="00DC4AA4">
        <w:t xml:space="preserve"> </w:t>
      </w:r>
      <w:r w:rsidR="005B3D18" w:rsidRPr="00DC4AA4">
        <w:fldChar w:fldCharType="begin"/>
      </w:r>
      <w:r w:rsidR="005B3D18" w:rsidRPr="00DC4AA4">
        <w:instrText xml:space="preserve"> ADDIN ZOTERO_ITEM CSL_CITATION {"citationID":"xfpAI9XL","properties":{"formattedCitation":"[5\\uc0\\u8211{}9]","plainCitation":"[5–9]","noteIndex":0},"citationItems":[{"id":14,"uris":["http://zotero.org/users/8255356/items/UFSUQQCY"],"uri":["http://zotero.org/users/8255356/items/UFSUQQCY"],"itemData":{"id":14,"type":"chapter","container-title":"The grand Ethiopian renaissance dam on the blue nile","page":"63–77","publisher":"Springer","source":"Google Scholar","title":"Grand Ethiopian renaissance dam site importance","author":[{"family":"Abtew","given":"Wossenu"},{"family":"Dessu","given":"Shimelis Behailu"}],"issued":{"date-parts":[["2019"]]}}},{"id":53,"uris":["http://zotero.org/users/8255356/items/87JNGS68"],"uri":["http://zotero.org/users/8255356/items/87JNGS68"],"itemData":{"id":53,"type":"article-journal","abstract":"The Grand Ethiopian Renaissance Dam (GERD) on the Nile River will double Ethiopia’s electricity generation and reduce the Nile flow to Sudan and Egypt during reservoir filling. We argue that multi-country negotiations over the initial filling and long-term operation of the GERD reservoir should not overlook key dam engineering features.","container-title":"One Earth","DOI":"10.1016/j.oneear.2020.08.015","ISSN":"2590-3322","issue":"3","journalAbbreviation":"One Earth","language":"en","page":"277-281","source":"ScienceDirect","title":"Filling Africa’s Largest Hydropower Dam Should Consider Engineering Realities","volume":"3","author":[{"family":"Basheer","given":"Mohammed"},{"family":"Wheeler","given":"Kevin G."},{"family":"Elagib","given":"Nadir A."},{"family":"Etichia","given":"Mikiyas"},{"family":"Zagona","given":"Edith A."},{"family":"Abdo","given":"Gamal M."},{"family":"Harou","given":"Julien J."}],"issued":{"date-parts":[["2020",9,18]]}}},{"id":55,"uris":["http://zotero.org/users/8255356/items/86FV3NFQ"],"uri":["http://zotero.org/users/8255356/items/86FV3NFQ"],"itemData":{"id":55,"type":"chapter","container-title":"Environmental Remote Sensing in Egypt","page":"533–574","publisher":"Springer","source":"Google Scholar","title":"Integrated Watershed Management of Grand Ethiopian Renaissance Dam via Watershed Modeling System and Remote Sensing","author":[{"family":"Dandrawy","given":"Mohamed E."},{"family":"Omran","given":"El-Sayed E."}],"issued":{"date-parts":[["2020"]]}}},{"id":56,"uris":["http://zotero.org/users/8255356/items/CMMGX47C"],"uri":["http://zotero.org/users/8255356/items/CMMGX47C"],"itemData":{"id":56,"type":"article-journal","abstract":"When construction of the Grand Ethiopian Renaissance Dam (GERD) is completed, the Nile will have two of the world’s largest dams—the High Aswan Dam (HAD) and the GERD—in two different countries (Egypt and Ethiopia). There is not yet agreement on how these dams will operate to manage scarce water resources. We elucidate the potential risks and opportunities to Egypt, Sudan and Ethiopia by simulating the filling period of the reservoir; a new normal period after the reservoir fills; and a severe multi-year drought after the filling. Our analysis illustrates how during filling the HAD reservoir could fall to levels not seen in recent decades, although the risk of water shortage in Egypt is relatively low. The new normal will benefit Ethiopia and Sudan without significantly affecting water users in Egypt. Management of multi-year droughts will require careful coordination if risks of harmful impacts are to be minimized.","container-title":"Nature Communications","DOI":"10.1038/s41467-020-19089-x","ISSN":"2041-1723","issue":"1","journalAbbreviation":"Nat Commun","language":"en","note":"Bandiera_abtest: a\nCc_license_type: cc_by\nCg_type: Nature Research Journals\nnumber: 1\nPrimary_atype: Research\npublisher: Nature Publishing Group\nSubject_term: Developing world;Hydrology;Water resources\nSubject_term_id: developing-world;hydrology;water-resources","page":"5222","source":"www.nature.com","title":"Understanding and managing new risks on the Nile with the Grand Ethiopian Renaissance Dam","volume":"11","author":[{"family":"Wheeler","given":"Kevin G."},{"family":"Jeuland","given":"Marc"},{"family":"Hall","given":"Jim W."},{"family":"Zagona","given":"Edith"},{"family":"Whittington","given":"Dale"}],"issued":{"date-parts":[["2020",10,16]]}}},{"id":15,"uris":["http://zotero.org/users/8255356/items/W7LZCLA8"],"uri":["http://zotero.org/users/8255356/items/W7LZCLA8"],"itemData":{"id":15,"type":"article-journal","container-title":"Journal of Water Resources Planning and Management","issue":"9","note":"publisher: American Society of Civil Engineers","page":"05015002","source":"Google Scholar","title":"Ethiopia’s Grand Renaissance Dam: Implications for downstream riparian countries","title-short":"Ethiopia’s Grand Renaissance Dam","volume":"141","author":[{"family":"Zhang","given":"Ying"},{"family":"Block","given":"Paul"},{"family":"Hammond","given":"Michael"},{"family":"King","given":"Andrew"}],"issued":{"date-parts":[["2015"]]}}}],"schema":"https://github.com/citation-style-language/schema/raw/master/csl-citation.json"} </w:instrText>
      </w:r>
      <w:r w:rsidR="005B3D18" w:rsidRPr="00DC4AA4">
        <w:fldChar w:fldCharType="separate"/>
      </w:r>
      <w:r w:rsidR="005B3D18" w:rsidRPr="00DC4AA4">
        <w:rPr>
          <w:szCs w:val="24"/>
        </w:rPr>
        <w:t>[5–9]</w:t>
      </w:r>
      <w:r w:rsidR="005B3D18" w:rsidRPr="00DC4AA4">
        <w:fldChar w:fldCharType="end"/>
      </w:r>
      <w:r w:rsidR="007C459D" w:rsidRPr="00DC4AA4">
        <w:t xml:space="preserve">. </w:t>
      </w:r>
      <w:r w:rsidR="007E713E" w:rsidRPr="00DC4AA4">
        <w:t xml:space="preserve">Most concerning is the possibility of </w:t>
      </w:r>
      <w:r w:rsidR="00320AC5" w:rsidRPr="00DC4AA4">
        <w:t>a massive dam failure that can</w:t>
      </w:r>
      <w:r w:rsidR="00320AC5" w:rsidRPr="00DC4AA4">
        <w:rPr>
          <w:snapToGrid/>
        </w:rPr>
        <w:t xml:space="preserve"> occur due to natural or man-made causes. Earthquakes, changes in temperature, precipitation and other hydrological variables are some of the natural causes </w:t>
      </w:r>
      <w:r w:rsidR="0068458D" w:rsidRPr="00DC4AA4">
        <w:rPr>
          <w:snapToGrid/>
        </w:rPr>
        <w:t xml:space="preserve">of land deformation, </w:t>
      </w:r>
      <w:r w:rsidR="00320AC5" w:rsidRPr="00DC4AA4">
        <w:rPr>
          <w:snapToGrid/>
        </w:rPr>
        <w:t xml:space="preserve">while deforestation, mismanagement of agricultural land, building of dams are some of the man-made causes </w:t>
      </w:r>
      <w:r w:rsidR="005B3D18" w:rsidRPr="00DC4AA4">
        <w:rPr>
          <w:snapToGrid/>
        </w:rPr>
        <w:fldChar w:fldCharType="begin"/>
      </w:r>
      <w:r w:rsidR="005B3D18" w:rsidRPr="00DC4AA4">
        <w:rPr>
          <w:snapToGrid/>
        </w:rPr>
        <w:instrText xml:space="preserve"> ADDIN ZOTERO_ITEM CSL_CITATION {"citationID":"HG0JjMvP","properties":{"formattedCitation":"[10,11]","plainCitation":"[10,11]","noteIndex":0},"citationItems":[{"id":5,"uris":["http://zotero.org/users/8255356/items/XNMJCH68"],"uri":["http://zotero.org/users/8255356/items/XNMJCH68"],"itemData":{"id":5,"type":"article-journal","container-title":"Land use, land cover and soil sciences","page":"131–143","source":"Google Scholar","title":"Human-induced land degradation","author":[{"family":"Gabriels","given":"Donald"},{"family":"Cornelis","given":"Wim M."}],"issued":{"date-parts":[["2009"]]}}},{"id":1,"uris":["http://zotero.org/users/8255356/items/SM7X9FCP"],"uri":["http://zotero.org/users/8255356/items/SM7X9FCP"],"itemData":{"id":1,"type":"webpage","abstract":"In earth science, deformation is an alteration of the size or shape of rocks. Deformation is caused by stress, the scientific term for force applied to a certain area. Stresses on rocks can stem from various sources, such as changes in temperature or moisture, shifts in the Earth’s plates, sediment buildup or even ...","container-title":"Sciencing","language":"en","title":"What Is Deformation in Earth Science?","URL":"https://sciencing.com/deformation-earth-science-21924.html","author":[{"family":"Harris","given":"Amy"}],"accessed":{"date-parts":[["2021",7,10]]},"issued":{"date-parts":[["2017",4,24]]}}}],"schema":"https://github.com/citation-style-language/schema/raw/master/csl-citation.json"} </w:instrText>
      </w:r>
      <w:r w:rsidR="005B3D18" w:rsidRPr="00DC4AA4">
        <w:rPr>
          <w:snapToGrid/>
        </w:rPr>
        <w:fldChar w:fldCharType="separate"/>
      </w:r>
      <w:r w:rsidR="005B3D18" w:rsidRPr="00DC4AA4">
        <w:t>[10,11]</w:t>
      </w:r>
      <w:r w:rsidR="005B3D18" w:rsidRPr="00DC4AA4">
        <w:rPr>
          <w:snapToGrid/>
        </w:rPr>
        <w:fldChar w:fldCharType="end"/>
      </w:r>
      <w:r w:rsidR="00B97FA9" w:rsidRPr="00DC4AA4">
        <w:rPr>
          <w:snapToGrid/>
        </w:rPr>
        <w:t xml:space="preserve">. </w:t>
      </w:r>
      <w:r w:rsidR="003F5999" w:rsidRPr="00DC4AA4">
        <w:rPr>
          <w:snapToGrid/>
        </w:rPr>
        <w:t>Scientists classify l</w:t>
      </w:r>
      <w:r w:rsidR="007E713E" w:rsidRPr="00DC4AA4">
        <w:rPr>
          <w:snapToGrid/>
        </w:rPr>
        <w:t>and deformation</w:t>
      </w:r>
      <w:r w:rsidR="003F5999" w:rsidRPr="00DC4AA4">
        <w:rPr>
          <w:snapToGrid/>
        </w:rPr>
        <w:t>s</w:t>
      </w:r>
      <w:r w:rsidR="007E713E" w:rsidRPr="00DC4AA4">
        <w:rPr>
          <w:snapToGrid/>
        </w:rPr>
        <w:t xml:space="preserve"> according to h</w:t>
      </w:r>
      <w:r w:rsidR="00615141" w:rsidRPr="00DC4AA4">
        <w:rPr>
          <w:snapToGrid/>
        </w:rPr>
        <w:t xml:space="preserve">orizontal and vertical displacements. </w:t>
      </w:r>
      <w:r w:rsidR="0068458D" w:rsidRPr="00DC4AA4">
        <w:rPr>
          <w:snapToGrid/>
        </w:rPr>
        <w:t>Weight of a</w:t>
      </w:r>
      <w:r w:rsidR="00320AC5" w:rsidRPr="00DC4AA4">
        <w:rPr>
          <w:snapToGrid/>
        </w:rPr>
        <w:t xml:space="preserve"> structure, pressure caused by wind or water, soil erosion, are some of the reasons for subsidence or uplift, the two types of vertical displacement. These can sometimes also cause horizontal movements nor</w:t>
      </w:r>
      <w:r w:rsidR="00B97FA9" w:rsidRPr="00DC4AA4">
        <w:rPr>
          <w:snapToGrid/>
        </w:rPr>
        <w:t xml:space="preserve">mal to the </w:t>
      </w:r>
      <w:proofErr w:type="spellStart"/>
      <w:r w:rsidR="00B97FA9" w:rsidRPr="00DC4AA4">
        <w:rPr>
          <w:snapToGrid/>
        </w:rPr>
        <w:t>centreline</w:t>
      </w:r>
      <w:proofErr w:type="spellEnd"/>
      <w:r w:rsidR="00B97FA9" w:rsidRPr="00DC4AA4">
        <w:rPr>
          <w:snapToGrid/>
        </w:rPr>
        <w:t xml:space="preserve"> of the dam </w:t>
      </w:r>
      <w:r w:rsidR="005B3D18" w:rsidRPr="00DC4AA4">
        <w:rPr>
          <w:snapToGrid/>
        </w:rPr>
        <w:fldChar w:fldCharType="begin"/>
      </w:r>
      <w:r w:rsidR="005B3D18" w:rsidRPr="00DC4AA4">
        <w:rPr>
          <w:snapToGrid/>
        </w:rPr>
        <w:instrText xml:space="preserve"> ADDIN ZOTERO_ITEM CSL_CITATION {"citationID":"T2DP2tVJ","properties":{"formattedCitation":"[12,13]","plainCitation":"[12,13]","noteIndex":0},"citationItems":[{"id":8,"uris":["http://zotero.org/users/8255356/items/PH6P27V3"],"uri":["http://zotero.org/users/8255356/items/PH6P27V3"],"itemData":{"id":8,"type":"article-journal","container-title":"Survey Review","DOI":"10.1179/003962608X390021","ISSN":"0039-6265, 1752-2706","issue":"311","journalAbbreviation":"Survey Review","language":"en","page":"86-102","source":"DOI.org (Crossref)","title":"Deformation Monitoring by GPS at Embankment Dams and Deformation Analysis","volume":"41","author":[{"family":"Gökalp","given":"E."},{"family":"Taşçı","given":"L."}],"issued":{"date-parts":[["2009",1]]}}},{"id":9,"uris":["http://zotero.org/users/8255356/items/T23MVJLE"],"uri":["http://zotero.org/users/8255356/items/T23MVJLE"],"itemData":{"id":9,"type":"paper-conference","abstract":"This paper revisits defocused speckle correlation as a tool for measuring the response in metal sheets during percussion laser drilling processing. For the processing the 4th harmonic Nd:YAG wavelength (266 nm) was used in pulsed mode. It is shown that the method provides a cost efficient and robust alternative to speckle interferometry for the study of the small deformations that appear during laser processing. The accuracy was shown to be in the order of a few tens of &amp;#956;rads for the tilt component being measured which translates to a few nm in deflection when being spatially integrated. In the measurements deflections up to 50 nm was detected on the backside of silver and a copper sheet, respectively.","container-title":"Speckle06: Speckles, From Grains to Flowers","DOI":"10.1117/12.695845","event":"Speckle06: Speckles, From Grains to Flowers","page":"63412M","publisher":"International Society for Optics and Photonics","source":"www.spiedigitallibrary.org","title":"Laser hole drilling process studied using laser speckle correlation","URL":"https://www.spiedigitallibrary.org/conference-proceedings-of-spie/6341/63412M/Laser-hole-drilling-process-studied-using-laser-speckle-correlation/10.1117/12.695845.short","volume":"6341","author":[{"family":"Sjödahl","given":"Mikael"},{"family":"Gren","given":"Per"},{"family":"Sárady","given":"Istvan"},{"family":"Miroshnicova","given":"Natalia"}],"accessed":{"date-parts":[["2021",7,10]]},"issued":{"date-parts":[["2006",9,15]]}}}],"schema":"https://github.com/citation-style-language/schema/raw/master/csl-citation.json"} </w:instrText>
      </w:r>
      <w:r w:rsidR="005B3D18" w:rsidRPr="00DC4AA4">
        <w:rPr>
          <w:snapToGrid/>
        </w:rPr>
        <w:fldChar w:fldCharType="separate"/>
      </w:r>
      <w:r w:rsidR="005B3D18" w:rsidRPr="00DC4AA4">
        <w:t>[12,13]</w:t>
      </w:r>
      <w:r w:rsidR="005B3D18" w:rsidRPr="00DC4AA4">
        <w:rPr>
          <w:snapToGrid/>
        </w:rPr>
        <w:fldChar w:fldCharType="end"/>
      </w:r>
      <w:r w:rsidR="00320AC5" w:rsidRPr="00DC4AA4">
        <w:rPr>
          <w:snapToGrid/>
        </w:rPr>
        <w:t>.</w:t>
      </w:r>
      <w:r w:rsidR="00B97FA9" w:rsidRPr="00DC4AA4">
        <w:rPr>
          <w:snapToGrid/>
        </w:rPr>
        <w:t xml:space="preserve"> </w:t>
      </w:r>
      <w:r w:rsidR="00320AC5" w:rsidRPr="00DC4AA4">
        <w:rPr>
          <w:snapToGrid/>
        </w:rPr>
        <w:t xml:space="preserve">Land deformation has an adverse impact on the ecosystem at large and in some cases, even loss of life. It is therefore paramount to have a regular and accurate monitoring of </w:t>
      </w:r>
      <w:r w:rsidR="00C8594E" w:rsidRPr="00DC4AA4">
        <w:rPr>
          <w:snapToGrid/>
        </w:rPr>
        <w:t>different land</w:t>
      </w:r>
      <w:r w:rsidR="00320AC5" w:rsidRPr="00DC4AA4">
        <w:rPr>
          <w:snapToGrid/>
        </w:rPr>
        <w:t xml:space="preserve"> </w:t>
      </w:r>
      <w:r w:rsidR="007E713E" w:rsidRPr="00DC4AA4">
        <w:rPr>
          <w:snapToGrid/>
        </w:rPr>
        <w:t>features, something that in recent years has been made possible by the i</w:t>
      </w:r>
      <w:r w:rsidR="00615141" w:rsidRPr="00DC4AA4">
        <w:rPr>
          <w:snapToGrid/>
        </w:rPr>
        <w:t>ntroduction and development of different monitoring land deformation techniques</w:t>
      </w:r>
      <w:r w:rsidR="007E713E" w:rsidRPr="00DC4AA4">
        <w:rPr>
          <w:snapToGrid/>
        </w:rPr>
        <w:t>, using both</w:t>
      </w:r>
      <w:r w:rsidR="00615141" w:rsidRPr="00DC4AA4">
        <w:rPr>
          <w:snapToGrid/>
        </w:rPr>
        <w:t xml:space="preserve"> geodetic </w:t>
      </w:r>
      <w:r w:rsidR="007E713E" w:rsidRPr="00DC4AA4">
        <w:rPr>
          <w:snapToGrid/>
        </w:rPr>
        <w:t>and</w:t>
      </w:r>
      <w:r w:rsidR="00320AC5" w:rsidRPr="00DC4AA4">
        <w:rPr>
          <w:snapToGrid/>
        </w:rPr>
        <w:t xml:space="preserve"> non-</w:t>
      </w:r>
      <w:r w:rsidR="00615141" w:rsidRPr="00DC4AA4">
        <w:rPr>
          <w:snapToGrid/>
        </w:rPr>
        <w:t>geodetic</w:t>
      </w:r>
      <w:r w:rsidR="00320AC5" w:rsidRPr="00DC4AA4">
        <w:rPr>
          <w:snapToGrid/>
        </w:rPr>
        <w:t xml:space="preserve"> </w:t>
      </w:r>
      <w:r w:rsidR="007E713E" w:rsidRPr="00DC4AA4">
        <w:rPr>
          <w:snapToGrid/>
        </w:rPr>
        <w:t>methods</w:t>
      </w:r>
      <w:r w:rsidR="00615141" w:rsidRPr="00DC4AA4">
        <w:rPr>
          <w:snapToGrid/>
        </w:rPr>
        <w:t xml:space="preserve">. </w:t>
      </w:r>
      <w:r w:rsidR="00320AC5" w:rsidRPr="00DC4AA4">
        <w:rPr>
          <w:snapToGrid/>
        </w:rPr>
        <w:t xml:space="preserve">Some of the geodetic methods include photogrammetry, total station, precise levelling, Global Navigation Satellite Systems (GNSS) while some of the non-geodetic methods include piezometers, inclinometers, optical </w:t>
      </w:r>
      <w:proofErr w:type="spellStart"/>
      <w:r w:rsidR="00320AC5" w:rsidRPr="00DC4AA4">
        <w:rPr>
          <w:snapToGrid/>
        </w:rPr>
        <w:t>fibre</w:t>
      </w:r>
      <w:proofErr w:type="spellEnd"/>
      <w:r w:rsidR="00320AC5" w:rsidRPr="00DC4AA4">
        <w:rPr>
          <w:snapToGrid/>
        </w:rPr>
        <w:t xml:space="preserve"> sensors and Interferometric Synthetic Aperture Radar (InSAR). One of the most important structures requiring </w:t>
      </w:r>
      <w:r w:rsidR="00EF6523" w:rsidRPr="00DC4AA4">
        <w:rPr>
          <w:snapToGrid/>
        </w:rPr>
        <w:t xml:space="preserve">regular monitoring are the dams that </w:t>
      </w:r>
      <w:r w:rsidR="00320AC5" w:rsidRPr="00DC4AA4">
        <w:rPr>
          <w:snapToGrid/>
        </w:rPr>
        <w:t xml:space="preserve">can be classified into concrete dams (made of concrete) and embankment dams (made of earth or </w:t>
      </w:r>
      <w:r w:rsidR="00B97FA9" w:rsidRPr="00DC4AA4">
        <w:rPr>
          <w:snapToGrid/>
        </w:rPr>
        <w:t>rock fill</w:t>
      </w:r>
      <w:r w:rsidR="00320AC5" w:rsidRPr="00DC4AA4">
        <w:rPr>
          <w:snapToGrid/>
        </w:rPr>
        <w:t>)</w:t>
      </w:r>
      <w:r w:rsidR="00EF6523" w:rsidRPr="00DC4AA4">
        <w:rPr>
          <w:snapToGrid/>
        </w:rPr>
        <w:t xml:space="preserve"> </w:t>
      </w:r>
      <w:r w:rsidR="005B3D18" w:rsidRPr="00DC4AA4">
        <w:rPr>
          <w:snapToGrid/>
        </w:rPr>
        <w:fldChar w:fldCharType="begin"/>
      </w:r>
      <w:r w:rsidR="005B3D18" w:rsidRPr="00DC4AA4">
        <w:rPr>
          <w:snapToGrid/>
        </w:rPr>
        <w:instrText xml:space="preserve"> ADDIN ZOTERO_ITEM CSL_CITATION {"citationID":"apwY1Wl3","properties":{"formattedCitation":"[14]","plainCitation":"[14]","noteIndex":0},"citationItems":[{"id":11,"uris":["http://zotero.org/users/8255356/items/8929NW8T"],"uri":["http://zotero.org/users/8255356/items/8929NW8T"],"itemData":{"id":11,"type":"article","source":"Google Scholar","title":"Feasibility study of dam deformation monitoring in Northern Sweden using Sentinel1 SAR interferometry","author":[{"family":"Borghero","given":"Cecilia"}],"issued":{"date-parts":[["2018"]]}}}],"schema":"https://github.com/citation-style-language/schema/raw/master/csl-citation.json"} </w:instrText>
      </w:r>
      <w:r w:rsidR="005B3D18" w:rsidRPr="00DC4AA4">
        <w:rPr>
          <w:snapToGrid/>
        </w:rPr>
        <w:fldChar w:fldCharType="separate"/>
      </w:r>
      <w:r w:rsidR="005B3D18" w:rsidRPr="00DC4AA4">
        <w:t>[14]</w:t>
      </w:r>
      <w:r w:rsidR="005B3D18" w:rsidRPr="00DC4AA4">
        <w:rPr>
          <w:snapToGrid/>
        </w:rPr>
        <w:fldChar w:fldCharType="end"/>
      </w:r>
      <w:r w:rsidR="00B97FA9" w:rsidRPr="00DC4AA4">
        <w:rPr>
          <w:snapToGrid/>
        </w:rPr>
        <w:t>.</w:t>
      </w:r>
      <w:r w:rsidR="00320AC5" w:rsidRPr="00DC4AA4">
        <w:rPr>
          <w:snapToGrid/>
        </w:rPr>
        <w:t xml:space="preserve"> </w:t>
      </w:r>
      <w:r w:rsidR="00481E35" w:rsidRPr="00DC4AA4">
        <w:rPr>
          <w:snapToGrid/>
        </w:rPr>
        <w:t xml:space="preserve">There have been multiple studies conducted around dam deformation utilizing remote sensing techniques. Maltese et al. </w:t>
      </w:r>
      <w:r w:rsidR="00481E35" w:rsidRPr="00DC4AA4">
        <w:rPr>
          <w:snapToGrid/>
        </w:rPr>
        <w:fldChar w:fldCharType="begin"/>
      </w:r>
      <w:r w:rsidR="00481E35" w:rsidRPr="00DC4AA4">
        <w:rPr>
          <w:snapToGrid/>
        </w:rPr>
        <w:instrText xml:space="preserve"> ADDIN ZOTERO_ITEM CSL_CITATION {"citationID":"b9xVu4sG","properties":{"formattedCitation":"[15]","plainCitation":"[15]","noteIndex":0},"citationItems":[{"id":85,"uris":["http://zotero.org/users/8255356/items/V72UBWCP"],"uri":["http://zotero.org/users/8255356/items/V72UBWCP"],"itemData":{"id":85,"type":"article-journal","abstract":"Many factors can influence the displacements of a dam, including water level variability and environmental temperatures, in addition to the dam composition. In this work, optical-based classification, thermal diachronic analysis, and a quasi-PS (Persistent Scatter) Interferometric SAR technique have been applied to determine both forcing factors and resulting displacements of the crest of the Castello dam (South Italy) over a one-year time period. The dataset includes Sentinel-1A images acquired in Interferometric Wide swath mode using the Terrain Observation with Progressive Scans SAR (TOPSAR); Landsat 8 Thermal Infrared Sensor (TIRS) thermal images, and Global Navigation Satellite System (GNSS) for interpreting the motion of the top of the dam retrieved via interferometry. Results suggest that it is possible to monitor both dam water level and temperature periodic forcing factors and resulting displacements via a synergistic use of different satellite images.","container-title":"Remote Sensing","DOI":"10.3390/rs13081543","issue":"8","language":"en","note":"number: 8\npublisher: Multidisciplinary Digital Publishing Institute","page":"1543","source":"www.mdpi.com","title":"Toward a Comprehensive Dam Monitoring: On-Site and Remote-Retrieved Forcing Factors and Resulting Displacements (GNSS and PS–InSAR)","title-short":"Toward a Comprehensive Dam Monitoring","volume":"13","author":[{"family":"Maltese","given":"Antonino"},{"family":"Pipitone","given":"Claudia"},{"family":"Dardanelli","given":"Gino"},{"family":"Capodici","given":"Fulvio"},{"family":"Muller","given":"Jan-Peter"}],"issued":{"date-parts":[["2021",1]]}}}],"schema":"https://github.com/citation-style-language/schema/raw/master/csl-citation.json"} </w:instrText>
      </w:r>
      <w:r w:rsidR="00481E35" w:rsidRPr="00DC4AA4">
        <w:rPr>
          <w:snapToGrid/>
        </w:rPr>
        <w:fldChar w:fldCharType="separate"/>
      </w:r>
      <w:r w:rsidR="00481E35" w:rsidRPr="00DC4AA4">
        <w:t>[15]</w:t>
      </w:r>
      <w:r w:rsidR="00481E35" w:rsidRPr="00DC4AA4">
        <w:rPr>
          <w:snapToGrid/>
        </w:rPr>
        <w:fldChar w:fldCharType="end"/>
      </w:r>
      <w:r w:rsidR="00481E35" w:rsidRPr="00DC4AA4">
        <w:rPr>
          <w:snapToGrid/>
        </w:rPr>
        <w:t xml:space="preserve">, in their recent study, </w:t>
      </w:r>
      <w:proofErr w:type="spellStart"/>
      <w:r w:rsidR="00481E35" w:rsidRPr="00DC4AA4">
        <w:rPr>
          <w:snapToGrid/>
        </w:rPr>
        <w:t>analysed</w:t>
      </w:r>
      <w:proofErr w:type="spellEnd"/>
      <w:r w:rsidR="00481E35" w:rsidRPr="00DC4AA4">
        <w:rPr>
          <w:snapToGrid/>
        </w:rPr>
        <w:t xml:space="preserve"> the annual displacements at the crest of the Castello dam in Italy using a synergistic use of Sentinel-1A images, Landsat 8 Thermal Infrared Sensor (TIRS) thermal images, and Global Navigation Satellite System (GNSS). As part of the study, water surface was estimated with a high accuracy (r</w:t>
      </w:r>
      <w:r w:rsidR="00D834DE" w:rsidRPr="00DC4AA4">
        <w:rPr>
          <w:snapToGrid/>
          <w:vertAlign w:val="superscript"/>
        </w:rPr>
        <w:t>2</w:t>
      </w:r>
      <w:r w:rsidR="00D834DE" w:rsidRPr="00DC4AA4">
        <w:rPr>
          <w:snapToGrid/>
        </w:rPr>
        <w:t xml:space="preserve"> = 0.97), water and air temperatures were compared, and displacements of the dam crest were recorded using GNSS and quasi-Persistent Scatterer (PS–InSAR). This study highlighted </w:t>
      </w:r>
      <w:r w:rsidR="00BF4F25" w:rsidRPr="00DC4AA4">
        <w:rPr>
          <w:snapToGrid/>
        </w:rPr>
        <w:t xml:space="preserve">the usage of satellite monitoring as useful tool for </w:t>
      </w:r>
      <w:r w:rsidR="00D834DE" w:rsidRPr="00DC4AA4">
        <w:rPr>
          <w:snapToGrid/>
        </w:rPr>
        <w:t xml:space="preserve">detailed and accurate analysis. </w:t>
      </w:r>
      <w:r w:rsidR="00BF4F25" w:rsidRPr="00DC4AA4">
        <w:rPr>
          <w:snapToGrid/>
        </w:rPr>
        <w:t>Another work</w:t>
      </w:r>
      <w:r w:rsidR="00D834DE" w:rsidRPr="00DC4AA4">
        <w:rPr>
          <w:snapToGrid/>
        </w:rPr>
        <w:t xml:space="preserve"> by Wang et al. </w:t>
      </w:r>
      <w:r w:rsidR="00D834DE" w:rsidRPr="00DC4AA4">
        <w:rPr>
          <w:snapToGrid/>
        </w:rPr>
        <w:fldChar w:fldCharType="begin"/>
      </w:r>
      <w:r w:rsidR="00D834DE" w:rsidRPr="00DC4AA4">
        <w:rPr>
          <w:snapToGrid/>
        </w:rPr>
        <w:instrText xml:space="preserve"> ADDIN ZOTERO_ITEM CSL_CITATION {"citationID":"desvOF3e","properties":{"formattedCitation":"[16]","plainCitation":"[16]","noteIndex":0},"citationItems":[{"id":87,"uris":["http://zotero.org/users/8255356/items/XEUXZWAL"],"uri":["http://zotero.org/users/8255356/items/XEUXZWAL"],"itemData":{"id":87,"type":"article-journal","abstract":"Coastal dams along the Yellow River Delta are built to prevent seawater intrusion. However, land subsidence caused by significant oil, gas and brine extraction, as well as sediment compaction, could exacerbate the flooding effects of sea-level rise and storm surge. In order to evaluate the coastal dam vulnerability, we combined unmanned aerial vehicle (UAV) Light Detection and Ranging (LiDAR) with small baseline subsets (SBAS) interferometric synthetic aperture radar (InSAR) results to generate an accurate coastal dam digital elevation model (DEM) over the next 10, 30 and 80 years. Sea-level simulation was derived from the relative sea-level rise scenarios published by the Intergovernmental Panel on Climate Change (IPCC) and local long-term tide gauge records. Assuming that the current rate of dam vertical deformation and sea-level rise are linear, we then generated different inundation scenarios by the superposition of DEMs and sea-levels at different periods by way of a bathtub model. We found that the overtopping event would likely occur around Year 2050, and the northern part of the dam would lose its protective capability almost entirely by the end of this century. This article provides an alternative cost-effective method for the detection, extraction and monitoring of coastal artificial infrastructure.","container-title":"Remote Sensing","DOI":"10.3390/rs12213658","issue":"21","language":"en","note":"number: 21\npublisher: Multidisciplinary Digital Publishing Institute","page":"3658","source":"www.mdpi.com","title":"Coastal Dam Inundation Assessment for the Yellow River Delta: Measurements, Analysis and Scenario","title-short":"Coastal Dam Inundation Assessment for the Yellow River Delta","volume":"12","author":[{"family":"Wang","given":"Guoyang"},{"family":"Li","given":"Peng"},{"family":"Li","given":"Zhenhong"},{"family":"Ding","given":"Dong"},{"family":"Qiao","given":"Lulu"},{"family":"Xu","given":"Jishang"},{"family":"Li","given":"Guangxue"},{"family":"Wang","given":"Houjie"}],"issued":{"date-parts":[["2020",1]]}}}],"schema":"https://github.com/citation-style-language/schema/raw/master/csl-citation.json"} </w:instrText>
      </w:r>
      <w:r w:rsidR="00D834DE" w:rsidRPr="00DC4AA4">
        <w:rPr>
          <w:snapToGrid/>
        </w:rPr>
        <w:fldChar w:fldCharType="separate"/>
      </w:r>
      <w:r w:rsidR="00D834DE" w:rsidRPr="00DC4AA4">
        <w:t>[16]</w:t>
      </w:r>
      <w:r w:rsidR="00D834DE" w:rsidRPr="00DC4AA4">
        <w:rPr>
          <w:snapToGrid/>
        </w:rPr>
        <w:fldChar w:fldCharType="end"/>
      </w:r>
      <w:r w:rsidR="00D834DE" w:rsidRPr="00DC4AA4">
        <w:rPr>
          <w:snapToGrid/>
        </w:rPr>
        <w:t xml:space="preserve"> studied the coastal dams along the Yellow river Delta in China and generated coastal dam digital elevation model (DEM) over the next 10, 30 and 80 years</w:t>
      </w:r>
      <w:r w:rsidR="00957024" w:rsidRPr="00DC4AA4">
        <w:rPr>
          <w:snapToGrid/>
        </w:rPr>
        <w:t xml:space="preserve"> as part of flooding scenarios simulation</w:t>
      </w:r>
      <w:r w:rsidR="00D834DE" w:rsidRPr="00DC4AA4">
        <w:rPr>
          <w:snapToGrid/>
        </w:rPr>
        <w:t xml:space="preserve">. This was achieved by combining unmanned aerial vehicle (UAV) Light Detection and Ranging (LiDAR) with small baseline subsets (SBAS) InSAR results utilizing Sentinel-1 images. </w:t>
      </w:r>
      <w:r w:rsidR="00615141" w:rsidRPr="00DC4AA4">
        <w:rPr>
          <w:snapToGrid/>
        </w:rPr>
        <w:t xml:space="preserve">The study </w:t>
      </w:r>
      <w:r w:rsidR="003C7FD0" w:rsidRPr="00DC4AA4">
        <w:rPr>
          <w:snapToGrid/>
        </w:rPr>
        <w:t xml:space="preserve">of </w:t>
      </w:r>
      <w:r w:rsidR="00615141" w:rsidRPr="00DC4AA4">
        <w:rPr>
          <w:snapToGrid/>
        </w:rPr>
        <w:t xml:space="preserve">the deformation rate occurs specifically using the </w:t>
      </w:r>
      <w:r w:rsidR="00D834DE" w:rsidRPr="00DC4AA4">
        <w:rPr>
          <w:snapToGrid/>
        </w:rPr>
        <w:t xml:space="preserve">SBAS technique. </w:t>
      </w:r>
      <w:r w:rsidR="00957024" w:rsidRPr="00DC4AA4">
        <w:rPr>
          <w:snapToGrid/>
        </w:rPr>
        <w:t>Even t</w:t>
      </w:r>
      <w:r w:rsidR="00EF6523" w:rsidRPr="00DC4AA4">
        <w:rPr>
          <w:snapToGrid/>
        </w:rPr>
        <w:t xml:space="preserve">he GERD has been looked at by </w:t>
      </w:r>
      <w:proofErr w:type="spellStart"/>
      <w:r w:rsidR="00EF6523" w:rsidRPr="00DC4AA4">
        <w:rPr>
          <w:snapToGrid/>
        </w:rPr>
        <w:t>analysing</w:t>
      </w:r>
      <w:proofErr w:type="spellEnd"/>
      <w:r w:rsidR="00EF6523" w:rsidRPr="00DC4AA4">
        <w:rPr>
          <w:snapToGrid/>
        </w:rPr>
        <w:t xml:space="preserve"> it</w:t>
      </w:r>
      <w:r w:rsidR="006F11E1" w:rsidRPr="00DC4AA4">
        <w:rPr>
          <w:snapToGrid/>
        </w:rPr>
        <w:t>s</w:t>
      </w:r>
      <w:r w:rsidR="00EF6523" w:rsidRPr="00DC4AA4">
        <w:rPr>
          <w:snapToGrid/>
        </w:rPr>
        <w:t xml:space="preserve"> vertical displacement using </w:t>
      </w:r>
      <w:r w:rsidR="000F1ADF" w:rsidRPr="00DC4AA4">
        <w:rPr>
          <w:snapToGrid/>
        </w:rPr>
        <w:t xml:space="preserve">satellite </w:t>
      </w:r>
      <w:r w:rsidR="000F1ADF" w:rsidRPr="00DC4AA4">
        <w:rPr>
          <w:snapToGrid/>
        </w:rPr>
        <w:lastRenderedPageBreak/>
        <w:t xml:space="preserve">observations </w:t>
      </w:r>
      <w:r w:rsidR="005B3D18" w:rsidRPr="00DC4AA4">
        <w:rPr>
          <w:snapToGrid/>
        </w:rPr>
        <w:fldChar w:fldCharType="begin"/>
      </w:r>
      <w:r w:rsidR="00D834DE" w:rsidRPr="00DC4AA4">
        <w:rPr>
          <w:snapToGrid/>
        </w:rPr>
        <w:instrText xml:space="preserve"> ADDIN ZOTERO_ITEM CSL_CITATION {"citationID":"XJua42Hc","properties":{"formattedCitation":"[1,17]","plainCitation":"[1,17]","noteIndex":0},"citationItems":[{"id":21,"uris":["http://zotero.org/users/8255356/items/IP7FKXB6"],"uri":["http://zotero.org/users/8255356/items/IP7FKXB6"],"itemData":{"id":21,"type":"article-journal","container-title":"Remote Sensing","issue":"11","note":"publisher: Multidisciplinary Digital Publishing Institute","page":"1886","source":"Google Scholar","title":"Reservoir induced deformation analysis for several filling and operational scenarios at the grand Ethiopian renaissance dam impoundment","volume":"12","author":[{"family":"Madson","given":"Austin"},{"family":"Sheng","given":"Yongwei"}],"issued":{"date-parts":[["2020"]]}}},{"id":24,"uris":["http://zotero.org/users/8255356/items/UKKT9XXV"],"uri":["http://zotero.org/users/8255356/items/UKKT9XXV"],"itemData":{"id":24,"type":"article-journal","container-title":"Remote Sensing","issue":"5","note":"publisher: Multidisciplinary Digital Publishing Institute","page":"874","source":"Google Scholar","title":"Reservoir-Induced Land Deformation: Case Study from the Grand Ethiopian Renaissance Dam","title-short":"Reservoir-Induced Land Deformation","volume":"13","author":[{"family":"Chen","given":"Yu"},{"family":"Ahmed","given":"Mohamed"},{"family":"Tangdamrongsub","given":"Natthachet"},{"family":"Murgulet","given":"Dorina"}],"issued":{"date-parts":[["2021"]]}}}],"schema":"https://github.com/citation-style-language/schema/raw/master/csl-citation.json"} </w:instrText>
      </w:r>
      <w:r w:rsidR="005B3D18" w:rsidRPr="00DC4AA4">
        <w:rPr>
          <w:snapToGrid/>
        </w:rPr>
        <w:fldChar w:fldCharType="separate"/>
      </w:r>
      <w:r w:rsidR="00D834DE" w:rsidRPr="00DC4AA4">
        <w:t>[1,17]</w:t>
      </w:r>
      <w:r w:rsidR="005B3D18" w:rsidRPr="00DC4AA4">
        <w:rPr>
          <w:snapToGrid/>
        </w:rPr>
        <w:fldChar w:fldCharType="end"/>
      </w:r>
      <w:r w:rsidR="000F1ADF" w:rsidRPr="00DC4AA4">
        <w:rPr>
          <w:snapToGrid/>
        </w:rPr>
        <w:t xml:space="preserve">. One </w:t>
      </w:r>
      <w:r w:rsidR="00281C9A" w:rsidRPr="00DC4AA4">
        <w:rPr>
          <w:snapToGrid/>
        </w:rPr>
        <w:t xml:space="preserve">of these </w:t>
      </w:r>
      <w:r w:rsidR="000F1ADF" w:rsidRPr="00DC4AA4">
        <w:rPr>
          <w:snapToGrid/>
        </w:rPr>
        <w:t>stud</w:t>
      </w:r>
      <w:r w:rsidR="00281C9A" w:rsidRPr="00DC4AA4">
        <w:rPr>
          <w:snapToGrid/>
        </w:rPr>
        <w:t xml:space="preserve">ies by </w:t>
      </w:r>
      <w:proofErr w:type="spellStart"/>
      <w:r w:rsidR="00281C9A" w:rsidRPr="00DC4AA4">
        <w:rPr>
          <w:snapToGrid/>
        </w:rPr>
        <w:t>Madson</w:t>
      </w:r>
      <w:proofErr w:type="spellEnd"/>
      <w:r w:rsidR="00281C9A" w:rsidRPr="00DC4AA4">
        <w:rPr>
          <w:snapToGrid/>
        </w:rPr>
        <w:t xml:space="preserve"> and Sheng </w:t>
      </w:r>
      <w:r w:rsidR="00281C9A" w:rsidRPr="00DC4AA4">
        <w:rPr>
          <w:snapToGrid/>
        </w:rPr>
        <w:fldChar w:fldCharType="begin"/>
      </w:r>
      <w:r w:rsidR="00281C9A" w:rsidRPr="00DC4AA4">
        <w:rPr>
          <w:snapToGrid/>
        </w:rPr>
        <w:instrText xml:space="preserve"> ADDIN ZOTERO_ITEM CSL_CITATION {"citationID":"ryioizMN","properties":{"formattedCitation":"[1]","plainCitation":"[1]","noteIndex":0},"citationItems":[{"id":21,"uris":["http://zotero.org/users/8255356/items/IP7FKXB6"],"uri":["http://zotero.org/users/8255356/items/IP7FKXB6"],"itemData":{"id":21,"type":"article-journal","container-title":"Remote Sensing","issue":"11","note":"publisher: Multidisciplinary Digital Publishing Institute","page":"1886","source":"Google Scholar","title":"Reservoir induced deformation analysis for several filling and operational scenarios at the grand Ethiopian renaissance dam impoundment","volume":"12","author":[{"family":"Madson","given":"Austin"},{"family":"Sheng","given":"Yongwei"}],"issued":{"date-parts":[["2020"]]}}}],"schema":"https://github.com/citation-style-language/schema/raw/master/csl-citation.json"} </w:instrText>
      </w:r>
      <w:r w:rsidR="00281C9A" w:rsidRPr="00DC4AA4">
        <w:rPr>
          <w:snapToGrid/>
        </w:rPr>
        <w:fldChar w:fldCharType="separate"/>
      </w:r>
      <w:r w:rsidR="00281C9A" w:rsidRPr="00DC4AA4">
        <w:t>[1]</w:t>
      </w:r>
      <w:r w:rsidR="00281C9A" w:rsidRPr="00DC4AA4">
        <w:rPr>
          <w:snapToGrid/>
        </w:rPr>
        <w:fldChar w:fldCharType="end"/>
      </w:r>
      <w:r w:rsidR="00281C9A" w:rsidRPr="00DC4AA4">
        <w:rPr>
          <w:snapToGrid/>
        </w:rPr>
        <w:t>,</w:t>
      </w:r>
      <w:r w:rsidR="000F1ADF" w:rsidRPr="00DC4AA4">
        <w:rPr>
          <w:snapToGrid/>
        </w:rPr>
        <w:t xml:space="preserve"> compared </w:t>
      </w:r>
      <w:r w:rsidR="00320AC5" w:rsidRPr="00DC4AA4">
        <w:t>digital surface models (DSM) to spatially overlapping spaceborne altimeter product</w:t>
      </w:r>
      <w:r w:rsidR="000F1ADF" w:rsidRPr="00DC4AA4">
        <w:t>s</w:t>
      </w:r>
      <w:r w:rsidR="00320AC5" w:rsidRPr="00DC4AA4">
        <w:t xml:space="preserve"> </w:t>
      </w:r>
      <w:r w:rsidR="000F1ADF" w:rsidRPr="00DC4AA4">
        <w:t>as</w:t>
      </w:r>
      <w:r w:rsidR="00320AC5" w:rsidRPr="00DC4AA4">
        <w:t xml:space="preserve"> the Geoscience Laser Altimeter System (GLAS) instrument </w:t>
      </w:r>
      <w:r w:rsidR="00953179" w:rsidRPr="00DC4AA4">
        <w:t>on board</w:t>
      </w:r>
      <w:r w:rsidR="00320AC5" w:rsidRPr="00DC4AA4">
        <w:t xml:space="preserve"> the Ice, Cloud, and land Elevation Satellite (</w:t>
      </w:r>
      <w:proofErr w:type="spellStart"/>
      <w:r w:rsidR="00320AC5" w:rsidRPr="00DC4AA4">
        <w:t>ICESat</w:t>
      </w:r>
      <w:proofErr w:type="spellEnd"/>
      <w:r w:rsidR="00320AC5" w:rsidRPr="00DC4AA4">
        <w:t xml:space="preserve">) platform. The DSMs tested in the study were generated from Shuttle Radar Topography Mission (SRTM) data, </w:t>
      </w:r>
      <w:r w:rsidR="000F1ADF" w:rsidRPr="00DC4AA4">
        <w:t>Ad</w:t>
      </w:r>
      <w:r w:rsidR="00320AC5" w:rsidRPr="00DC4AA4">
        <w:t xml:space="preserve">vanced Land Observing Satellite (ALOS) data, and from </w:t>
      </w:r>
      <w:r w:rsidR="000F1ADF" w:rsidRPr="00DC4AA4">
        <w:t xml:space="preserve">the </w:t>
      </w:r>
      <w:r w:rsidR="00320AC5" w:rsidRPr="00DC4AA4">
        <w:t xml:space="preserve">Advanced Spaceborne Thermal Emission and Reflection Radiometer (ASTER) data. These DSMs were overlaid as mosaics in order to cover the entire region, followed by projecting it to UTM Zone 36N (EPSG: 32636) using the WGS84 ellipsoid. The maximum flexural vertical response was found to be 11.99 cm while the corresponding horizontal response was 1.99 cm. Similarly, the vertical and horizontal displacements were found to be 38-55% and 34-48% of the full deformation, respectively. </w:t>
      </w:r>
      <w:r w:rsidR="000F1ADF" w:rsidRPr="00DC4AA4">
        <w:t>In the second study</w:t>
      </w:r>
      <w:r w:rsidR="00281C9A" w:rsidRPr="00DC4AA4">
        <w:t xml:space="preserve"> by Chen et al. </w:t>
      </w:r>
      <w:r w:rsidR="00281C9A" w:rsidRPr="00DC4AA4">
        <w:fldChar w:fldCharType="begin"/>
      </w:r>
      <w:r w:rsidR="00D834DE" w:rsidRPr="00DC4AA4">
        <w:instrText xml:space="preserve"> ADDIN ZOTERO_ITEM CSL_CITATION {"citationID":"HAdMeDfY","properties":{"formattedCitation":"[17]","plainCitation":"[17]","noteIndex":0},"citationItems":[{"id":24,"uris":["http://zotero.org/users/8255356/items/UKKT9XXV"],"uri":["http://zotero.org/users/8255356/items/UKKT9XXV"],"itemData":{"id":24,"type":"article-journal","container-title":"Remote Sensing","issue":"5","note":"publisher: Multidisciplinary Digital Publishing Institute","page":"874","source":"Google Scholar","title":"Reservoir-Induced Land Deformation: Case Study from the Grand Ethiopian Renaissance Dam","title-short":"Reservoir-Induced Land Deformation","volume":"13","author":[{"family":"Chen","given":"Yu"},{"family":"Ahmed","given":"Mohamed"},{"family":"Tangdamrongsub","given":"Natthachet"},{"family":"Murgulet","given":"Dorina"}],"issued":{"date-parts":[["2021"]]}}}],"schema":"https://github.com/citation-style-language/schema/raw/master/csl-citation.json"} </w:instrText>
      </w:r>
      <w:r w:rsidR="00281C9A" w:rsidRPr="00DC4AA4">
        <w:fldChar w:fldCharType="separate"/>
      </w:r>
      <w:r w:rsidR="00D834DE" w:rsidRPr="00DC4AA4">
        <w:t>[17]</w:t>
      </w:r>
      <w:r w:rsidR="00281C9A" w:rsidRPr="00DC4AA4">
        <w:fldChar w:fldCharType="end"/>
      </w:r>
      <w:r w:rsidR="000F1ADF" w:rsidRPr="00DC4AA4">
        <w:t>,</w:t>
      </w:r>
      <w:r w:rsidR="00320AC5" w:rsidRPr="00DC4AA4">
        <w:t xml:space="preserve"> </w:t>
      </w:r>
      <w:r w:rsidR="000F1ADF" w:rsidRPr="00DC4AA4">
        <w:t xml:space="preserve">an approach was </w:t>
      </w:r>
      <w:r w:rsidR="00320AC5" w:rsidRPr="00DC4AA4">
        <w:t>developed to predict large-scale land deformation using Gravity Recovery and Climate Experiment (GRACE) mission and the subsequent GRACE-Follow On (FO) mission. They kept the 5, 10, 15-year filling as a reference and calculated the estimated vertical displacement. The results displayed subsidence and estimated the western and eastern parts of the reservoir to move towards the center while the northern part moving in the southern direction. They further found out that the GRACE-FO mission could only detect 15% of the deformation by the GERD reservoir.</w:t>
      </w:r>
      <w:r w:rsidR="00F10DE8" w:rsidRPr="00DC4AA4">
        <w:t xml:space="preserve"> Another study using the Persistent Scatterer (PS-InSAR) was performed on the rockfill, </w:t>
      </w:r>
      <w:proofErr w:type="spellStart"/>
      <w:r w:rsidR="00320AC5" w:rsidRPr="00DC4AA4">
        <w:t>Ajuare</w:t>
      </w:r>
      <w:proofErr w:type="spellEnd"/>
      <w:r w:rsidR="00320AC5" w:rsidRPr="00DC4AA4">
        <w:t xml:space="preserve"> dam in the northern part of Sweden</w:t>
      </w:r>
      <w:r w:rsidR="00F10DE8" w:rsidRPr="00DC4AA4">
        <w:t xml:space="preserve"> along the </w:t>
      </w:r>
      <w:r w:rsidR="00320AC5" w:rsidRPr="00DC4AA4">
        <w:t xml:space="preserve">Ume </w:t>
      </w:r>
      <w:r w:rsidR="00F10DE8" w:rsidRPr="00DC4AA4">
        <w:t>R</w:t>
      </w:r>
      <w:r w:rsidR="00320AC5" w:rsidRPr="00DC4AA4">
        <w:t xml:space="preserve">iver </w:t>
      </w:r>
      <w:r w:rsidR="00F10DE8" w:rsidRPr="00DC4AA4">
        <w:t xml:space="preserve">that </w:t>
      </w:r>
      <w:r w:rsidR="00320AC5" w:rsidRPr="00DC4AA4">
        <w:t>drains into the Gulf of Bothnia</w:t>
      </w:r>
      <w:r w:rsidR="00F10DE8" w:rsidRPr="00DC4AA4">
        <w:t xml:space="preserve"> </w:t>
      </w:r>
      <w:r w:rsidR="005B3D18" w:rsidRPr="00DC4AA4">
        <w:fldChar w:fldCharType="begin"/>
      </w:r>
      <w:r w:rsidR="005B3D18" w:rsidRPr="00DC4AA4">
        <w:instrText xml:space="preserve"> ADDIN ZOTERO_ITEM CSL_CITATION {"citationID":"DbYd9KgT","properties":{"formattedCitation":"[14]","plainCitation":"[14]","noteIndex":0},"citationItems":[{"id":11,"uris":["http://zotero.org/users/8255356/items/8929NW8T"],"uri":["http://zotero.org/users/8255356/items/8929NW8T"],"itemData":{"id":11,"type":"article","source":"Google Scholar","title":"Feasibility study of dam deformation monitoring in Northern Sweden using Sentinel1 SAR interferometry","author":[{"family":"Borghero","given":"Cecilia"}],"issued":{"date-parts":[["2018"]]}}}],"schema":"https://github.com/citation-style-language/schema/raw/master/csl-citation.json"} </w:instrText>
      </w:r>
      <w:r w:rsidR="005B3D18" w:rsidRPr="00DC4AA4">
        <w:fldChar w:fldCharType="separate"/>
      </w:r>
      <w:r w:rsidR="005B3D18" w:rsidRPr="00DC4AA4">
        <w:t>[14]</w:t>
      </w:r>
      <w:r w:rsidR="005B3D18" w:rsidRPr="00DC4AA4">
        <w:fldChar w:fldCharType="end"/>
      </w:r>
      <w:r w:rsidR="00320AC5" w:rsidRPr="00DC4AA4">
        <w:t>.</w:t>
      </w:r>
      <w:r w:rsidR="00222361" w:rsidRPr="00DC4AA4">
        <w:t xml:space="preserve"> </w:t>
      </w:r>
      <w:r w:rsidR="00320AC5" w:rsidRPr="00DC4AA4">
        <w:t xml:space="preserve">The results from the study stated that the structure is subsiding at the center with values up to 5 mm/year while the extremities are more stable with rates ranging from –0.7 to 0.9 mm/year. The downstream area displayed light uplift. The results also highlighted a horizontal movement towards the west, which is toward the reservoir with rates up to 2mm/year. The geodetic measurements were less but comparing with the available ones displayed similar general trends. There are some limitations to the technique, namely, stability in atmospheric conditions and the inability to provide direct information regarding issues arising inside the dam. </w:t>
      </w:r>
      <w:r w:rsidR="00D853D4" w:rsidRPr="00DC4AA4">
        <w:t>Yet,</w:t>
      </w:r>
      <w:r w:rsidR="00320AC5" w:rsidRPr="00DC4AA4">
        <w:t xml:space="preserve"> this also provides an added confidence in utilizing SAR satellite images in monitoring and measuring horizontal and vertical displacements of a dam or any other man-made structure.</w:t>
      </w:r>
    </w:p>
    <w:p w14:paraId="5BA61DC2" w14:textId="267278B8" w:rsidR="0039609E" w:rsidRPr="00DC4AA4" w:rsidRDefault="001B5AA7" w:rsidP="00DC4AA4">
      <w:pPr>
        <w:pStyle w:val="MDPI31text"/>
      </w:pPr>
      <w:r w:rsidRPr="00DC4AA4">
        <w:rPr>
          <w:color w:val="auto"/>
        </w:rPr>
        <w:t xml:space="preserve">In this </w:t>
      </w:r>
      <w:r w:rsidR="003F5999" w:rsidRPr="00DC4AA4">
        <w:rPr>
          <w:color w:val="auto"/>
        </w:rPr>
        <w:t>work,</w:t>
      </w:r>
      <w:r w:rsidR="007E713E" w:rsidRPr="00DC4AA4">
        <w:rPr>
          <w:color w:val="auto"/>
        </w:rPr>
        <w:t xml:space="preserve"> we analyze the deformation patterns of</w:t>
      </w:r>
      <w:r w:rsidRPr="00DC4AA4">
        <w:rPr>
          <w:color w:val="auto"/>
        </w:rPr>
        <w:t xml:space="preserve"> the </w:t>
      </w:r>
      <w:r w:rsidR="006138C0" w:rsidRPr="00DC4AA4">
        <w:rPr>
          <w:color w:val="auto"/>
        </w:rPr>
        <w:t>GERD project</w:t>
      </w:r>
      <w:r w:rsidR="006F11E1" w:rsidRPr="00DC4AA4">
        <w:rPr>
          <w:color w:val="auto"/>
        </w:rPr>
        <w:t>,</w:t>
      </w:r>
      <w:r w:rsidR="006138C0" w:rsidRPr="00DC4AA4">
        <w:rPr>
          <w:color w:val="auto"/>
        </w:rPr>
        <w:t xml:space="preserve"> including </w:t>
      </w:r>
      <w:r w:rsidRPr="00DC4AA4">
        <w:rPr>
          <w:color w:val="auto"/>
        </w:rPr>
        <w:t xml:space="preserve">the </w:t>
      </w:r>
      <w:r w:rsidR="002A00C5" w:rsidRPr="00DC4AA4">
        <w:rPr>
          <w:color w:val="auto"/>
        </w:rPr>
        <w:t>M</w:t>
      </w:r>
      <w:r w:rsidR="00E4774B" w:rsidRPr="00DC4AA4">
        <w:rPr>
          <w:color w:val="auto"/>
        </w:rPr>
        <w:t xml:space="preserve">ain and </w:t>
      </w:r>
      <w:r w:rsidR="00E13979" w:rsidRPr="00DC4AA4">
        <w:rPr>
          <w:color w:val="auto"/>
        </w:rPr>
        <w:t>Saddle Dam</w:t>
      </w:r>
      <w:r w:rsidR="007E713E" w:rsidRPr="00DC4AA4">
        <w:rPr>
          <w:color w:val="auto"/>
        </w:rPr>
        <w:t>s</w:t>
      </w:r>
      <w:r w:rsidR="006F11E1" w:rsidRPr="00DC4AA4">
        <w:rPr>
          <w:color w:val="auto"/>
        </w:rPr>
        <w:t>,</w:t>
      </w:r>
      <w:r w:rsidR="006138C0" w:rsidRPr="00DC4AA4">
        <w:rPr>
          <w:color w:val="auto"/>
        </w:rPr>
        <w:t xml:space="preserve"> </w:t>
      </w:r>
      <w:r w:rsidRPr="00DC4AA4">
        <w:rPr>
          <w:color w:val="auto"/>
        </w:rPr>
        <w:t xml:space="preserve">using </w:t>
      </w:r>
      <w:r w:rsidR="000F2294" w:rsidRPr="00DC4AA4">
        <w:rPr>
          <w:spacing w:val="-2"/>
        </w:rPr>
        <w:t>Differential Synthetic Aperture Radar Interferometry</w:t>
      </w:r>
      <w:r w:rsidR="000F2294" w:rsidRPr="00DC4AA4">
        <w:rPr>
          <w:color w:val="auto"/>
        </w:rPr>
        <w:t xml:space="preserve"> (</w:t>
      </w:r>
      <w:r w:rsidRPr="00DC4AA4">
        <w:rPr>
          <w:color w:val="auto"/>
        </w:rPr>
        <w:t>DInSAR</w:t>
      </w:r>
      <w:r w:rsidR="000F2294" w:rsidRPr="00DC4AA4">
        <w:rPr>
          <w:color w:val="auto"/>
        </w:rPr>
        <w:t>)</w:t>
      </w:r>
      <w:r w:rsidRPr="00DC4AA4">
        <w:rPr>
          <w:color w:val="auto"/>
        </w:rPr>
        <w:t xml:space="preserve"> </w:t>
      </w:r>
      <w:r w:rsidR="00FC6242" w:rsidRPr="00DC4AA4">
        <w:rPr>
          <w:color w:val="auto"/>
        </w:rPr>
        <w:t>t</w:t>
      </w:r>
      <w:r w:rsidR="006F11E1" w:rsidRPr="00DC4AA4">
        <w:rPr>
          <w:color w:val="auto"/>
        </w:rPr>
        <w:t xml:space="preserve">echnique </w:t>
      </w:r>
      <w:r w:rsidR="007E713E" w:rsidRPr="00DC4AA4">
        <w:rPr>
          <w:color w:val="auto"/>
        </w:rPr>
        <w:t xml:space="preserve">over </w:t>
      </w:r>
      <w:r w:rsidR="006F11E1" w:rsidRPr="00DC4AA4">
        <w:rPr>
          <w:color w:val="auto"/>
        </w:rPr>
        <w:t>Sentinel-1 data for</w:t>
      </w:r>
      <w:r w:rsidR="006138C0" w:rsidRPr="00DC4AA4">
        <w:rPr>
          <w:color w:val="auto"/>
        </w:rPr>
        <w:t xml:space="preserve"> five years </w:t>
      </w:r>
      <w:r w:rsidRPr="00DC4AA4">
        <w:rPr>
          <w:color w:val="auto"/>
        </w:rPr>
        <w:t xml:space="preserve">from </w:t>
      </w:r>
      <w:r w:rsidR="006F11E1" w:rsidRPr="00DC4AA4">
        <w:rPr>
          <w:color w:val="auto"/>
        </w:rPr>
        <w:t xml:space="preserve">December </w:t>
      </w:r>
      <w:r w:rsidR="006138C0" w:rsidRPr="00DC4AA4">
        <w:rPr>
          <w:color w:val="auto"/>
        </w:rPr>
        <w:t>2016</w:t>
      </w:r>
      <w:r w:rsidRPr="00DC4AA4">
        <w:rPr>
          <w:color w:val="auto"/>
        </w:rPr>
        <w:t xml:space="preserve"> to</w:t>
      </w:r>
      <w:r w:rsidR="00D52552" w:rsidRPr="00DC4AA4">
        <w:rPr>
          <w:color w:val="auto"/>
        </w:rPr>
        <w:t xml:space="preserve"> </w:t>
      </w:r>
      <w:r w:rsidR="002A00C5" w:rsidRPr="00DC4AA4">
        <w:rPr>
          <w:color w:val="auto"/>
        </w:rPr>
        <w:t>July</w:t>
      </w:r>
      <w:r w:rsidR="006F11E1" w:rsidRPr="00DC4AA4">
        <w:rPr>
          <w:color w:val="auto"/>
        </w:rPr>
        <w:t xml:space="preserve"> 2021</w:t>
      </w:r>
      <w:r w:rsidR="005D2CD4" w:rsidRPr="00DC4AA4">
        <w:rPr>
          <w:color w:val="auto"/>
        </w:rPr>
        <w:t>.</w:t>
      </w:r>
      <w:r w:rsidR="00D853D4" w:rsidRPr="00DC4AA4">
        <w:rPr>
          <w:color w:val="auto"/>
        </w:rPr>
        <w:t xml:space="preserve"> </w:t>
      </w:r>
      <w:ins w:id="42" w:author="Thomas, Rejoice (Student)" w:date="2021-09-01T10:19:00Z">
        <w:r w:rsidR="0072376D">
          <w:rPr>
            <w:color w:val="auto"/>
          </w:rPr>
          <w:t xml:space="preserve">The DInSAR </w:t>
        </w:r>
      </w:ins>
      <w:ins w:id="43" w:author="Thomas, Rejoice (Student)" w:date="2021-09-01T10:20:00Z">
        <w:r w:rsidR="0072376D">
          <w:rPr>
            <w:color w:val="auto"/>
          </w:rPr>
          <w:t xml:space="preserve">technique enables accurate satellite monitoring under all-weather conditions and </w:t>
        </w:r>
      </w:ins>
      <w:ins w:id="44" w:author="Thomas, Rejoice (Student)" w:date="2021-09-01T10:21:00Z">
        <w:r w:rsidR="0072376D">
          <w:rPr>
            <w:color w:val="auto"/>
          </w:rPr>
          <w:t xml:space="preserve">even </w:t>
        </w:r>
      </w:ins>
      <w:ins w:id="45" w:author="Thomas, Rejoice (Student)" w:date="2021-09-01T10:20:00Z">
        <w:r w:rsidR="0072376D">
          <w:rPr>
            <w:color w:val="auto"/>
          </w:rPr>
          <w:t xml:space="preserve">in absence of </w:t>
        </w:r>
      </w:ins>
      <w:ins w:id="46" w:author="Thomas, Rejoice (Student)" w:date="2021-09-01T10:21:00Z">
        <w:r w:rsidR="0072376D">
          <w:rPr>
            <w:color w:val="auto"/>
          </w:rPr>
          <w:t>any ground equipment</w:t>
        </w:r>
      </w:ins>
      <w:ins w:id="47" w:author="Thomas, Rejoice (Student)" w:date="2021-09-05T17:32:00Z">
        <w:r w:rsidR="009515ED">
          <w:rPr>
            <w:color w:val="auto"/>
          </w:rPr>
          <w:t xml:space="preserve"> </w:t>
        </w:r>
      </w:ins>
      <w:r w:rsidR="009515ED">
        <w:rPr>
          <w:color w:val="auto"/>
        </w:rPr>
        <w:fldChar w:fldCharType="begin"/>
      </w:r>
      <w:r w:rsidR="009515ED">
        <w:rPr>
          <w:color w:val="auto"/>
        </w:rPr>
        <w:instrText xml:space="preserve"> ADDIN ZOTERO_ITEM CSL_CITATION {"citationID":"vL6Xw4r2","properties":{"formattedCitation":"[18]","plainCitation":"[18]","noteIndex":0},"citationItems":[{"id":174,"uris":["http://zotero.org/users/8255356/items/S8TL2UX4"],"uri":["http://zotero.org/users/8255356/items/S8TL2UX4"],"itemData":{"id":174,"type":"article-journal","abstract":"Differential Interferometric SAR (DInSAR) has been used to monitor surface deformations in open pit mines and tailings dams. In this paper, ground deformations have been detected on the area of tailings Dam-I at the C&amp;oacute;rrego do Feij&amp;atilde;o Mine (Brumadinho, Brazil) before its catastrophic failure occurred on 25 January 2019. Two techniques optimized for different scattering models, SBAS (Small BAseline Subset) and PSI (Persistent Scatterer Interferometry), were used to perform the analysis based on 26 Sentinel-1B images in Interferometric Wide Swath (IW) mode, which were acquired on descending orbits from 03 March 2018 to 22 January 2019. A WorldDEM Digital Surface Model (DSM) product was used to remove the topographic phase component. The results provided by both techniques showed a synoptic and informative view of the deformation process affecting the study area, with the detection of persistent trends of deformation on the crest, middle, and bottom sectors of the dam face until its collapse, as well as the settlements on the tailings. It is worth noting the detection of an acceleration in the displacement time-series for a short period near the failure. The maximum accumulated displacements detected along the downstream slope face were &amp;minus;39 mm (SBAS) and &amp;minus;48 mm (PSI). It is reasonable to consider that Sentinel-1 would provide decision makers with complementary motion information to the in situ monitoring system for risk assessment and for a better understanding of the ongoing instability phenomena affecting the tailings dam.","container-title":"Remote Sensing","DOI":"10.3390/rs12213664","issue":"21","language":"en","note":"number: 21\npublisher: Multidisciplinary Digital Publishing Institute","page":"3664","source":"www.mdpi.com","title":"Deformations Prior to the Brumadinho Dam Collapse Revealed by Sentinel-1 InSAR Data Using SBAS and PSI Techniques","volume":"12","author":[{"family":"F. Gama","given":"Fábio"},{"family":"Mura","given":"José C."},{"family":"R. Paradella","given":"Waldir"},{"family":"G. de Oliveira","given":"Cleber"}],"issued":{"date-parts":[["2020",1]]}}}],"schema":"https://github.com/citation-style-language/schema/raw/master/csl-citation.json"} </w:instrText>
      </w:r>
      <w:r w:rsidR="009515ED">
        <w:rPr>
          <w:color w:val="auto"/>
        </w:rPr>
        <w:fldChar w:fldCharType="separate"/>
      </w:r>
      <w:r w:rsidR="009515ED" w:rsidRPr="009515ED">
        <w:t>[18]</w:t>
      </w:r>
      <w:r w:rsidR="009515ED">
        <w:rPr>
          <w:color w:val="auto"/>
        </w:rPr>
        <w:fldChar w:fldCharType="end"/>
      </w:r>
      <w:ins w:id="48" w:author="Thomas, Rejoice (Student)" w:date="2021-09-01T10:21:00Z">
        <w:r w:rsidR="0072376D">
          <w:rPr>
            <w:color w:val="auto"/>
          </w:rPr>
          <w:t xml:space="preserve">. </w:t>
        </w:r>
      </w:ins>
      <w:ins w:id="49" w:author="Thomas, Rejoice (Student)" w:date="2021-09-05T17:32:00Z">
        <w:r w:rsidR="009515ED">
          <w:rPr>
            <w:color w:val="auto"/>
          </w:rPr>
          <w:t xml:space="preserve">There ae multiple studies </w:t>
        </w:r>
      </w:ins>
      <w:r w:rsidR="00C84D9D">
        <w:rPr>
          <w:color w:val="auto"/>
        </w:rPr>
        <w:fldChar w:fldCharType="begin"/>
      </w:r>
      <w:r w:rsidR="00C84D9D">
        <w:rPr>
          <w:color w:val="auto"/>
        </w:rPr>
        <w:instrText xml:space="preserve"> ADDIN ZOTERO_ITEM CSL_CITATION {"citationID":"WXThRxqP","properties":{"formattedCitation":"[19\\uc0\\u8211{}23]","plainCitation":"[19–23]","noteIndex":0},"citationItems":[{"id":194,"uris":["http://zotero.org/users/8255356/items/CEG99DRT"],"uri":["http://zotero.org/users/8255356/items/CEG99DRT"],"itemData":{"id":194,"type":"article-journal","abstract":"Coal fires in the Jharia coalfield pose a serious threat to India’s vital resource of primary coking coal and the regional environment. In order to undertake effective preventative measures, it is critical to detect the occurrence of subsurface coal fires and to monitor the extent of the existing ones. In this study, Differential Interferometric Synthetic Aperature Radar (DInSAR) technique has been utilized to monitor subsurface coal fires in the Jharia coalfield. Results showed that majority of the coal fire-related subsidence were concentrated on the eastern and western boundaries of the coalfield. The magnitude of subsidence observed was classified into high (10–27.8 mm), low (0–10 mm) and upliftment (−10–0 mm). The results were strongly supported by in situ observations and satellite-based thermal imagery analysis. Major subsidence was observed in the areas with repeated sightings of coal fire. Further, the study highlighted on the capability of the methodology for predicting potential coal fire zones on the basis of land surface subsidence only. The results from this study have major implications for demarcating the hazardous coal fire areas as well as effective implementation of public safety measures.","container-title":"Journal of Earth System Science","DOI":"10.1007/s12040-013-0355-2","ISSN":"0973-774X","issue":"5","journalAbbreviation":"J Earth Syst Sci","language":"en","page":"1249-1258","source":"Springer Link","title":"Monitoring subsurface coal fires in Jharia coalfield using observations of land subsidence from differential interferometric synthetic aperture radar (DInSAR)","volume":"122","author":[{"family":"GUPTA","given":"NISHANT"},{"family":"SYED","given":"TAJDARUL H."},{"family":"ATHIPHRO","given":"ASHIIHRII"}],"issued":{"date-parts":[["2013",10,1]]}}},{"id":186,"uris":["http://zotero.org/users/8255356/items/PVEIC9IC"],"uri":["http://zotero.org/users/8255356/items/PVEIC9IC"],"itemData":{"id":186,"type":"article-journal","abstract":"Coal fires have been found to be a serious problem worldwide in coal mining reserves. Coal fires burn valuable coal reserves and lead to severe environmental degradation of the region. Moreover, coal fires can result in massive surface displacements due to the reduction in volume of the burning coal and can cause thermal effects in the adjacent rock mass particularly cracks and fissures. The Wuda coalfield in Northern China is known for being an exclusive storehouse of prime coking coal as well as for being the site of occurrence of the maximum number of known coal fires among all the coalfields in China and worldwide, and is chosen as our study area. In this study, we have investigated the capabilities and limitations of ALOS PALSAR data for monitoring the land subsidence that accompanies coal fires by means of satellite differential interferometric synthetic aperture radar (DInSAR) observations. An approach to map the large and highly non-linear subsidence based on a small number of SAR images was applied to the Wuda coalfield to reveal the spatial and temporal signals of land subsidence in areas affected by coal fires. The DInSAR results agree well with coal fire data obtained from field investigations and thermal anomaly information, which demonstrates that the capability of ALOS PALSAR data and the proposed approach have remarkable potential to detect this land subsidence of interest. In addition, our results also provide a spatial extent and temporal evolution of the land subsidence behavior accompanying the coal fires, which indicated that several coal fire zones suffer accelerated ongoing land subsidence, whilst other coal fire zones are newly subsiding areas arising from coal fires in the period of development.","container-title":"Remote Sensing","DOI":"10.3390/rs5031152","issue":"3","language":"en","note":"number: 3\npublisher: Multidisciplinary Digital Publishing Institute","page":"1152-1176","source":"www.mdpi.com","title":"Mapping Land Subsidence Related to Underground Coal Fires in the Wuda Coalfield (Northern China) Using a Small Stack of ALOS PALSAR Differential Interferograms","volume":"5","author":[{"family":"Zhou","given":"Lifan"},{"family":"Zhang","given":"Dengrong"},{"family":"Wang","given":"Jie"},{"family":"Huang","given":"Zhaoquan"},{"family":"Pan","given":"Delu"}],"issued":{"date-parts":[["2013",3]]}}},{"id":181,"uris":["http://zotero.org/users/8255356/items/JF3RAKNG"],"uri":["http://zotero.org/users/8255356/items/JF3RAKNG"],"itemData":{"id":181,"type":"article-journal","abstract":"Uncontrolled coal fires can result in massive surface displacements due to the change in volume of burning coal and thermal effects in the adjacent rock mass; simultaneously, the resultant surface breakings provide greater access to air and water that in turn can aggravate the problem of underground coal seam burning. In this case study, we have investigated the feasibility and potential of detecting the land subsidence accompanying coal fires by means of satellite InSAR observations. Three groups of small-baseline InSAR approaches (PSI, stacking and 2-passDInSAR) were applied to the Wuda coalfield (Northern China) to reveal the spatial and temporal signals of the land subsidence in the areas affected by the coal fires. The interferometric results agree well with GPS observations and coal fire data obtained by field investigation, which demonstrates that the small-baseline InSAR techniques have remarkable potential to detect this land subsidence of interest. In particular, our results show that the development of coal fires can lead to new subsiding areas and also accelerate the ongoing surface subsidence, typically within the areas of mature coal fires, through a comparison of the interferometric observations and the multi-temporal coal fire maps. This timely and reliable information on land subsidence will be useful for the detection and mapping of the coal fire affected regions and thereby assist in fighting and controlling coal seam burning.","container-title":"Remote Sensing of Environment","DOI":"10.1016/j.rse.2010.08.008","ISSN":"0034-4257","issue":"2","journalAbbreviation":"Remote Sensing of Environment","language":"en","page":"257-268","source":"ScienceDirect","title":"Potential of small-baseline SAR interferometry for monitoring land subsidence related to underground coal fires: Wuda (Northern China) case study","title-short":"Potential of small-baseline SAR interferometry for monitoring land subsidence related to underground coal fires","volume":"115","author":[{"family":"Jiang","given":"Liming"},{"family":"Lin","given":"Hui"},{"family":"Ma","given":"Jianwei"},{"family":"Kong","given":"Bing"},{"family":"Wang","given":"Yao"}],"issued":{"date-parts":[["2011",2,15]]}}},{"id":177,"uris":["http://zotero.org/users/8255356/items/WI3NQ59Q"],"uri":["http://zotero.org/users/8255356/items/WI3NQ59Q"],"itemData":{"id":177,"type":"article-journal","abstract":"Arctic landscapes undergo seasonal and long-term changes as the active layer thaws and freezes, which can result in localized or irregular subsidence leading to the formation of thermokarst terrain. Differential Interferometric Synthetic Aperture Radar (DInSAR) is a technique capable of measuring ground surface displacements resulting from thawing permafrost at centimetre precision and is quickly gaining acceptance as a means of measuring ground displacement in permafrost regions. Using RADARSAT-2 stacked DInSAR data from 2013 and 2015 we determined the magnitude and patterns of land surface change in a continuous permafrost environment. At our study site situated in the Canadian High Arctic, DInSAR seasonal ground displacement patterns were consistent with field observations of permafrost degradation. As expected, many DInSAR values are close to the detection threshold (i.e., 1</w:instrText>
      </w:r>
      <w:r w:rsidR="00C84D9D">
        <w:rPr>
          <w:rFonts w:ascii="Times New Roman" w:hAnsi="Times New Roman"/>
          <w:color w:val="auto"/>
        </w:rPr>
        <w:instrText> </w:instrText>
      </w:r>
      <w:r w:rsidR="00C84D9D">
        <w:rPr>
          <w:color w:val="auto"/>
        </w:rPr>
        <w:instrText xml:space="preserve">cm) and therefore do not indicate significant change; however, DInSAR seasonal ground displacement patterns aligned well with climatological and soil conditions and offer geomorphological insight into subsurface processes in permafrost environments. While our dataset is limited to two years of data representing a three-year time period, the displacements derived from DInSAR provide insight into permafrost change in a High Arctic environment and demonstrate that DInSAR is an applicable tool for understanding environmental change in remote permafrost regions.","container-title":"International Journal of Applied Earth Observation and Geoinformation","DOI":"10.1016/j.jag.2017.09.002","ISSN":"0303-2434","journalAbbreviation":"International Journal of Applied Earth Observation and Geoinformation","language":"en","page":"51-61","source":"ScienceDirect","title":"Seasonal and multi-year surface displacements measured by DInSAR in a High Arctic permafrost environment","volume":"64","author":[{"family":"Rudy","given":"Ashley C. A."},{"family":"Lamoureux","given":"Scott F."},{"family":"Treitz","given":"Paul"},{"family":"Short","given":"Naomi"},{"family":"Brisco","given":"Brian"}],"issued":{"date-parts":[["2018",2,1]]}}},{"id":179,"uris":["http://zotero.org/users/8255356/items/BA4K4ML7"],"uri":["http://zotero.org/users/8255356/items/BA4K4ML7"],"itemData":{"id":179,"type":"article-journal","abstract":"This paper presents a study on geophysical inverse modelling for subsurface structural properties of an unconventional hydrocarbon site that was monitored previously by Interferometric Synthetic Aperture Radar (InSAR) technology for surface deformation. A static three-dimensional geomodel along with extracted property maps replicates the depth of each underlying stratigraphic unit and structural feature with the density of each geological layer. We examine the hypothesis that integration of elastic properties of each formation layer with InSAR observations in a stratified elastic medium will lead to a viscoelastic geophysical inverse problem that can be solved to estimate fractional volume change at the reservoir level. Moreover, we examine synthetic scenarios in which the elastic properties of the formations are perturbed before determining the resulting impact on the rate of surface deformation. The results show that although the slope of underlying formations, their density and depth can define the extent and pattern of a deformation signal, their properties have a marginal impact on volumetric change compared to the dense network of shallow depth Coal Seam Gas (CSG) mining wells. Besides, it is also demonstrated that the inversion of InSAR deformation maps can resolve the uncertainties associated with low-resolution seismic interpretation as well as filling the data gaps within seismic acquisitions. A significant contribution of this investigation to the geological basin modelling involves a) introducing a remote and non-invasive technology such as InSAR to improve geophysical mapping of subsurface structures such as faults in areas with sparse or no reflective seismic information, and b) applying a multi-layer viscoelastic geophysical source model for an unconventional hydrocarbon reservoir such as CSG.","container-title":"Journal of Applied Geophysics","DOI":"10.1016/j.jappgeo.2021.104444","ISSN":"0926-9851","journalAbbreviation":"Journal of Applied Geophysics","language":"en","page":"104444","source":"ScienceDirect","title":"Interferometric SAR modelling of near surface data to improve geological model in the Surat Basin, Australia","author":[{"family":"Moghaddam","given":"NeginFouladi"},{"family":"Nourollah","given":"Hadi"},{"family":"Vasco","given":"Donald W."},{"family":"Samsonov","given":"Sergey V."},{"family":"Rüdiger","given":"Christoph"}],"issued":{"date-parts":[["2021",8,26]]}}}],"schema":"https://github.com/citation-style-language/schema/raw/master/csl-citation.json"} </w:instrText>
      </w:r>
      <w:r w:rsidR="00C84D9D">
        <w:rPr>
          <w:color w:val="auto"/>
        </w:rPr>
        <w:fldChar w:fldCharType="separate"/>
      </w:r>
      <w:r w:rsidR="00C84D9D" w:rsidRPr="00C84D9D">
        <w:rPr>
          <w:szCs w:val="24"/>
        </w:rPr>
        <w:t>[19–23]</w:t>
      </w:r>
      <w:r w:rsidR="00C84D9D">
        <w:rPr>
          <w:color w:val="auto"/>
        </w:rPr>
        <w:fldChar w:fldCharType="end"/>
      </w:r>
      <w:ins w:id="50" w:author="Thomas, Rejoice (Student)" w:date="2021-09-05T17:52:00Z">
        <w:r w:rsidR="00C84D9D">
          <w:rPr>
            <w:color w:val="auto"/>
          </w:rPr>
          <w:t xml:space="preserve"> that </w:t>
        </w:r>
      </w:ins>
      <w:ins w:id="51" w:author="Thomas, Rejoice (Student)" w:date="2021-09-05T17:53:00Z">
        <w:r w:rsidR="00C84D9D">
          <w:rPr>
            <w:color w:val="auto"/>
          </w:rPr>
          <w:t>used</w:t>
        </w:r>
      </w:ins>
      <w:ins w:id="52" w:author="Thomas, Rejoice (Student)" w:date="2021-09-05T17:52:00Z">
        <w:r w:rsidR="00C84D9D">
          <w:rPr>
            <w:color w:val="auto"/>
          </w:rPr>
          <w:t xml:space="preserve"> the D</w:t>
        </w:r>
      </w:ins>
      <w:ins w:id="53" w:author="Thomas, Rejoice (Student)" w:date="2021-09-05T18:01:00Z">
        <w:r w:rsidR="00EF6A6A">
          <w:rPr>
            <w:color w:val="auto"/>
          </w:rPr>
          <w:t>In</w:t>
        </w:r>
      </w:ins>
      <w:ins w:id="54" w:author="Thomas, Rejoice (Student)" w:date="2021-09-05T17:52:00Z">
        <w:r w:rsidR="00C84D9D">
          <w:rPr>
            <w:color w:val="auto"/>
          </w:rPr>
          <w:t xml:space="preserve">SAR </w:t>
        </w:r>
      </w:ins>
      <w:ins w:id="55" w:author="Thomas, Rejoice (Student)" w:date="2021-09-05T17:53:00Z">
        <w:r w:rsidR="00C84D9D">
          <w:rPr>
            <w:color w:val="auto"/>
          </w:rPr>
          <w:t xml:space="preserve">methodology to </w:t>
        </w:r>
        <w:r w:rsidR="00EF6A6A">
          <w:rPr>
            <w:color w:val="auto"/>
          </w:rPr>
          <w:t xml:space="preserve">monitor and </w:t>
        </w:r>
        <w:proofErr w:type="spellStart"/>
        <w:r w:rsidR="00EF6A6A">
          <w:rPr>
            <w:color w:val="auto"/>
          </w:rPr>
          <w:t>analyse</w:t>
        </w:r>
        <w:proofErr w:type="spellEnd"/>
        <w:r w:rsidR="00EF6A6A">
          <w:rPr>
            <w:color w:val="auto"/>
          </w:rPr>
          <w:t xml:space="preserve"> displacements across land and structures. </w:t>
        </w:r>
      </w:ins>
      <w:ins w:id="56" w:author="Thomas, Rejoice (Student)" w:date="2021-09-05T17:54:00Z">
        <w:r w:rsidR="00EF6A6A">
          <w:rPr>
            <w:color w:val="auto"/>
          </w:rPr>
          <w:t xml:space="preserve">Moghadam et al. </w:t>
        </w:r>
      </w:ins>
      <w:r w:rsidR="00EF6A6A">
        <w:rPr>
          <w:color w:val="auto"/>
        </w:rPr>
        <w:fldChar w:fldCharType="begin"/>
      </w:r>
      <w:r w:rsidR="00EF6A6A">
        <w:rPr>
          <w:color w:val="auto"/>
        </w:rPr>
        <w:instrText xml:space="preserve"> ADDIN ZOTERO_ITEM CSL_CITATION {"citationID":"tcaVLMMT","properties":{"formattedCitation":"[23]","plainCitation":"[23]","noteIndex":0},"citationItems":[{"id":179,"uris":["http://zotero.org/users/8255356/items/BA4K4ML7"],"uri":["http://zotero.org/users/8255356/items/BA4K4ML7"],"itemData":{"id":179,"type":"article-journal","abstract":"This paper presents a study on geophysical inverse modelling for subsurface structural properties of an unconventional hydrocarbon site that was monitored previously by Interferometric Synthetic Aperture Radar (InSAR) technology for surface deformation. A static three-dimensional geomodel along with extracted property maps replicates the depth of each underlying stratigraphic unit and structural feature with the density of each geological layer. We examine the hypothesis that integration of elastic properties of each formation layer with InSAR observations in a stratified elastic medium will lead to a viscoelastic geophysical inverse problem that can be solved to estimate fractional volume change at the reservoir level. Moreover, we examine synthetic scenarios in which the elastic properties of the formations are perturbed before determining the resulting impact on the rate of surface deformation. The results show that although the slope of underlying formations, their density and depth can define the extent and pattern of a deformation signal, their properties have a marginal impact on volumetric change compared to the dense network of shallow depth Coal Seam Gas (CSG) mining wells. Besides, it is also demonstrated that the inversion of InSAR deformation maps can resolve the uncertainties associated with low-resolution seismic interpretation as well as filling the data gaps within seismic acquisitions. A significant contribution of this investigation to the geological basin modelling involves a) introducing a remote and non-invasive technology such as InSAR to improve geophysical mapping of subsurface structures such as faults in areas with sparse or no reflective seismic information, and b) applying a multi-layer viscoelastic geophysical source model for an unconventional hydrocarbon reservoir such as CSG.","container-title":"Journal of Applied Geophysics","DOI":"10.1016/j.jappgeo.2021.104444","ISSN":"0926-9851","journalAbbreviation":"Journal of Applied Geophysics","language":"en","page":"104444","source":"ScienceDirect","title":"Interferometric SAR modelling of near surface data to improve geological model in the Surat Basin, Australia","author":[{"family":"Moghaddam","given":"NeginFouladi"},{"family":"Nourollah","given":"Hadi"},{"family":"Vasco","given":"Donald W."},{"family":"Samsonov","given":"Sergey V."},{"family":"Rüdiger","given":"Christoph"}],"issued":{"date-parts":[["2021",8,26]]}}}],"schema":"https://github.com/citation-style-language/schema/raw/master/csl-citation.json"} </w:instrText>
      </w:r>
      <w:r w:rsidR="00EF6A6A">
        <w:rPr>
          <w:color w:val="auto"/>
        </w:rPr>
        <w:fldChar w:fldCharType="separate"/>
      </w:r>
      <w:r w:rsidR="00EF6A6A" w:rsidRPr="00EF6A6A">
        <w:t>[23]</w:t>
      </w:r>
      <w:r w:rsidR="00EF6A6A">
        <w:rPr>
          <w:color w:val="auto"/>
        </w:rPr>
        <w:fldChar w:fldCharType="end"/>
      </w:r>
      <w:ins w:id="57" w:author="Thomas, Rejoice (Student)" w:date="2021-09-05T17:54:00Z">
        <w:r w:rsidR="00EF6A6A">
          <w:rPr>
            <w:color w:val="auto"/>
          </w:rPr>
          <w:t xml:space="preserve">, in their study </w:t>
        </w:r>
      </w:ins>
      <w:ins w:id="58" w:author="Thomas, Rejoice (Student)" w:date="2021-09-05T17:55:00Z">
        <w:r w:rsidR="00EF6A6A">
          <w:rPr>
            <w:color w:val="auto"/>
          </w:rPr>
          <w:t>performed the D</w:t>
        </w:r>
      </w:ins>
      <w:ins w:id="59" w:author="Thomas, Rejoice (Student)" w:date="2021-09-05T18:01:00Z">
        <w:r w:rsidR="00EF6A6A">
          <w:rPr>
            <w:color w:val="auto"/>
          </w:rPr>
          <w:t>In</w:t>
        </w:r>
      </w:ins>
      <w:ins w:id="60" w:author="Thomas, Rejoice (Student)" w:date="2021-09-05T17:55:00Z">
        <w:r w:rsidR="00EF6A6A">
          <w:rPr>
            <w:color w:val="auto"/>
          </w:rPr>
          <w:t xml:space="preserve">SAR stacking method </w:t>
        </w:r>
      </w:ins>
      <w:ins w:id="61" w:author="Thomas, Rejoice (Student)" w:date="2021-09-05T17:57:00Z">
        <w:r w:rsidR="00EF6A6A">
          <w:rPr>
            <w:color w:val="auto"/>
          </w:rPr>
          <w:t xml:space="preserve">at a </w:t>
        </w:r>
        <w:r w:rsidR="00EF6A6A" w:rsidRPr="00EF6A6A">
          <w:rPr>
            <w:color w:val="auto"/>
          </w:rPr>
          <w:t>prominent Coal Seam Gas (CSG) site</w:t>
        </w:r>
      </w:ins>
      <w:ins w:id="62" w:author="Thomas, Rejoice (Student)" w:date="2021-09-05T17:59:00Z">
        <w:r w:rsidR="00EF6A6A">
          <w:rPr>
            <w:color w:val="auto"/>
          </w:rPr>
          <w:t>,</w:t>
        </w:r>
      </w:ins>
      <w:ins w:id="63" w:author="Thomas, Rejoice (Student)" w:date="2021-09-05T17:57:00Z">
        <w:r w:rsidR="00EF6A6A">
          <w:rPr>
            <w:color w:val="auto"/>
          </w:rPr>
          <w:t xml:space="preserve"> and found that the inversion of INSAR deformation maps </w:t>
        </w:r>
      </w:ins>
      <w:ins w:id="64" w:author="Thomas, Rejoice (Student)" w:date="2021-09-05T17:58:00Z">
        <w:r w:rsidR="00EF6A6A">
          <w:rPr>
            <w:color w:val="auto"/>
          </w:rPr>
          <w:t>can help in solving the uncertainties arising out of low-resolution seismic acquisitions</w:t>
        </w:r>
      </w:ins>
      <w:ins w:id="65" w:author="Thomas, Rejoice (Student)" w:date="2021-09-05T17:59:00Z">
        <w:r w:rsidR="00EF6A6A">
          <w:rPr>
            <w:color w:val="auto"/>
          </w:rPr>
          <w:t xml:space="preserve">. Jiang et al. </w:t>
        </w:r>
      </w:ins>
      <w:r w:rsidR="00EF6A6A">
        <w:rPr>
          <w:color w:val="auto"/>
        </w:rPr>
        <w:fldChar w:fldCharType="begin"/>
      </w:r>
      <w:r w:rsidR="00EF6A6A">
        <w:rPr>
          <w:color w:val="auto"/>
        </w:rPr>
        <w:instrText xml:space="preserve"> ADDIN ZOTERO_ITEM CSL_CITATION {"citationID":"CVwxS41R","properties":{"formattedCitation":"[21]","plainCitation":"[21]","noteIndex":0},"citationItems":[{"id":181,"uris":["http://zotero.org/users/8255356/items/JF3RAKNG"],"uri":["http://zotero.org/users/8255356/items/JF3RAKNG"],"itemData":{"id":181,"type":"article-journal","abstract":"Uncontrolled coal fires can result in massive surface displacements due to the change in volume of burning coal and thermal effects in the adjacent rock mass; simultaneously, the resultant surface breakings provide greater access to air and water that in turn can aggravate the problem of underground coal seam burning. In this case study, we have investigated the feasibility and potential of detecting the land subsidence accompanying coal fires by means of satellite InSAR observations. Three groups of small-baseline InSAR approaches (PSI, stacking and 2-passDInSAR) were applied to the Wuda coalfield (Northern China) to reveal the spatial and temporal signals of the land subsidence in the areas affected by the coal fires. The interferometric results agree well with GPS observations and coal fire data obtained by field investigation, which demonstrates that the small-baseline InSAR techniques have remarkable potential to detect this land subsidence of interest. In particular, our results show that the development of coal fires can lead to new subsiding areas and also accelerate the ongoing surface subsidence, typically within the areas of mature coal fires, through a comparison of the interferometric observations and the multi-temporal coal fire maps. This timely and reliable information on land subsidence will be useful for the detection and mapping of the coal fire affected regions and thereby assist in fighting and controlling coal seam burning.","container-title":"Remote Sensing of Environment","DOI":"10.1016/j.rse.2010.08.008","ISSN":"0034-4257","issue":"2","journalAbbreviation":"Remote Sensing of Environment","language":"en","page":"257-268","source":"ScienceDirect","title":"Potential of small-baseline SAR interferometry for monitoring land subsidence related to underground coal fires: Wuda (Northern China) case study","title-short":"Potential of small-baseline SAR interferometry for monitoring land subsidence related to underground coal fires","volume":"115","author":[{"family":"Jiang","given":"Liming"},{"family":"Lin","given":"Hui"},{"family":"Ma","given":"Jianwei"},{"family":"Kong","given":"Bing"},{"family":"Wang","given":"Yao"}],"issued":{"date-parts":[["2011",2,15]]}}}],"schema":"https://github.com/citation-style-language/schema/raw/master/csl-citation.json"} </w:instrText>
      </w:r>
      <w:r w:rsidR="00EF6A6A">
        <w:rPr>
          <w:color w:val="auto"/>
        </w:rPr>
        <w:fldChar w:fldCharType="separate"/>
      </w:r>
      <w:r w:rsidR="00EF6A6A" w:rsidRPr="00EF6A6A">
        <w:t>[21]</w:t>
      </w:r>
      <w:r w:rsidR="00EF6A6A">
        <w:rPr>
          <w:color w:val="auto"/>
        </w:rPr>
        <w:fldChar w:fldCharType="end"/>
      </w:r>
      <w:ins w:id="66" w:author="Thomas, Rejoice (Student)" w:date="2021-09-05T18:00:00Z">
        <w:r w:rsidR="00EF6A6A">
          <w:rPr>
            <w:color w:val="auto"/>
          </w:rPr>
          <w:t>, in their study compared the feasibility of using PS-InSAR, stacking and 2-pass D</w:t>
        </w:r>
      </w:ins>
      <w:ins w:id="67" w:author="Thomas, Rejoice (Student)" w:date="2021-09-05T18:01:00Z">
        <w:r w:rsidR="00EF6A6A">
          <w:rPr>
            <w:color w:val="auto"/>
          </w:rPr>
          <w:t>I</w:t>
        </w:r>
      </w:ins>
      <w:ins w:id="68" w:author="Thomas, Rejoice (Student)" w:date="2021-09-05T18:00:00Z">
        <w:r w:rsidR="00EF6A6A">
          <w:rPr>
            <w:color w:val="auto"/>
          </w:rPr>
          <w:t>nSAR</w:t>
        </w:r>
      </w:ins>
      <w:ins w:id="69" w:author="Thomas, Rejoice (Student)" w:date="2021-09-05T18:01:00Z">
        <w:r w:rsidR="00EF6A6A">
          <w:rPr>
            <w:color w:val="auto"/>
          </w:rPr>
          <w:t xml:space="preserve"> methodologies in identifying </w:t>
        </w:r>
      </w:ins>
      <w:ins w:id="70" w:author="Thomas, Rejoice (Student)" w:date="2021-09-05T18:02:00Z">
        <w:r w:rsidR="00EF6A6A">
          <w:rPr>
            <w:color w:val="auto"/>
          </w:rPr>
          <w:t xml:space="preserve">land subsidence at the </w:t>
        </w:r>
        <w:proofErr w:type="spellStart"/>
        <w:r w:rsidR="00EF6A6A">
          <w:rPr>
            <w:color w:val="auto"/>
          </w:rPr>
          <w:t>Wuda</w:t>
        </w:r>
        <w:proofErr w:type="spellEnd"/>
        <w:r w:rsidR="00EF6A6A">
          <w:rPr>
            <w:color w:val="auto"/>
          </w:rPr>
          <w:t xml:space="preserve"> coalfield in Northern China. </w:t>
        </w:r>
      </w:ins>
      <w:ins w:id="71" w:author="Thomas, Rejoice (Student)" w:date="2021-09-05T18:03:00Z">
        <w:r w:rsidR="00EB7D41">
          <w:rPr>
            <w:color w:val="auto"/>
          </w:rPr>
          <w:t>Their results show that the stacking analysis provided acc</w:t>
        </w:r>
      </w:ins>
      <w:ins w:id="72" w:author="Thomas, Rejoice (Student)" w:date="2021-09-05T18:04:00Z">
        <w:r w:rsidR="00EB7D41">
          <w:rPr>
            <w:color w:val="auto"/>
          </w:rPr>
          <w:t xml:space="preserve">urate results when compared with the coal fire data obtained through on-field surveys. </w:t>
        </w:r>
      </w:ins>
      <w:ins w:id="73" w:author="Thomas, Rejoice (Student)" w:date="2021-09-01T10:21:00Z">
        <w:r w:rsidR="0072376D">
          <w:rPr>
            <w:color w:val="auto"/>
          </w:rPr>
          <w:t>Though it is always beneficial to have field measurements</w:t>
        </w:r>
      </w:ins>
      <w:ins w:id="74" w:author="Thomas, Rejoice (Student)" w:date="2021-09-01T10:23:00Z">
        <w:r w:rsidR="0072376D">
          <w:rPr>
            <w:color w:val="auto"/>
          </w:rPr>
          <w:t xml:space="preserve"> </w:t>
        </w:r>
      </w:ins>
      <w:ins w:id="75" w:author="Thomas, Rejoice (Student)" w:date="2021-09-01T10:21:00Z">
        <w:r w:rsidR="0072376D">
          <w:rPr>
            <w:color w:val="auto"/>
          </w:rPr>
          <w:t>complimenting satellite measurements, th</w:t>
        </w:r>
      </w:ins>
      <w:ins w:id="76" w:author="Thomas, Rejoice (Student)" w:date="2021-09-01T10:22:00Z">
        <w:r w:rsidR="0072376D">
          <w:rPr>
            <w:color w:val="auto"/>
          </w:rPr>
          <w:t>e results obtained through this technique can be considered accurate</w:t>
        </w:r>
      </w:ins>
      <w:ins w:id="77" w:author="Thomas, Rejoice (Student)" w:date="2021-09-01T10:23:00Z">
        <w:r w:rsidR="0072376D">
          <w:rPr>
            <w:color w:val="auto"/>
          </w:rPr>
          <w:t xml:space="preserve"> </w:t>
        </w:r>
      </w:ins>
      <w:r w:rsidR="0072376D">
        <w:rPr>
          <w:color w:val="auto"/>
        </w:rPr>
        <w:fldChar w:fldCharType="begin"/>
      </w:r>
      <w:r w:rsidR="0072376D">
        <w:rPr>
          <w:color w:val="auto"/>
        </w:rPr>
        <w:instrText xml:space="preserve"> ADDIN ZOTERO_ITEM CSL_CITATION {"citationID":"Tav7Aruc","properties":{"formattedCitation":"[18]","plainCitation":"[18]","noteIndex":0},"citationItems":[{"id":174,"uris":["http://zotero.org/users/8255356/items/S8TL2UX4"],"uri":["http://zotero.org/users/8255356/items/S8TL2UX4"],"itemData":{"id":174,"type":"article-journal","abstract":"Differential Interferometric SAR (DInSAR) has been used to monitor surface deformations in open pit mines and tailings dams. In this paper, ground deformations have been detected on the area of tailings Dam-I at the C&amp;oacute;rrego do Feij&amp;atilde;o Mine (Brumadinho, Brazil) before its catastrophic failure occurred on 25 January 2019. Two techniques optimized for different scattering models, SBAS (Small BAseline Subset) and PSI (Persistent Scatterer Interferometry), were used to perform the analysis based on 26 Sentinel-1B images in Interferometric Wide Swath (IW) mode, which were acquired on descending orbits from 03 March 2018 to 22 January 2019. A WorldDEM Digital Surface Model (DSM) product was used to remove the topographic phase component. The results provided by both techniques showed a synoptic and informative view of the deformation process affecting the study area, with the detection of persistent trends of deformation on the crest, middle, and bottom sectors of the dam face until its collapse, as well as the settlements on the tailings. It is worth noting the detection of an acceleration in the displacement time-series for a short period near the failure. The maximum accumulated displacements detected along the downstream slope face were &amp;minus;39 mm (SBAS) and &amp;minus;48 mm (PSI). It is reasonable to consider that Sentinel-1 would provide decision makers with complementary motion information to the in situ monitoring system for risk assessment and for a better understanding of the ongoing instability phenomena affecting the tailings dam.","container-title":"Remote Sensing","DOI":"10.3390/rs12213664","issue":"21","language":"en","note":"number: 21\npublisher: Multidisciplinary Digital Publishing Institute","page":"3664","source":"www.mdpi.com","title":"Deformations Prior to the Brumadinho Dam Collapse Revealed by Sentinel-1 InSAR Data Using SBAS and PSI Techniques","volume":"12","author":[{"family":"F. Gama","given":"Fábio"},{"family":"Mura","given":"José C."},{"family":"R. Paradella","given":"Waldir"},{"family":"G. de Oliveira","given":"Cleber"}],"issued":{"date-parts":[["2020",1]]}}}],"schema":"https://github.com/citation-style-language/schema/raw/master/csl-citation.json"} </w:instrText>
      </w:r>
      <w:r w:rsidR="0072376D">
        <w:rPr>
          <w:color w:val="auto"/>
        </w:rPr>
        <w:fldChar w:fldCharType="separate"/>
      </w:r>
      <w:r w:rsidR="0072376D" w:rsidRPr="0072376D">
        <w:t>[18]</w:t>
      </w:r>
      <w:r w:rsidR="0072376D">
        <w:rPr>
          <w:color w:val="auto"/>
        </w:rPr>
        <w:fldChar w:fldCharType="end"/>
      </w:r>
      <w:ins w:id="78" w:author="Thomas, Rejoice (Student)" w:date="2021-09-01T10:22:00Z">
        <w:r w:rsidR="0072376D">
          <w:rPr>
            <w:color w:val="auto"/>
          </w:rPr>
          <w:t xml:space="preserve">. </w:t>
        </w:r>
      </w:ins>
      <w:ins w:id="79" w:author="Thomas, Rejoice (Student)" w:date="2021-09-05T18:04:00Z">
        <w:r w:rsidR="00EB7D41">
          <w:rPr>
            <w:color w:val="auto"/>
          </w:rPr>
          <w:t>In our work, w</w:t>
        </w:r>
      </w:ins>
      <w:del w:id="80" w:author="Thomas, Rejoice (Student)" w:date="2021-09-05T18:04:00Z">
        <w:r w:rsidR="006F11E1" w:rsidRPr="00DC4AA4" w:rsidDel="00EB7D41">
          <w:rPr>
            <w:color w:val="auto"/>
          </w:rPr>
          <w:delText>W</w:delText>
        </w:r>
      </w:del>
      <w:r w:rsidR="006F11E1" w:rsidRPr="00DC4AA4">
        <w:rPr>
          <w:color w:val="auto"/>
        </w:rPr>
        <w:t xml:space="preserve">e </w:t>
      </w:r>
      <w:del w:id="81" w:author="Thomas, Rejoice (Student)" w:date="2021-09-05T18:05:00Z">
        <w:r w:rsidR="006F11E1" w:rsidRPr="00DC4AA4" w:rsidDel="00EB7D41">
          <w:rPr>
            <w:color w:val="auto"/>
          </w:rPr>
          <w:delText xml:space="preserve">further </w:delText>
        </w:r>
      </w:del>
      <w:r w:rsidR="006F11E1" w:rsidRPr="00DC4AA4">
        <w:rPr>
          <w:color w:val="auto"/>
        </w:rPr>
        <w:t>investigate the deformation pattern</w:t>
      </w:r>
      <w:r w:rsidRPr="00DC4AA4">
        <w:rPr>
          <w:color w:val="auto"/>
        </w:rPr>
        <w:t>s</w:t>
      </w:r>
      <w:r w:rsidR="006F11E1" w:rsidRPr="00DC4AA4">
        <w:rPr>
          <w:color w:val="auto"/>
        </w:rPr>
        <w:t xml:space="preserve"> associated with the first filling process </w:t>
      </w:r>
      <w:r w:rsidRPr="00DC4AA4">
        <w:rPr>
          <w:color w:val="auto"/>
        </w:rPr>
        <w:t xml:space="preserve">as a baseline </w:t>
      </w:r>
      <w:r w:rsidR="006F11E1" w:rsidRPr="00DC4AA4">
        <w:rPr>
          <w:color w:val="auto"/>
        </w:rPr>
        <w:t xml:space="preserve">to show the possible impacts </w:t>
      </w:r>
      <w:r w:rsidR="00D50149" w:rsidRPr="00DC4AA4">
        <w:rPr>
          <w:color w:val="auto"/>
        </w:rPr>
        <w:t>due to</w:t>
      </w:r>
      <w:r w:rsidR="006F11E1" w:rsidRPr="00DC4AA4">
        <w:rPr>
          <w:color w:val="auto"/>
        </w:rPr>
        <w:t xml:space="preserve"> the second filling</w:t>
      </w:r>
      <w:r w:rsidR="00D50149" w:rsidRPr="00DC4AA4">
        <w:rPr>
          <w:color w:val="auto"/>
        </w:rPr>
        <w:t>, and we observe that increasing the</w:t>
      </w:r>
      <w:r w:rsidR="006F11E1" w:rsidRPr="00DC4AA4">
        <w:rPr>
          <w:color w:val="auto"/>
        </w:rPr>
        <w:t xml:space="preserve"> water storage in the GERD reservoir</w:t>
      </w:r>
      <w:r w:rsidR="00D50149" w:rsidRPr="00DC4AA4">
        <w:rPr>
          <w:color w:val="auto"/>
        </w:rPr>
        <w:t>, will</w:t>
      </w:r>
      <w:r w:rsidR="006F11E1" w:rsidRPr="00DC4AA4">
        <w:rPr>
          <w:color w:val="auto"/>
        </w:rPr>
        <w:t xml:space="preserve"> pos</w:t>
      </w:r>
      <w:r w:rsidR="00D50149" w:rsidRPr="00DC4AA4">
        <w:rPr>
          <w:color w:val="auto"/>
        </w:rPr>
        <w:t>e</w:t>
      </w:r>
      <w:r w:rsidR="006F11E1" w:rsidRPr="00DC4AA4">
        <w:rPr>
          <w:color w:val="auto"/>
        </w:rPr>
        <w:t xml:space="preserve"> more risk to the structure.</w:t>
      </w:r>
      <w:r w:rsidR="004B00D2" w:rsidRPr="00DC4AA4">
        <w:rPr>
          <w:color w:val="auto"/>
        </w:rPr>
        <w:t xml:space="preserve"> Utilizing the </w:t>
      </w:r>
      <w:proofErr w:type="spellStart"/>
      <w:r w:rsidR="004B00D2" w:rsidRPr="00DC4AA4">
        <w:rPr>
          <w:color w:val="auto"/>
        </w:rPr>
        <w:t>CoastSat</w:t>
      </w:r>
      <w:proofErr w:type="spellEnd"/>
      <w:r w:rsidR="004B00D2" w:rsidRPr="00DC4AA4">
        <w:rPr>
          <w:color w:val="auto"/>
        </w:rPr>
        <w:t xml:space="preserve"> tool for water edge detection, we validated the results over the GERD’s Main Dam</w:t>
      </w:r>
      <w:r w:rsidR="00C901B6" w:rsidRPr="00DC4AA4">
        <w:rPr>
          <w:color w:val="auto"/>
        </w:rPr>
        <w:t xml:space="preserve">, </w:t>
      </w:r>
      <w:r w:rsidR="00CF14AE" w:rsidRPr="00DC4AA4">
        <w:rPr>
          <w:color w:val="auto"/>
        </w:rPr>
        <w:t xml:space="preserve">which shows opposing trend of water edges at two of the extremities of the </w:t>
      </w:r>
      <w:r w:rsidR="00E13979" w:rsidRPr="00DC4AA4">
        <w:rPr>
          <w:color w:val="auto"/>
        </w:rPr>
        <w:t>Main Dam</w:t>
      </w:r>
      <w:r w:rsidR="004B00D2" w:rsidRPr="00DC4AA4">
        <w:rPr>
          <w:color w:val="auto"/>
        </w:rPr>
        <w:t xml:space="preserve"> wall. Later sections in this manuscript will explain in much depth some of the statements made here. </w:t>
      </w:r>
      <w:r w:rsidR="005D2CD4" w:rsidRPr="00DC4AA4">
        <w:rPr>
          <w:color w:val="auto"/>
        </w:rPr>
        <w:t>This study will pr</w:t>
      </w:r>
      <w:r w:rsidR="005D2CD4" w:rsidRPr="00DC4AA4">
        <w:t xml:space="preserve">ovide a </w:t>
      </w:r>
      <w:r w:rsidR="00D853D4" w:rsidRPr="00DC4AA4">
        <w:t xml:space="preserve">solid </w:t>
      </w:r>
      <w:r w:rsidR="005D2CD4" w:rsidRPr="00DC4AA4">
        <w:t xml:space="preserve">basis for </w:t>
      </w:r>
      <w:r w:rsidR="00D50149" w:rsidRPr="00DC4AA4">
        <w:t>current</w:t>
      </w:r>
      <w:r w:rsidR="005103F0" w:rsidRPr="00DC4AA4">
        <w:t xml:space="preserve"> concerns on </w:t>
      </w:r>
      <w:r w:rsidR="005D2CD4" w:rsidRPr="00DC4AA4">
        <w:t xml:space="preserve">the </w:t>
      </w:r>
      <w:r w:rsidR="00D853D4" w:rsidRPr="00DC4AA4">
        <w:t xml:space="preserve">safety </w:t>
      </w:r>
      <w:r w:rsidR="00A15B1C" w:rsidRPr="00DC4AA4">
        <w:t>of</w:t>
      </w:r>
      <w:r w:rsidR="005D2CD4" w:rsidRPr="00DC4AA4">
        <w:t xml:space="preserve"> GERD</w:t>
      </w:r>
      <w:r w:rsidR="00D50149" w:rsidRPr="00DC4AA4">
        <w:t>.</w:t>
      </w:r>
      <w:r w:rsidR="005D2CD4" w:rsidRPr="00DC4AA4">
        <w:t xml:space="preserve"> </w:t>
      </w:r>
    </w:p>
    <w:p w14:paraId="7B910DA6" w14:textId="76D2C857" w:rsidR="0014356F" w:rsidRPr="00DC4AA4" w:rsidRDefault="0014356F" w:rsidP="00DC4AA4">
      <w:pPr>
        <w:pStyle w:val="MDPI21heading1"/>
      </w:pPr>
      <w:r w:rsidRPr="00DC4AA4">
        <w:rPr>
          <w:lang w:eastAsia="zh-CN"/>
        </w:rPr>
        <w:t xml:space="preserve">2. </w:t>
      </w:r>
      <w:r w:rsidR="00437A3C" w:rsidRPr="00DC4AA4">
        <w:rPr>
          <w:lang w:eastAsia="zh-CN"/>
        </w:rPr>
        <w:t xml:space="preserve">Data and </w:t>
      </w:r>
      <w:r w:rsidRPr="00DC4AA4">
        <w:t>Methods</w:t>
      </w:r>
    </w:p>
    <w:p w14:paraId="0F676F42" w14:textId="6AFC23E0" w:rsidR="00D46752" w:rsidRPr="00DC4AA4" w:rsidRDefault="00F438D4" w:rsidP="00DC4AA4">
      <w:pPr>
        <w:pStyle w:val="MDPI22heading2"/>
        <w:rPr>
          <w:noProof w:val="0"/>
        </w:rPr>
      </w:pPr>
      <w:r w:rsidRPr="00DC4AA4">
        <w:rPr>
          <w:noProof w:val="0"/>
        </w:rPr>
        <w:lastRenderedPageBreak/>
        <w:t xml:space="preserve">2.1. </w:t>
      </w:r>
      <w:r w:rsidR="00656624" w:rsidRPr="00DC4AA4">
        <w:rPr>
          <w:noProof w:val="0"/>
        </w:rPr>
        <w:t>The GERD Project</w:t>
      </w:r>
      <w:r w:rsidR="004B00D2" w:rsidRPr="00DC4AA4">
        <w:rPr>
          <w:noProof w:val="0"/>
        </w:rPr>
        <w:t xml:space="preserve"> (M</w:t>
      </w:r>
      <w:r w:rsidR="00E4774B" w:rsidRPr="00DC4AA4">
        <w:rPr>
          <w:noProof w:val="0"/>
        </w:rPr>
        <w:t xml:space="preserve">ain and </w:t>
      </w:r>
      <w:r w:rsidR="00E13979" w:rsidRPr="00DC4AA4">
        <w:rPr>
          <w:noProof w:val="0"/>
        </w:rPr>
        <w:t>Saddle Dam</w:t>
      </w:r>
      <w:r w:rsidR="00953179" w:rsidRPr="00DC4AA4">
        <w:rPr>
          <w:noProof w:val="0"/>
        </w:rPr>
        <w:t>s)</w:t>
      </w:r>
    </w:p>
    <w:p w14:paraId="0E1D7FF9" w14:textId="642CF842" w:rsidR="00465958" w:rsidRPr="00DC4AA4" w:rsidRDefault="00794AFE" w:rsidP="00DC4AA4">
      <w:pPr>
        <w:pStyle w:val="MDPI31text"/>
        <w:spacing w:line="240" w:lineRule="auto"/>
        <w:ind w:firstLine="432"/>
      </w:pPr>
      <w:r w:rsidRPr="00DC4AA4">
        <w:t xml:space="preserve">The GERD </w:t>
      </w:r>
      <w:r w:rsidR="003F5999" w:rsidRPr="00DC4AA4">
        <w:t xml:space="preserve">location, which is the region of interest in the current work, </w:t>
      </w:r>
      <w:r w:rsidRPr="00DC4AA4">
        <w:t xml:space="preserve">is located 15 km east of the Ethiopia-Sudan border inside Ethiopia, on the Blue Nile River (Figure 1a &amp; 1b). </w:t>
      </w:r>
      <w:r w:rsidR="00953179" w:rsidRPr="00DC4AA4">
        <w:t xml:space="preserve">The GERD’s </w:t>
      </w:r>
      <w:r w:rsidR="00E13979" w:rsidRPr="00DC4AA4">
        <w:t>Main Dam</w:t>
      </w:r>
      <w:r w:rsidR="00953179" w:rsidRPr="00DC4AA4">
        <w:t xml:space="preserve"> is a gravity dam </w:t>
      </w:r>
      <w:r w:rsidR="00137257" w:rsidRPr="00DC4AA4">
        <w:t>made from</w:t>
      </w:r>
      <w:r w:rsidR="00953179" w:rsidRPr="00DC4AA4">
        <w:t xml:space="preserve"> roller compacted concrete (RCC)</w:t>
      </w:r>
      <w:r w:rsidR="00452DA1" w:rsidRPr="00DC4AA4">
        <w:t xml:space="preserve"> with a </w:t>
      </w:r>
      <w:r w:rsidR="00235787" w:rsidRPr="00DC4AA4">
        <w:t xml:space="preserve">maximum height of 175 m, </w:t>
      </w:r>
      <w:r w:rsidR="00953179" w:rsidRPr="00DC4AA4">
        <w:t xml:space="preserve">length </w:t>
      </w:r>
      <w:r w:rsidR="00452DA1" w:rsidRPr="00DC4AA4">
        <w:t xml:space="preserve">of </w:t>
      </w:r>
      <w:r w:rsidR="00953179" w:rsidRPr="00DC4AA4">
        <w:t>around 2 km at the crest elevation</w:t>
      </w:r>
      <w:r w:rsidR="00235787" w:rsidRPr="00DC4AA4">
        <w:t xml:space="preserve"> and </w:t>
      </w:r>
      <w:r w:rsidR="00953179" w:rsidRPr="00DC4AA4">
        <w:t xml:space="preserve">expected to hold a volume of 10 million cubic </w:t>
      </w:r>
      <w:proofErr w:type="spellStart"/>
      <w:r w:rsidR="00953179" w:rsidRPr="00DC4AA4">
        <w:t>metres</w:t>
      </w:r>
      <w:proofErr w:type="spellEnd"/>
      <w:r w:rsidR="00953179" w:rsidRPr="00DC4AA4">
        <w:t xml:space="preserve"> (MCM)</w:t>
      </w:r>
      <w:r w:rsidR="00953179" w:rsidRPr="00DC4AA4">
        <w:rPr>
          <w:color w:val="auto"/>
        </w:rPr>
        <w:t>.</w:t>
      </w:r>
      <w:r w:rsidR="00953179" w:rsidRPr="00DC4AA4">
        <w:t xml:space="preserve"> </w:t>
      </w:r>
      <w:r w:rsidR="00656624" w:rsidRPr="00DC4AA4">
        <w:t xml:space="preserve">According to the construction progress, the </w:t>
      </w:r>
      <w:r w:rsidR="00E13979" w:rsidRPr="00DC4AA4">
        <w:t>Main Dam</w:t>
      </w:r>
      <w:r w:rsidR="003E5DFD" w:rsidRPr="00DC4AA4">
        <w:t xml:space="preserve"> consists of</w:t>
      </w:r>
      <w:r w:rsidR="00953179" w:rsidRPr="00DC4AA4">
        <w:t xml:space="preserve"> three sections: left bank, central section and right bank. The central section is at a lower level compared to the left and right banks </w:t>
      </w:r>
      <w:r w:rsidR="00D50149" w:rsidRPr="00DC4AA4">
        <w:t>in order to allow good maintenance of the body of the dam, as well as</w:t>
      </w:r>
      <w:r w:rsidR="00953179" w:rsidRPr="00DC4AA4">
        <w:t xml:space="preserve"> natural flooding during rainy season. The downstream part of the left bank and the right bank contain the powerhouses with 375 megawatt (MW) each</w:t>
      </w:r>
      <w:r w:rsidR="00AF4A4C" w:rsidRPr="00DC4AA4">
        <w:t xml:space="preserve"> </w:t>
      </w:r>
      <w:r w:rsidR="004E56E3" w:rsidRPr="00DC4AA4">
        <w:fldChar w:fldCharType="begin"/>
      </w:r>
      <w:r w:rsidR="00C84D9D">
        <w:instrText xml:space="preserve"> ADDIN ZOTERO_ITEM CSL_CITATION {"citationID":"aZ7Yxu7c","properties":{"formattedCitation":"[24]","plainCitation":"[24]","noteIndex":0},"citationItems":[{"id":95,"uris":["http://zotero.org/users/8255356/items/PPW3KUEX"],"uri":["http://zotero.org/users/8255356/items/PPW3KUEX"],"itemData":{"id":95,"type":"report","abstract":"The development of Great Ethiopian Renaissance Dam (GERD) is causing political escalation of tensions between Ethiopia and Egypt based on current issues and the expectations for requirements that must be met before the completion of the dam construction. These include: engineering design, funding, political agreement, and thorough consideration of all possible options. This study reviews existing alternative solutions and proposes a methodology to assess their relative merits. It also provides suggestions for the efficient use of the water efficiency through reductions in physical losses, re-utilization of drainage and municipal water, and less waste in irrigation.","genre":"Qualifying Project Report","number":"IQP-GFS-1504","page":"23. 24","publisher":"WORCESTER POLYTECHNIC INSTITUTE","title":"Grand Ethiopian Renaissance Dam (GERD)","URL":"https://web.wpi.edu/Pubs/E-project/Available/E-project-101415-151857/unrestricted/Grand_Ethiopian_Renaissance_Dam__10-17-2015.pdf","author":[{"family":"Attalla","given":"Rania"}],"accessed":{"date-parts":[["2021",8,2]]},"issued":{"date-parts":[["2015",10,15]]}}}],"schema":"https://github.com/citation-style-language/schema/raw/master/csl-citation.json"} </w:instrText>
      </w:r>
      <w:r w:rsidR="004E56E3" w:rsidRPr="00DC4AA4">
        <w:fldChar w:fldCharType="separate"/>
      </w:r>
      <w:r w:rsidR="00C84D9D" w:rsidRPr="00C84D9D">
        <w:t>[24]</w:t>
      </w:r>
      <w:r w:rsidR="004E56E3" w:rsidRPr="00DC4AA4">
        <w:fldChar w:fldCharType="end"/>
      </w:r>
      <w:r w:rsidR="00953179" w:rsidRPr="00DC4AA4">
        <w:t xml:space="preserve">. </w:t>
      </w:r>
      <w:r w:rsidR="00D50149" w:rsidRPr="00DC4AA4">
        <w:t>T</w:t>
      </w:r>
      <w:r w:rsidR="003E5DFD" w:rsidRPr="00DC4AA4">
        <w:t xml:space="preserve">he </w:t>
      </w:r>
      <w:r w:rsidR="00E13979" w:rsidRPr="00DC4AA4">
        <w:t>Saddle Dam</w:t>
      </w:r>
      <w:r w:rsidR="00953179" w:rsidRPr="00DC4AA4">
        <w:t xml:space="preserve"> of GERD</w:t>
      </w:r>
      <w:r w:rsidR="004E56E3" w:rsidRPr="00DC4AA4">
        <w:t xml:space="preserve">, which is 60 m in height and approximately 5 km in </w:t>
      </w:r>
      <w:r w:rsidR="003E5DFD" w:rsidRPr="00DC4AA4">
        <w:t>length</w:t>
      </w:r>
      <w:r w:rsidR="00D50149" w:rsidRPr="00DC4AA4">
        <w:t>, was constructed in order to increase storage capacity, permeability, and erosion control</w:t>
      </w:r>
      <w:r w:rsidR="00953179" w:rsidRPr="00DC4AA4">
        <w:t>. It is a concrete faced rockfill (CFRD) and its embankment volume is 15 MCM. During the dry season, a river diversion system discharge</w:t>
      </w:r>
      <w:r w:rsidR="00D50149" w:rsidRPr="00DC4AA4">
        <w:t>s</w:t>
      </w:r>
      <w:r w:rsidR="00953179" w:rsidRPr="00DC4AA4">
        <w:t xml:space="preserve"> up to 14,700 m3/s of water using four culverts while a temporary stepped spillway structure </w:t>
      </w:r>
      <w:r w:rsidR="00D50149" w:rsidRPr="00DC4AA4">
        <w:t>has been</w:t>
      </w:r>
      <w:r w:rsidR="00953179" w:rsidRPr="00DC4AA4">
        <w:t xml:space="preserve"> constructed in the central section </w:t>
      </w:r>
      <w:r w:rsidR="00D50149" w:rsidRPr="00DC4AA4">
        <w:t xml:space="preserve">to prevent </w:t>
      </w:r>
      <w:r w:rsidR="00953179" w:rsidRPr="00DC4AA4">
        <w:t>dam overtopping</w:t>
      </w:r>
      <w:r w:rsidR="00D50149" w:rsidRPr="00DC4AA4">
        <w:t xml:space="preserve"> during the wet season</w:t>
      </w:r>
      <w:r w:rsidR="00953179" w:rsidRPr="00DC4AA4">
        <w:t>.</w:t>
      </w:r>
      <w:r w:rsidR="00D50149" w:rsidRPr="00DC4AA4">
        <w:t xml:space="preserve"> Further, three spillways have been constructed</w:t>
      </w:r>
      <w:r w:rsidR="00953179" w:rsidRPr="00DC4AA4">
        <w:t xml:space="preserve"> </w:t>
      </w:r>
      <w:r w:rsidR="00D50149" w:rsidRPr="00DC4AA4">
        <w:t>t</w:t>
      </w:r>
      <w:r w:rsidRPr="00DC4AA4">
        <w:t>o protect against the Probabl</w:t>
      </w:r>
      <w:r w:rsidR="00137257" w:rsidRPr="00DC4AA4">
        <w:t>e</w:t>
      </w:r>
      <w:r w:rsidRPr="00DC4AA4">
        <w:t xml:space="preserve"> Maximum </w:t>
      </w:r>
      <w:r w:rsidR="00137257" w:rsidRPr="00DC4AA4">
        <w:t>F</w:t>
      </w:r>
      <w:r w:rsidRPr="00DC4AA4">
        <w:t>lood (30,200 m3/s peak and 18,000 m3/s routed discharge) at GERD</w:t>
      </w:r>
      <w:r w:rsidR="00B42A48" w:rsidRPr="00DC4AA4">
        <w:t>.</w:t>
      </w:r>
      <w:r w:rsidR="00953179" w:rsidRPr="00DC4AA4">
        <w:t xml:space="preserve"> One of them is the aforementioned crest-spillway on the </w:t>
      </w:r>
      <w:r w:rsidR="00E13979" w:rsidRPr="00DC4AA4">
        <w:t>Main Dam</w:t>
      </w:r>
      <w:r w:rsidR="00656624" w:rsidRPr="00DC4AA4">
        <w:t>;</w:t>
      </w:r>
      <w:r w:rsidR="00953179" w:rsidRPr="00DC4AA4">
        <w:t xml:space="preserve"> another one is located on a saddle area and acts as the main service gated spillway, and finally, the side channel un-gated emergency spillway</w:t>
      </w:r>
      <w:r w:rsidRPr="00DC4AA4">
        <w:t xml:space="preserve"> </w:t>
      </w:r>
      <w:r w:rsidR="006B4F07" w:rsidRPr="00DC4AA4">
        <w:fldChar w:fldCharType="begin"/>
      </w:r>
      <w:r w:rsidR="00C84D9D">
        <w:instrText xml:space="preserve"> ADDIN ZOTERO_ITEM CSL_CITATION {"citationID":"RQM22t3r","properties":{"formattedCitation":"[25]","plainCitation":"[25]","noteIndex":0},"citationItems":[{"id":29,"uris":["http://zotero.org/users/8255356/items/Q7FNRQSJ"],"uri":["http://zotero.org/users/8255356/items/Q7FNRQSJ"],"itemData":{"id":29,"type":"webpage","title":"Grand Ethiopian Renaissance Dam ( Ethiopia ) | Studio Pietrangeli","URL":"https://www.pietrangeli.com/gerdp-hydroelectric-plant-ethiopia-africa","accessed":{"date-parts":[["2021",7,12]]}}}],"schema":"https://github.com/citation-style-language/schema/raw/master/csl-citation.json"} </w:instrText>
      </w:r>
      <w:r w:rsidR="006B4F07" w:rsidRPr="00DC4AA4">
        <w:fldChar w:fldCharType="separate"/>
      </w:r>
      <w:r w:rsidR="00C84D9D" w:rsidRPr="00C84D9D">
        <w:t>[25]</w:t>
      </w:r>
      <w:r w:rsidR="006B4F07" w:rsidRPr="00DC4AA4">
        <w:fldChar w:fldCharType="end"/>
      </w:r>
      <w:r w:rsidR="00953179" w:rsidRPr="00DC4AA4">
        <w:t>.</w:t>
      </w:r>
      <w:r w:rsidR="00A67238" w:rsidRPr="00DC4AA4">
        <w:t xml:space="preserve"> </w:t>
      </w:r>
      <w:r w:rsidR="00CC6715" w:rsidRPr="00DC4AA4">
        <w:t xml:space="preserve">Figure 1c shows the </w:t>
      </w:r>
      <w:r w:rsidR="00E13979" w:rsidRPr="00DC4AA4">
        <w:t xml:space="preserve">Main </w:t>
      </w:r>
      <w:r w:rsidR="003F5999" w:rsidRPr="00DC4AA4">
        <w:t xml:space="preserve">and the Saddle </w:t>
      </w:r>
      <w:r w:rsidR="00E13979" w:rsidRPr="00DC4AA4">
        <w:t>Dam</w:t>
      </w:r>
      <w:r w:rsidR="003F5999" w:rsidRPr="00DC4AA4">
        <w:t xml:space="preserve">s along with the </w:t>
      </w:r>
      <w:r w:rsidR="00CC6715" w:rsidRPr="00DC4AA4">
        <w:t>left and right banks.</w:t>
      </w:r>
    </w:p>
    <w:p w14:paraId="76169387" w14:textId="1506B784" w:rsidR="00C76ECB" w:rsidRPr="00DC4AA4" w:rsidRDefault="00DC4AA4" w:rsidP="00DC4AA4">
      <w:pPr>
        <w:pStyle w:val="MDPI31text"/>
        <w:spacing w:line="240" w:lineRule="auto"/>
        <w:ind w:firstLine="432"/>
      </w:pPr>
      <w:r w:rsidRPr="00DC4AA4">
        <w:rPr>
          <w:noProof/>
          <w:snapToGrid/>
          <w:lang w:eastAsia="en-US" w:bidi="ar-SA"/>
        </w:rPr>
        <w:drawing>
          <wp:anchor distT="0" distB="0" distL="114300" distR="114300" simplePos="0" relativeHeight="251701248" behindDoc="1" locked="0" layoutInCell="1" allowOverlap="1" wp14:anchorId="517EBB5D" wp14:editId="70484BDA">
            <wp:simplePos x="0" y="0"/>
            <wp:positionH relativeFrom="margin">
              <wp:align>center</wp:align>
            </wp:positionH>
            <wp:positionV relativeFrom="paragraph">
              <wp:posOffset>194310</wp:posOffset>
            </wp:positionV>
            <wp:extent cx="5915025" cy="3171825"/>
            <wp:effectExtent l="0" t="0" r="9525" b="9525"/>
            <wp:wrapTopAndBottom/>
            <wp:docPr id="31" name="Picture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pic:nvPicPr>
                  <pic:blipFill rotWithShape="1">
                    <a:blip r:embed="rId13">
                      <a:extLst>
                        <a:ext uri="{28A0092B-C50C-407E-A947-70E740481C1C}">
                          <a14:useLocalDpi xmlns:a14="http://schemas.microsoft.com/office/drawing/2010/main" val="0"/>
                        </a:ext>
                      </a:extLst>
                    </a:blip>
                    <a:srcRect t="1507" b="6533"/>
                    <a:stretch/>
                  </pic:blipFill>
                  <pic:spPr bwMode="auto">
                    <a:xfrm>
                      <a:off x="0" y="0"/>
                      <a:ext cx="5915025" cy="3171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1E2FFF0" w14:textId="6334EBD2" w:rsidR="00E958F1" w:rsidRPr="00DC4AA4" w:rsidRDefault="00DC4AA4" w:rsidP="00DC4AA4">
      <w:pPr>
        <w:pStyle w:val="MDPI51figurecaption"/>
        <w:ind w:left="425" w:right="425"/>
        <w:jc w:val="both"/>
        <w:rPr>
          <w:i/>
        </w:rPr>
      </w:pPr>
      <w:r w:rsidRPr="00DC4AA4">
        <w:rPr>
          <w:b/>
          <w:bCs/>
          <w:i/>
        </w:rPr>
        <w:t xml:space="preserve">Figure 1. </w:t>
      </w:r>
      <w:r w:rsidR="00067409" w:rsidRPr="00DC4AA4">
        <w:t xml:space="preserve">Insert </w:t>
      </w:r>
      <w:r w:rsidR="00E958F1" w:rsidRPr="00DC4AA4">
        <w:t>Figure (a) shows the Nile River basin and the sub-basins – White Nile River basin and Blue Nile River basin. The White Nile River and the Blue Nile River merge at Khartoum, Sudan</w:t>
      </w:r>
      <w:del w:id="82" w:author="Thomas, Rejoice (Student)" w:date="2021-09-05T19:28:00Z">
        <w:r w:rsidR="00E958F1" w:rsidRPr="00DC4AA4" w:rsidDel="00537BD4">
          <w:delText xml:space="preserve"> </w:delText>
        </w:r>
      </w:del>
      <w:r w:rsidR="00E958F1" w:rsidRPr="00DC4AA4">
        <w:t>, which is shown as the Junction Point in the figure. Inset Figure (b) shows the Blue Nile River basin along with the location of GERD Dam near the Ethiopian-Sudanese border.</w:t>
      </w:r>
      <w:r w:rsidR="00067409" w:rsidRPr="00DC4AA4">
        <w:t xml:space="preserve"> Insert Figure (c) shows the GERD project location and GERD components including the </w:t>
      </w:r>
      <w:r w:rsidR="00E13979" w:rsidRPr="00DC4AA4">
        <w:t xml:space="preserve">Main </w:t>
      </w:r>
      <w:r w:rsidR="00067409" w:rsidRPr="00DC4AA4">
        <w:t xml:space="preserve">and </w:t>
      </w:r>
      <w:r w:rsidR="00E13979" w:rsidRPr="00DC4AA4">
        <w:t>Saddle Dam</w:t>
      </w:r>
      <w:r w:rsidR="00E4774B" w:rsidRPr="00DC4AA4">
        <w:t>s</w:t>
      </w:r>
      <w:r w:rsidR="00067409" w:rsidRPr="00DC4AA4">
        <w:t>. Inserts (a) and (b) are adopted from</w:t>
      </w:r>
      <w:r w:rsidR="00794AFE" w:rsidRPr="00DC4AA4">
        <w:t xml:space="preserve"> </w:t>
      </w:r>
      <w:r w:rsidR="00794AFE" w:rsidRPr="00DC4AA4">
        <w:rPr>
          <w:i/>
        </w:rPr>
        <w:fldChar w:fldCharType="begin"/>
      </w:r>
      <w:r w:rsidR="00794AFE" w:rsidRPr="00DC4AA4">
        <w:instrText xml:space="preserve"> ADDIN ZOTERO_ITEM CSL_CITATION {"citationID":"hqILbqFU","properties":{"formattedCitation":"[3]","plainCitation":"[3]","noteIndex":0},"citationItems":[{"id":18,"uris":["http://zotero.org/users/8255356/items/K6L9TDUQ"],"uri":["http://zotero.org/users/8255356/items/K6L9TDUQ"],"itemData":{"id":18,"type":"article-journal","abstract":"The Grand Ethiopian Renaissance Dam (GERD), formerly known as the Millennium Dam, has been filling at a fast rate. This project has created issues for the Nile Basin countries of Egypt, Sudan, and Ethiopia. The filling of GERD has an impact on the Nile Basin hydrology and specifically the water storages (lakes/reservoirs) and flow downstream. In this study, through the analysis of multi-source satellite imagery, we study the filling of the GERD reservoir. The time-series generated using Sentinel-1 SAR imagery displays the number of classified water pixels in the dam from early June 2017 to September 2020, indicating a contrasting trend in August and September 2020 for the upstream/downstream water bodies: upstream of the dam rises steeply, while downstream decreases. Our time-series analysis also shows the average monthly precipitation (derived using IMERG) in the Blue Nile Basin in Ethiopia has received an abnormally high amount of rainfall as well as a high amount of runoff (analyzed using GLDAS output). Simultaneously, the study also demonstrates the drying trend downstream at Lake Nasser in Southern Egypt before December 2020. From our results, we estimate that the volume of water at GERD has already increased by 3.584 billion cubic meters, which accounts for about 5.3% of its planned capacity (67.37 billion cubic meters) from 9 July–30 November 2020. Finally, we observed an increasing trend in GRACE anomalies for GERD, whereas, for the Lake Nasser, we observed a decreasing trend. In addition, our study discusses potential interactions between GERD and the rainfall and resulting flood in Sudan. Our study suggests that attention should be drawn to the connection between the GERD filling and potential drought in the downstream countries during the upcoming dry spells in the Blue Nile River Basin. This study provides an open-source technique using Google Earth Engine (GEE) to monitor the changes in water level during the filling of the GERD reservoir. GEE proves to be a powerful as well as an efficient way of analyzing computationally intensive SAR images.","container-title":"Remote Sensing","DOI":"10.3390/rs13040711","issue":"4","language":"en","note":"number: 4\npublisher: Multidisciplinary Digital Publishing Institute","page":"711","source":"www.mdpi.com","title":"An Assessment of the Filling Process of the Grand Ethiopian Renaissance Dam and Its Impact on the Downstream Countries","volume":"13","author":[{"family":"Kansara","given":"Prakrut"},{"family":"Li","given":"Wenzhao"},{"family":"El-Askary","given":"Hesham"},{"family":"Lakshmi","given":"Venkataraman"},{"family":"Piechota","given":"Thomas"},{"family":"Struppa","given":"Daniele"},{"family":"Abdelaty Sayed","given":"Mohamed"}],"issued":{"date-parts":[["2021",1]]}}}],"schema":"https://github.com/citation-style-language/schema/raw/master/csl-citation.json"} </w:instrText>
      </w:r>
      <w:r w:rsidR="00794AFE" w:rsidRPr="00DC4AA4">
        <w:rPr>
          <w:i/>
        </w:rPr>
        <w:fldChar w:fldCharType="separate"/>
      </w:r>
      <w:r w:rsidR="00794AFE" w:rsidRPr="00DC4AA4">
        <w:t>[3]</w:t>
      </w:r>
      <w:r w:rsidR="00794AFE" w:rsidRPr="00DC4AA4">
        <w:rPr>
          <w:i/>
        </w:rPr>
        <w:fldChar w:fldCharType="end"/>
      </w:r>
      <w:r w:rsidR="00067409" w:rsidRPr="00DC4AA4">
        <w:t xml:space="preserve"> with permission.</w:t>
      </w:r>
    </w:p>
    <w:p w14:paraId="209F627A" w14:textId="27AFED95" w:rsidR="00F62E43" w:rsidRPr="00DC4AA4" w:rsidRDefault="00953179" w:rsidP="00DC4AA4">
      <w:pPr>
        <w:pStyle w:val="MDPI22heading2"/>
        <w:rPr>
          <w:noProof w:val="0"/>
        </w:rPr>
      </w:pPr>
      <w:r w:rsidRPr="00DC4AA4">
        <w:rPr>
          <w:noProof w:val="0"/>
        </w:rPr>
        <w:t>2.2. Data</w:t>
      </w:r>
      <w:r w:rsidR="00D50149" w:rsidRPr="00DC4AA4">
        <w:rPr>
          <w:noProof w:val="0"/>
        </w:rPr>
        <w:t xml:space="preserve"> Used</w:t>
      </w:r>
    </w:p>
    <w:p w14:paraId="7D28445A" w14:textId="483CD8BA" w:rsidR="00A67238" w:rsidRPr="00DC4AA4" w:rsidRDefault="003754FD" w:rsidP="00DC4AA4">
      <w:pPr>
        <w:pStyle w:val="MDPI31text"/>
        <w:numPr>
          <w:ilvl w:val="0"/>
          <w:numId w:val="23"/>
        </w:numPr>
        <w:spacing w:line="276" w:lineRule="auto"/>
        <w:rPr>
          <w:spacing w:val="-2"/>
        </w:rPr>
      </w:pPr>
      <w:r w:rsidRPr="00DC4AA4">
        <w:rPr>
          <w:spacing w:val="-2"/>
        </w:rPr>
        <w:t>Satellite Synthetic Aperture Radar and Optical Imagery</w:t>
      </w:r>
    </w:p>
    <w:p w14:paraId="61532B44" w14:textId="3200E665" w:rsidR="00CF3CD9" w:rsidRPr="00DC4AA4" w:rsidRDefault="00EE00BE" w:rsidP="00DC4AA4">
      <w:pPr>
        <w:pStyle w:val="MDPI31text"/>
        <w:spacing w:line="240" w:lineRule="auto"/>
        <w:ind w:firstLine="418"/>
        <w:rPr>
          <w:spacing w:val="-2"/>
        </w:rPr>
      </w:pPr>
      <w:r w:rsidRPr="00DC4AA4">
        <w:rPr>
          <w:spacing w:val="-2"/>
        </w:rPr>
        <w:t xml:space="preserve">Sentinel-1A, managed by </w:t>
      </w:r>
      <w:r w:rsidR="00D618D5" w:rsidRPr="00DC4AA4">
        <w:rPr>
          <w:spacing w:val="-2"/>
        </w:rPr>
        <w:t xml:space="preserve">the </w:t>
      </w:r>
      <w:r w:rsidRPr="00DC4AA4">
        <w:rPr>
          <w:spacing w:val="-2"/>
        </w:rPr>
        <w:t>European Space Agency</w:t>
      </w:r>
      <w:r w:rsidR="00161C53" w:rsidRPr="00DC4AA4">
        <w:rPr>
          <w:spacing w:val="-2"/>
        </w:rPr>
        <w:t xml:space="preserve"> (ESA)</w:t>
      </w:r>
      <w:r w:rsidRPr="00DC4AA4">
        <w:rPr>
          <w:spacing w:val="-2"/>
        </w:rPr>
        <w:t xml:space="preserve">, has been functional since 2014 with a revisit time of 12 days, and resolution of (5-20) x (5-40) m based on the acquisition mode. </w:t>
      </w:r>
      <w:r w:rsidR="00826419" w:rsidRPr="00DC4AA4">
        <w:rPr>
          <w:spacing w:val="-2"/>
        </w:rPr>
        <w:t xml:space="preserve">It is part of a constellation of two polar-orbiting satellites that perform C-band </w:t>
      </w:r>
      <w:r w:rsidR="00826419" w:rsidRPr="00DC4AA4">
        <w:rPr>
          <w:spacing w:val="-2"/>
        </w:rPr>
        <w:lastRenderedPageBreak/>
        <w:t xml:space="preserve">SAR imaging </w:t>
      </w:r>
      <w:r w:rsidR="005B3D18" w:rsidRPr="00DC4AA4">
        <w:rPr>
          <w:spacing w:val="-2"/>
        </w:rPr>
        <w:fldChar w:fldCharType="begin"/>
      </w:r>
      <w:r w:rsidR="00C84D9D">
        <w:rPr>
          <w:spacing w:val="-2"/>
        </w:rPr>
        <w:instrText xml:space="preserve"> ADDIN ZOTERO_ITEM CSL_CITATION {"citationID":"wi3L3vh8","properties":{"formattedCitation":"[26]","plainCitation":"[26]","noteIndex":0},"citationItems":[{"id":47,"uris":["http://zotero.org/users/8255356/items/9AUQ45KZ"],"uri":["http://zotero.org/users/8255356/items/9AUQ45KZ"],"itemData":{"id":47,"type":"webpage","title":"Sentinel-1 - Data Products - Sentinel Online - Sentinel Online","URL":"https://sentinel.esa.int/web/sentinel/missions/sentinel-1/data-products","accessed":{"date-parts":[["2021",7,16]]}}}],"schema":"https://github.com/citation-style-language/schema/raw/master/csl-citation.json"} </w:instrText>
      </w:r>
      <w:r w:rsidR="005B3D18" w:rsidRPr="00DC4AA4">
        <w:rPr>
          <w:spacing w:val="-2"/>
        </w:rPr>
        <w:fldChar w:fldCharType="separate"/>
      </w:r>
      <w:r w:rsidR="00C84D9D" w:rsidRPr="00C84D9D">
        <w:t>[26]</w:t>
      </w:r>
      <w:r w:rsidR="005B3D18" w:rsidRPr="00DC4AA4">
        <w:rPr>
          <w:spacing w:val="-2"/>
        </w:rPr>
        <w:fldChar w:fldCharType="end"/>
      </w:r>
      <w:r w:rsidR="00C61ADB" w:rsidRPr="00DC4AA4">
        <w:rPr>
          <w:spacing w:val="-2"/>
        </w:rPr>
        <w:t>.</w:t>
      </w:r>
      <w:r w:rsidR="00826419" w:rsidRPr="00DC4AA4">
        <w:rPr>
          <w:spacing w:val="-2"/>
        </w:rPr>
        <w:t xml:space="preserve"> </w:t>
      </w:r>
      <w:r w:rsidR="00CF3CD9" w:rsidRPr="00DC4AA4">
        <w:rPr>
          <w:spacing w:val="-2"/>
        </w:rPr>
        <w:t>In this work, we used the Interferometric Wide Swath (IW) acquisition mode, which is associated with land applications. We utilized the level-1 Single Look Complex (SLC) product that includes complex data of amplitude and phase necessary for interferometric processing. This data product contains three sub swaths, namely IW1, IW2 and IW3 with 9</w:t>
      </w:r>
      <w:r w:rsidR="002E2653" w:rsidRPr="00DC4AA4">
        <w:rPr>
          <w:spacing w:val="-2"/>
        </w:rPr>
        <w:t xml:space="preserve"> bursts. This is important for </w:t>
      </w:r>
      <w:r w:rsidR="00235787" w:rsidRPr="00DC4AA4">
        <w:rPr>
          <w:spacing w:val="-2"/>
        </w:rPr>
        <w:t>Interferogram</w:t>
      </w:r>
      <w:r w:rsidR="00CF3CD9" w:rsidRPr="00DC4AA4">
        <w:rPr>
          <w:spacing w:val="-2"/>
        </w:rPr>
        <w:t xml:space="preserve"> creation when we acquire two radar images with same geometry over the same area.</w:t>
      </w:r>
    </w:p>
    <w:p w14:paraId="10CE4A42" w14:textId="4E1FC5C4" w:rsidR="00D618D5" w:rsidRPr="00DC4AA4" w:rsidRDefault="00D618D5" w:rsidP="00DC4AA4">
      <w:pPr>
        <w:pStyle w:val="MDPI31text"/>
        <w:spacing w:line="240" w:lineRule="auto"/>
        <w:ind w:firstLine="418"/>
        <w:rPr>
          <w:spacing w:val="-2"/>
        </w:rPr>
      </w:pPr>
    </w:p>
    <w:p w14:paraId="33F2C326" w14:textId="29D8EB68" w:rsidR="00D618D5" w:rsidRPr="00DC4AA4" w:rsidRDefault="00D618D5" w:rsidP="00DC4AA4">
      <w:pPr>
        <w:pStyle w:val="MDPI31text"/>
        <w:numPr>
          <w:ilvl w:val="0"/>
          <w:numId w:val="23"/>
        </w:numPr>
        <w:spacing w:line="240" w:lineRule="auto"/>
        <w:rPr>
          <w:spacing w:val="-2"/>
        </w:rPr>
      </w:pPr>
      <w:r w:rsidRPr="00DC4AA4">
        <w:rPr>
          <w:spacing w:val="-2"/>
        </w:rPr>
        <w:t xml:space="preserve">Sentinel-2 imagery for </w:t>
      </w:r>
      <w:proofErr w:type="spellStart"/>
      <w:r w:rsidRPr="00DC4AA4">
        <w:rPr>
          <w:spacing w:val="-2"/>
        </w:rPr>
        <w:t>CoastSat</w:t>
      </w:r>
      <w:proofErr w:type="spellEnd"/>
    </w:p>
    <w:p w14:paraId="7F7CA9C3" w14:textId="066D3618" w:rsidR="00D618D5" w:rsidRPr="00DC4AA4" w:rsidRDefault="00D618D5" w:rsidP="00DC4AA4">
      <w:pPr>
        <w:pStyle w:val="MDPI31text"/>
        <w:spacing w:line="240" w:lineRule="auto"/>
        <w:ind w:firstLine="418"/>
        <w:rPr>
          <w:spacing w:val="-2"/>
        </w:rPr>
      </w:pPr>
      <w:r w:rsidRPr="00DC4AA4">
        <w:rPr>
          <w:spacing w:val="-2"/>
        </w:rPr>
        <w:t>Sentinel-2, managed by the European Space Agency as part of the Copernicus mission, is a group of two polar orbiting satellites placed in the same sun-synchronous orbit. Its wide swath width of 290 km and a higher revisit time of 10 days is very useful at monitoring land surface conditions. The 13 spectral bands of this satellite are beneficial in classifying land cover/change, atmospheric correction, cloud/snow separation and so on</w:t>
      </w:r>
      <w:r w:rsidR="00AF2C17" w:rsidRPr="00DC4AA4">
        <w:rPr>
          <w:spacing w:val="-2"/>
        </w:rPr>
        <w:t xml:space="preserve"> </w:t>
      </w:r>
      <w:r w:rsidR="00AF2C17" w:rsidRPr="00DC4AA4">
        <w:rPr>
          <w:spacing w:val="-2"/>
        </w:rPr>
        <w:fldChar w:fldCharType="begin"/>
      </w:r>
      <w:r w:rsidR="00C84D9D">
        <w:rPr>
          <w:spacing w:val="-2"/>
        </w:rPr>
        <w:instrText xml:space="preserve"> ADDIN ZOTERO_ITEM CSL_CITATION {"citationID":"ZGbf5m8P","properties":{"formattedCitation":"[27]","plainCitation":"[27]","noteIndex":0},"citationItems":[{"id":63,"uris":["http://zotero.org/users/8255356/items/P7T8STNE"],"uri":["http://zotero.org/users/8255356/items/P7T8STNE"],"itemData":{"id":63,"type":"webpage","title":"Sentinel-2 - Missions - Sentinel Online - Sentinel Online","URL":"https://sentinel.esa.int/web/sentinel/missions/sentinel-2","accessed":{"date-parts":[["2021",7,17]]}}}],"schema":"https://github.com/citation-style-language/schema/raw/master/csl-citation.json"} </w:instrText>
      </w:r>
      <w:r w:rsidR="00AF2C17" w:rsidRPr="00DC4AA4">
        <w:rPr>
          <w:spacing w:val="-2"/>
        </w:rPr>
        <w:fldChar w:fldCharType="separate"/>
      </w:r>
      <w:r w:rsidR="00C84D9D" w:rsidRPr="00C84D9D">
        <w:t>[27]</w:t>
      </w:r>
      <w:r w:rsidR="00AF2C17" w:rsidRPr="00DC4AA4">
        <w:rPr>
          <w:spacing w:val="-2"/>
        </w:rPr>
        <w:fldChar w:fldCharType="end"/>
      </w:r>
      <w:r w:rsidRPr="00DC4AA4">
        <w:rPr>
          <w:spacing w:val="-2"/>
        </w:rPr>
        <w:t>. Th</w:t>
      </w:r>
      <w:r w:rsidR="00AF2C17" w:rsidRPr="00DC4AA4">
        <w:rPr>
          <w:spacing w:val="-2"/>
        </w:rPr>
        <w:t xml:space="preserve">is manuscript utilized the Level 1C </w:t>
      </w:r>
      <w:r w:rsidR="00C61ADB" w:rsidRPr="00DC4AA4">
        <w:rPr>
          <w:spacing w:val="-2"/>
        </w:rPr>
        <w:t>products, which</w:t>
      </w:r>
      <w:r w:rsidR="00AF2C17" w:rsidRPr="00DC4AA4">
        <w:rPr>
          <w:spacing w:val="-2"/>
        </w:rPr>
        <w:t xml:space="preserve"> provides top-of-atmosphere reflectance in cartographic geometry. The bands that were used for processing are the red, green, blue, near infrared (NIR) and the short-wave infrared (SWIR1)</w:t>
      </w:r>
      <w:r w:rsidR="00DB38EC" w:rsidRPr="00DC4AA4">
        <w:rPr>
          <w:spacing w:val="-2"/>
        </w:rPr>
        <w:t xml:space="preserve"> </w:t>
      </w:r>
      <w:r w:rsidR="00DB38EC" w:rsidRPr="00DC4AA4">
        <w:rPr>
          <w:spacing w:val="-2"/>
        </w:rPr>
        <w:fldChar w:fldCharType="begin"/>
      </w:r>
      <w:r w:rsidR="00C84D9D">
        <w:rPr>
          <w:spacing w:val="-2"/>
        </w:rPr>
        <w:instrText xml:space="preserve"> ADDIN ZOTERO_ITEM CSL_CITATION {"citationID":"iEWh0e7I","properties":{"formattedCitation":"[28,29]","plainCitation":"[28,29]","noteIndex":0},"citationItems":[{"id":36,"uris":["http://zotero.org/users/8255356/items/XFXHDLZH"],"uri":["http://zotero.org/users/8255356/items/XFXHDLZH"],"itemData":{"id":36,"type":"article-journal","abstract":"CoastSat is an open-source software toolkit written in Python that enables the user to obtain time-series of shoreline position at any sandy coastline worldwide from 30+ years (and growing) of publicly available satellite imagery. The toolkit exploits the capabilities of Google Earth Engine to efficiently retrieve Landsat and Sentinel-2 images cropped to any user-defined region of interest. The resulting images are pre-processed to remove cloudy pixels and enhance spatial resolution, before applying a robust and generic shoreline detection algorithm. This novel shoreline detection technique combines a supervised image classification and a sub-pixel resolution border segmentation to map the position of the shoreline with an accuracy of ~10 m. The purpose of CoastSat is to provide coastal managers, engineers and scientists a user-friendly and practical toolkit to monitor and explore their coastlines. The software is freely-available on GitHub (https://github.com/kvos/CoastSat) and is accompanied by guided examples (Jupyter Notebook) plus step-by-step README documentation.","container-title":"Environmental Modelling &amp; Software","DOI":"10.1016/j.envsoft.2019.104528","ISSN":"1364-8152","journalAbbreviation":"Environmental Modelling &amp; Software","language":"en","page":"104528","source":"ScienceDirect","title":"CoastSat: A Google Earth Engine-enabled Python toolkit to extract shorelines from publicly available satellite imagery","title-short":"CoastSat","volume":"122","author":[{"family":"Vos","given":"Kilian"},{"family":"Splinter","given":"Kristen D."},{"family":"Harley","given":"Mitchell D."},{"family":"Simmons","given":"Joshua A."},{"family":"Turner","given":"Ian L."}],"issued":{"date-parts":[["2019",12,1]]}}},{"id":96,"uris":["http://zotero.org/users/8255356/items/6DECR4GU"],"uri":["http://zotero.org/users/8255356/items/6DECR4GU"],"itemData":{"id":96,"type":"article-journal","abstract":"Undocumented historical losses of sea turtle nesting beaches worldwide could overestimate the successes of conservation measures and misrepresent the actual status of the sea turtle population. In addition, the suitability of many sea turtle nesting sites continues to decline even without in-depth scientific studies of the extent of losses and impacts to the population. In this study, multidecadal changes in the outlines and area of Jana and Karan islands, major sea turtle nesting sites in the Arabian Gulf, were compared using available Kodak aerographic images, USGS EROS Declassified satellite imagery, and ESRI satellite images. A decrease of 5.1% and 1.7% of the area of Jana and Karan islands, respectively, were observed between 1965 and 2017. This translated to 14,146 m2 of beach loss at Jana Is. and 16,376 m2 of beach loss at Karan Is. There was an increase of island extent for Karan Is. from 1965 to 1968 by 9098 m2 but comparing 2017 with 1968, Karan Is. lost as much as 25,474 m2 or 2.6% of the island extent in 1968. The decrease in island aerial extent was attributed to loss of beach sand. The southern tips of the island lost the most significant amount of sand. There was also thinning of beach sand along the middle and northern sections that exposed the rock outcrops underneath the beach. The process of beach changes of both islands was tracked by the satellite imagery from Landsat 1,3,5,7 and Sentinel-2 during 1972 to 2020. Other factors including the distribution of beach slope, sea level changes, as well as wind &amp; current from both northward and eastward components were analyzed to show its impact on the beach changes. The loss of beach sand could potentially impact the quality and availability of nesting beach for sea turtles utilizing the islands as main nesting grounds. Drivers of beach loss at the offshore islands are discussed in the context of sea level rise, dust storms, extreme wave heights and island desertification.","container-title":"Ecological Indicators","DOI":"10.1016/j.ecolind.2020.107146","ISSN":"1470-160X","journalAbbreviation":"Ecological Indicators","language":"en","page":"107146","source":"ScienceDirect","title":"Multidecadal analysis of beach loss at the major offshore sea turtle nesting islands in the northern Arabian Gulf","volume":"121","author":[{"family":"Maneja","given":"Rommel H."},{"family":"Miller","given":"Jeffrey D."},{"family":"Li","given":"Wenzhao"},{"family":"Thomas","given":"Rejoice"},{"family":"El-Askary","given":"Hesham"},{"family":"Perera","given":"Sachi"},{"family":"Flandez","given":"Ace Vincent B."},{"family":"Basali","given":"Abdullajid U."},{"family":"Alcaria","given":"Joselito Francis A."},{"family":"Gopalan","given":"Jinoy"},{"family":"Tiwari","given":"Surya"},{"family":"Al-Jedani","given":"Mubarak"},{"family":"Prihartato","given":"Perdana K."},{"family":"Loughland","given":"Ronald A."},{"family":"Qasem","given":"Ali"},{"family":"Qurban","given":"Mohamed A."},{"family":"Falath","given":"Wail"},{"family":"Struppa","given":"Daniele"}],"issued":{"date-parts":[["2021",2,1]]}}}],"schema":"https://github.com/citation-style-language/schema/raw/master/csl-citation.json"} </w:instrText>
      </w:r>
      <w:r w:rsidR="00DB38EC" w:rsidRPr="00DC4AA4">
        <w:rPr>
          <w:spacing w:val="-2"/>
        </w:rPr>
        <w:fldChar w:fldCharType="separate"/>
      </w:r>
      <w:r w:rsidR="00C84D9D" w:rsidRPr="00C84D9D">
        <w:t>[28,29]</w:t>
      </w:r>
      <w:r w:rsidR="00DB38EC" w:rsidRPr="00DC4AA4">
        <w:rPr>
          <w:spacing w:val="-2"/>
        </w:rPr>
        <w:fldChar w:fldCharType="end"/>
      </w:r>
      <w:r w:rsidR="00AF2C17" w:rsidRPr="00DC4AA4">
        <w:rPr>
          <w:spacing w:val="-2"/>
        </w:rPr>
        <w:t>.</w:t>
      </w:r>
    </w:p>
    <w:p w14:paraId="782DFBFA" w14:textId="07753714" w:rsidR="00F62E43" w:rsidRPr="00DC4AA4" w:rsidRDefault="00BE01CF" w:rsidP="00DC4AA4">
      <w:pPr>
        <w:pStyle w:val="MDPI31text"/>
        <w:numPr>
          <w:ilvl w:val="0"/>
          <w:numId w:val="23"/>
        </w:numPr>
        <w:spacing w:line="276" w:lineRule="auto"/>
        <w:rPr>
          <w:spacing w:val="-2"/>
        </w:rPr>
      </w:pPr>
      <w:r w:rsidRPr="00DC4AA4">
        <w:rPr>
          <w:spacing w:val="-2"/>
        </w:rPr>
        <w:t>Displacement</w:t>
      </w:r>
      <w:r w:rsidR="00953179" w:rsidRPr="00DC4AA4">
        <w:rPr>
          <w:spacing w:val="-2"/>
        </w:rPr>
        <w:t xml:space="preserve"> Accuracy </w:t>
      </w:r>
      <w:r w:rsidR="00976C7D" w:rsidRPr="00DC4AA4">
        <w:rPr>
          <w:spacing w:val="-2"/>
        </w:rPr>
        <w:t xml:space="preserve">Assessment at different </w:t>
      </w:r>
      <w:r w:rsidR="00953179" w:rsidRPr="00DC4AA4">
        <w:rPr>
          <w:spacing w:val="-2"/>
        </w:rPr>
        <w:t>Coherence</w:t>
      </w:r>
      <w:r w:rsidR="00976C7D" w:rsidRPr="00DC4AA4">
        <w:rPr>
          <w:spacing w:val="-2"/>
        </w:rPr>
        <w:t xml:space="preserve"> values</w:t>
      </w:r>
      <w:r w:rsidR="00953179" w:rsidRPr="00DC4AA4">
        <w:rPr>
          <w:spacing w:val="-2"/>
        </w:rPr>
        <w:t xml:space="preserve"> </w:t>
      </w:r>
    </w:p>
    <w:p w14:paraId="075B0286" w14:textId="6C54D9C2" w:rsidR="00EC4292" w:rsidRPr="00DC4AA4" w:rsidRDefault="00976C7D" w:rsidP="00DC4AA4">
      <w:pPr>
        <w:pStyle w:val="MDPI31text"/>
        <w:spacing w:line="240" w:lineRule="auto"/>
        <w:ind w:firstLine="418"/>
        <w:rPr>
          <w:spacing w:val="-2"/>
        </w:rPr>
      </w:pPr>
      <w:r w:rsidRPr="00DC4AA4">
        <w:rPr>
          <w:spacing w:val="-2"/>
        </w:rPr>
        <w:t>In this work, we selected 15 different cross sections at different locations at the GERD</w:t>
      </w:r>
      <w:r w:rsidR="00E4774B" w:rsidRPr="00DC4AA4">
        <w:rPr>
          <w:spacing w:val="-2"/>
        </w:rPr>
        <w:t>’s</w:t>
      </w:r>
      <w:r w:rsidR="00235787" w:rsidRPr="00DC4AA4">
        <w:rPr>
          <w:spacing w:val="-2"/>
        </w:rPr>
        <w:t xml:space="preserve"> M</w:t>
      </w:r>
      <w:r w:rsidRPr="00DC4AA4">
        <w:rPr>
          <w:spacing w:val="-2"/>
        </w:rPr>
        <w:t xml:space="preserve">ain and </w:t>
      </w:r>
      <w:r w:rsidR="00E13979" w:rsidRPr="00DC4AA4">
        <w:rPr>
          <w:spacing w:val="-2"/>
        </w:rPr>
        <w:t>Saddle Dam</w:t>
      </w:r>
      <w:r w:rsidRPr="00DC4AA4">
        <w:rPr>
          <w:spacing w:val="-2"/>
        </w:rPr>
        <w:t xml:space="preserve">s to calculate possible vertical average displacement using the </w:t>
      </w:r>
      <w:r w:rsidR="00956E87" w:rsidRPr="00DC4AA4">
        <w:rPr>
          <w:spacing w:val="-2"/>
        </w:rPr>
        <w:t xml:space="preserve">DInSAR </w:t>
      </w:r>
      <w:r w:rsidRPr="00DC4AA4">
        <w:rPr>
          <w:spacing w:val="-2"/>
        </w:rPr>
        <w:t xml:space="preserve">technique. In later sections of this </w:t>
      </w:r>
      <w:r w:rsidR="00235787" w:rsidRPr="00DC4AA4">
        <w:rPr>
          <w:spacing w:val="-2"/>
        </w:rPr>
        <w:t>manuscript</w:t>
      </w:r>
      <w:r w:rsidRPr="00DC4AA4">
        <w:rPr>
          <w:spacing w:val="-2"/>
        </w:rPr>
        <w:t xml:space="preserve">, </w:t>
      </w:r>
      <w:r w:rsidR="00235787" w:rsidRPr="00DC4AA4">
        <w:rPr>
          <w:spacing w:val="-2"/>
        </w:rPr>
        <w:t>we will introduce the</w:t>
      </w:r>
      <w:r w:rsidRPr="00DC4AA4">
        <w:rPr>
          <w:spacing w:val="-2"/>
        </w:rPr>
        <w:t xml:space="preserve"> locations </w:t>
      </w:r>
      <w:r w:rsidR="00235787" w:rsidRPr="00DC4AA4">
        <w:rPr>
          <w:spacing w:val="-2"/>
        </w:rPr>
        <w:t xml:space="preserve">upon which we conducted our </w:t>
      </w:r>
      <w:r w:rsidRPr="00DC4AA4">
        <w:rPr>
          <w:spacing w:val="-2"/>
        </w:rPr>
        <w:t xml:space="preserve">analysis </w:t>
      </w:r>
      <w:r w:rsidR="00235787" w:rsidRPr="00DC4AA4">
        <w:rPr>
          <w:spacing w:val="-2"/>
        </w:rPr>
        <w:t>and presented our findings</w:t>
      </w:r>
      <w:r w:rsidRPr="00DC4AA4">
        <w:rPr>
          <w:spacing w:val="-2"/>
        </w:rPr>
        <w:t xml:space="preserve">. However, displacement accuracy assessment is quite </w:t>
      </w:r>
      <w:r w:rsidR="0051607E" w:rsidRPr="00DC4AA4">
        <w:rPr>
          <w:spacing w:val="-2"/>
        </w:rPr>
        <w:t xml:space="preserve">a </w:t>
      </w:r>
      <w:r w:rsidRPr="00DC4AA4">
        <w:rPr>
          <w:spacing w:val="-2"/>
        </w:rPr>
        <w:t>crucial step to ensure the validity of our observations and results. We used ~</w:t>
      </w:r>
      <w:r w:rsidR="003452FB" w:rsidRPr="00DC4AA4">
        <w:rPr>
          <w:spacing w:val="-2"/>
        </w:rPr>
        <w:t>109</w:t>
      </w:r>
      <w:r w:rsidRPr="00DC4AA4">
        <w:rPr>
          <w:spacing w:val="-2"/>
        </w:rPr>
        <w:t xml:space="preserve"> SAR images starting from </w:t>
      </w:r>
      <w:r w:rsidR="0023724B" w:rsidRPr="00DC4AA4">
        <w:rPr>
          <w:spacing w:val="-2"/>
        </w:rPr>
        <w:t>December</w:t>
      </w:r>
      <w:r w:rsidRPr="00DC4AA4">
        <w:rPr>
          <w:spacing w:val="-2"/>
        </w:rPr>
        <w:t xml:space="preserve"> </w:t>
      </w:r>
      <w:r w:rsidR="00397E17" w:rsidRPr="00DC4AA4">
        <w:rPr>
          <w:spacing w:val="-2"/>
        </w:rPr>
        <w:t>2016,</w:t>
      </w:r>
      <w:r w:rsidRPr="00DC4AA4">
        <w:rPr>
          <w:spacing w:val="-2"/>
        </w:rPr>
        <w:t xml:space="preserve"> until July 2021</w:t>
      </w:r>
      <w:r w:rsidR="00397E17" w:rsidRPr="00DC4AA4">
        <w:rPr>
          <w:spacing w:val="-2"/>
        </w:rPr>
        <w:t>,</w:t>
      </w:r>
      <w:r w:rsidRPr="00DC4AA4">
        <w:rPr>
          <w:spacing w:val="-2"/>
        </w:rPr>
        <w:t xml:space="preserve"> for calculating </w:t>
      </w:r>
      <w:r w:rsidR="00767E8D" w:rsidRPr="00DC4AA4">
        <w:rPr>
          <w:spacing w:val="-2"/>
        </w:rPr>
        <w:t xml:space="preserve">average </w:t>
      </w:r>
      <w:r w:rsidRPr="00DC4AA4">
        <w:rPr>
          <w:spacing w:val="-2"/>
        </w:rPr>
        <w:t>displacement</w:t>
      </w:r>
      <w:r w:rsidR="00767E8D" w:rsidRPr="00DC4AA4">
        <w:rPr>
          <w:spacing w:val="-2"/>
        </w:rPr>
        <w:t>s</w:t>
      </w:r>
      <w:r w:rsidRPr="00DC4AA4">
        <w:rPr>
          <w:spacing w:val="-2"/>
        </w:rPr>
        <w:t xml:space="preserve"> </w:t>
      </w:r>
      <w:r w:rsidR="00767E8D" w:rsidRPr="00DC4AA4">
        <w:rPr>
          <w:spacing w:val="-2"/>
        </w:rPr>
        <w:t xml:space="preserve">at the </w:t>
      </w:r>
      <w:proofErr w:type="gramStart"/>
      <w:r w:rsidR="00767E8D" w:rsidRPr="00DC4AA4">
        <w:rPr>
          <w:spacing w:val="-2"/>
        </w:rPr>
        <w:t>aforementioned 15</w:t>
      </w:r>
      <w:proofErr w:type="gramEnd"/>
      <w:r w:rsidR="00767E8D" w:rsidRPr="00DC4AA4">
        <w:rPr>
          <w:spacing w:val="-2"/>
        </w:rPr>
        <w:t xml:space="preserve"> cross sections with coherence values set to at least 0.5</w:t>
      </w:r>
      <w:r w:rsidRPr="00DC4AA4">
        <w:rPr>
          <w:spacing w:val="-2"/>
        </w:rPr>
        <w:t>.</w:t>
      </w:r>
      <w:r w:rsidR="00767E8D" w:rsidRPr="00DC4AA4">
        <w:rPr>
          <w:spacing w:val="-2"/>
        </w:rPr>
        <w:t xml:space="preserve"> Here, coherence refers to a specific relationship between two successive SAR images, in our case known as the master and the slave images</w:t>
      </w:r>
      <w:r w:rsidR="003E5DFD" w:rsidRPr="00DC4AA4">
        <w:rPr>
          <w:spacing w:val="-2"/>
        </w:rPr>
        <w:t xml:space="preserve"> </w:t>
      </w:r>
      <w:r w:rsidR="00ED6E97" w:rsidRPr="00DC4AA4">
        <w:rPr>
          <w:spacing w:val="-2"/>
        </w:rPr>
        <w:fldChar w:fldCharType="begin"/>
      </w:r>
      <w:r w:rsidR="00C84D9D">
        <w:rPr>
          <w:spacing w:val="-2"/>
        </w:rPr>
        <w:instrText xml:space="preserve"> ADDIN ZOTERO_ITEM CSL_CITATION {"citationID":"pC98LS8F","properties":{"formattedCitation":"[30]","plainCitation":"[30]","noteIndex":0},"citationItems":[{"id":93,"uris":["http://zotero.org/users/8255356/items/BVKYIBHY"],"uri":["http://zotero.org/users/8255356/items/BVKYIBHY"],"itemData":{"id":93,"type":"article-journal","language":"en","page":"25","source":"Zotero","title":"TOPS Interferometry Tutorial","author":[{"family":"Braun","given":"Andreas"},{"family":"Veci","given":"Luis"}]}}],"schema":"https://github.com/citation-style-language/schema/raw/master/csl-citation.json"} </w:instrText>
      </w:r>
      <w:r w:rsidR="00ED6E97" w:rsidRPr="00DC4AA4">
        <w:rPr>
          <w:spacing w:val="-2"/>
        </w:rPr>
        <w:fldChar w:fldCharType="separate"/>
      </w:r>
      <w:r w:rsidR="00C84D9D" w:rsidRPr="00C84D9D">
        <w:t>[30]</w:t>
      </w:r>
      <w:r w:rsidR="00ED6E97" w:rsidRPr="00DC4AA4">
        <w:rPr>
          <w:spacing w:val="-2"/>
        </w:rPr>
        <w:fldChar w:fldCharType="end"/>
      </w:r>
      <w:r w:rsidR="00767E8D" w:rsidRPr="00DC4AA4">
        <w:rPr>
          <w:spacing w:val="-2"/>
        </w:rPr>
        <w:t>. The coherence factor along with the interferometric phase is key here to show strong similarities</w:t>
      </w:r>
      <w:r w:rsidR="0051607E" w:rsidRPr="00DC4AA4">
        <w:rPr>
          <w:spacing w:val="-2"/>
        </w:rPr>
        <w:t>.</w:t>
      </w:r>
      <w:r w:rsidR="00767E8D" w:rsidRPr="00DC4AA4">
        <w:rPr>
          <w:spacing w:val="-2"/>
        </w:rPr>
        <w:t xml:space="preserve"> </w:t>
      </w:r>
      <w:r w:rsidR="00E54A17" w:rsidRPr="00DC4AA4">
        <w:rPr>
          <w:spacing w:val="-2"/>
        </w:rPr>
        <w:t xml:space="preserve">In order to ensure that the </w:t>
      </w:r>
      <w:r w:rsidR="00767E8D" w:rsidRPr="00DC4AA4">
        <w:rPr>
          <w:spacing w:val="-2"/>
        </w:rPr>
        <w:t>observed vertical displacement</w:t>
      </w:r>
      <w:r w:rsidR="00397E17" w:rsidRPr="00DC4AA4">
        <w:rPr>
          <w:spacing w:val="-2"/>
        </w:rPr>
        <w:t>s</w:t>
      </w:r>
      <w:r w:rsidR="00767E8D" w:rsidRPr="00DC4AA4">
        <w:rPr>
          <w:spacing w:val="-2"/>
        </w:rPr>
        <w:t xml:space="preserve"> </w:t>
      </w:r>
      <w:r w:rsidR="00E54A17" w:rsidRPr="00DC4AA4">
        <w:rPr>
          <w:spacing w:val="-2"/>
        </w:rPr>
        <w:t>are</w:t>
      </w:r>
      <w:r w:rsidR="00283DA6" w:rsidRPr="00DC4AA4">
        <w:rPr>
          <w:spacing w:val="-2"/>
        </w:rPr>
        <w:t xml:space="preserve"> accurate and to avoid </w:t>
      </w:r>
      <w:r w:rsidR="00767E8D" w:rsidRPr="00DC4AA4">
        <w:rPr>
          <w:spacing w:val="-2"/>
        </w:rPr>
        <w:t>misleading</w:t>
      </w:r>
      <w:r w:rsidR="00283DA6" w:rsidRPr="00DC4AA4">
        <w:rPr>
          <w:spacing w:val="-2"/>
        </w:rPr>
        <w:t xml:space="preserve"> conclusions</w:t>
      </w:r>
      <w:r w:rsidR="00E54A17" w:rsidRPr="00DC4AA4">
        <w:rPr>
          <w:spacing w:val="-2"/>
        </w:rPr>
        <w:t>, one requires a coherence factor close to one, which would</w:t>
      </w:r>
      <w:r w:rsidR="00767E8D" w:rsidRPr="00DC4AA4">
        <w:rPr>
          <w:spacing w:val="-2"/>
        </w:rPr>
        <w:t xml:space="preserve"> </w:t>
      </w:r>
      <w:r w:rsidR="00D11F6A" w:rsidRPr="00DC4AA4">
        <w:rPr>
          <w:spacing w:val="-2"/>
        </w:rPr>
        <w:t xml:space="preserve">validate the usage of </w:t>
      </w:r>
      <w:r w:rsidR="00767E8D" w:rsidRPr="00DC4AA4">
        <w:rPr>
          <w:spacing w:val="-2"/>
        </w:rPr>
        <w:t>the</w:t>
      </w:r>
      <w:r w:rsidR="00D11F6A" w:rsidRPr="00DC4AA4">
        <w:rPr>
          <w:spacing w:val="-2"/>
        </w:rPr>
        <w:t>se</w:t>
      </w:r>
      <w:r w:rsidR="00767E8D" w:rsidRPr="00DC4AA4">
        <w:rPr>
          <w:spacing w:val="-2"/>
        </w:rPr>
        <w:t xml:space="preserve"> images for interferometric processing. </w:t>
      </w:r>
      <w:r w:rsidR="00E54A17" w:rsidRPr="00DC4AA4">
        <w:rPr>
          <w:spacing w:val="-2"/>
        </w:rPr>
        <w:t>As it is well known</w:t>
      </w:r>
      <w:r w:rsidR="00D11F6A" w:rsidRPr="00DC4AA4">
        <w:rPr>
          <w:spacing w:val="-2"/>
        </w:rPr>
        <w:t>, l</w:t>
      </w:r>
      <w:r w:rsidR="00767E8D" w:rsidRPr="00DC4AA4">
        <w:rPr>
          <w:spacing w:val="-2"/>
        </w:rPr>
        <w:t xml:space="preserve">oss of coherence can produce poor interferometric results </w:t>
      </w:r>
      <w:r w:rsidR="00D11F6A" w:rsidRPr="00DC4AA4">
        <w:rPr>
          <w:spacing w:val="-2"/>
        </w:rPr>
        <w:t xml:space="preserve">that can be due to different reasons. In our </w:t>
      </w:r>
      <w:r w:rsidR="00E54A17" w:rsidRPr="00DC4AA4">
        <w:rPr>
          <w:spacing w:val="-2"/>
        </w:rPr>
        <w:t>situation</w:t>
      </w:r>
      <w:r w:rsidR="00D11F6A" w:rsidRPr="00DC4AA4">
        <w:rPr>
          <w:spacing w:val="-2"/>
        </w:rPr>
        <w:t xml:space="preserve">, coherence loss is due to </w:t>
      </w:r>
      <w:r w:rsidR="00767E8D" w:rsidRPr="00DC4AA4">
        <w:rPr>
          <w:spacing w:val="-2"/>
        </w:rPr>
        <w:t>temporal</w:t>
      </w:r>
      <w:r w:rsidR="00D11F6A" w:rsidRPr="00DC4AA4">
        <w:rPr>
          <w:spacing w:val="-2"/>
        </w:rPr>
        <w:t xml:space="preserve">, </w:t>
      </w:r>
      <w:r w:rsidR="00767E8D" w:rsidRPr="00DC4AA4">
        <w:rPr>
          <w:spacing w:val="-2"/>
        </w:rPr>
        <w:t>geometric</w:t>
      </w:r>
      <w:r w:rsidR="00D11F6A" w:rsidRPr="00DC4AA4">
        <w:rPr>
          <w:spacing w:val="-2"/>
        </w:rPr>
        <w:t xml:space="preserve"> </w:t>
      </w:r>
      <w:r w:rsidR="00767E8D" w:rsidRPr="00DC4AA4">
        <w:rPr>
          <w:spacing w:val="-2"/>
        </w:rPr>
        <w:t>and volumetric decorrelation</w:t>
      </w:r>
      <w:r w:rsidR="00ED6E97" w:rsidRPr="00DC4AA4">
        <w:rPr>
          <w:spacing w:val="-2"/>
        </w:rPr>
        <w:t xml:space="preserve"> </w:t>
      </w:r>
      <w:r w:rsidR="00ED6E97" w:rsidRPr="00DC4AA4">
        <w:rPr>
          <w:spacing w:val="-2"/>
        </w:rPr>
        <w:fldChar w:fldCharType="begin"/>
      </w:r>
      <w:r w:rsidR="00C84D9D">
        <w:rPr>
          <w:spacing w:val="-2"/>
        </w:rPr>
        <w:instrText xml:space="preserve"> ADDIN ZOTERO_ITEM CSL_CITATION {"citationID":"Kua1Mn6B","properties":{"formattedCitation":"[30]","plainCitation":"[30]","noteIndex":0},"citationItems":[{"id":93,"uris":["http://zotero.org/users/8255356/items/BVKYIBHY"],"uri":["http://zotero.org/users/8255356/items/BVKYIBHY"],"itemData":{"id":93,"type":"article-journal","language":"en","page":"25","source":"Zotero","title":"TOPS Interferometry Tutorial","author":[{"family":"Braun","given":"Andreas"},{"family":"Veci","given":"Luis"}]}}],"schema":"https://github.com/citation-style-language/schema/raw/master/csl-citation.json"} </w:instrText>
      </w:r>
      <w:r w:rsidR="00ED6E97" w:rsidRPr="00DC4AA4">
        <w:rPr>
          <w:spacing w:val="-2"/>
        </w:rPr>
        <w:fldChar w:fldCharType="separate"/>
      </w:r>
      <w:r w:rsidR="00C84D9D" w:rsidRPr="00C84D9D">
        <w:t>[30]</w:t>
      </w:r>
      <w:r w:rsidR="00ED6E97" w:rsidRPr="00DC4AA4">
        <w:rPr>
          <w:spacing w:val="-2"/>
        </w:rPr>
        <w:fldChar w:fldCharType="end"/>
      </w:r>
      <w:r w:rsidR="00D11F6A" w:rsidRPr="00DC4AA4">
        <w:rPr>
          <w:spacing w:val="-2"/>
        </w:rPr>
        <w:t>.</w:t>
      </w:r>
      <w:r w:rsidR="00767E8D" w:rsidRPr="00DC4AA4">
        <w:rPr>
          <w:spacing w:val="-2"/>
        </w:rPr>
        <w:t xml:space="preserve"> </w:t>
      </w:r>
      <w:r w:rsidR="00D11F6A" w:rsidRPr="00DC4AA4">
        <w:rPr>
          <w:spacing w:val="-2"/>
        </w:rPr>
        <w:t>As such, our results presented here are quite accurate ow</w:t>
      </w:r>
      <w:r w:rsidR="0051607E" w:rsidRPr="00DC4AA4">
        <w:rPr>
          <w:spacing w:val="-2"/>
        </w:rPr>
        <w:t>ing</w:t>
      </w:r>
      <w:r w:rsidR="00D11F6A" w:rsidRPr="00DC4AA4">
        <w:rPr>
          <w:spacing w:val="-2"/>
        </w:rPr>
        <w:t xml:space="preserve"> to the high coherence values adopted</w:t>
      </w:r>
      <w:r w:rsidR="0051607E" w:rsidRPr="00DC4AA4">
        <w:rPr>
          <w:spacing w:val="-2"/>
        </w:rPr>
        <w:t>,</w:t>
      </w:r>
      <w:r w:rsidR="00D11F6A" w:rsidRPr="00DC4AA4">
        <w:rPr>
          <w:spacing w:val="-2"/>
        </w:rPr>
        <w:t xml:space="preserve"> that </w:t>
      </w:r>
      <w:r w:rsidR="0051607E" w:rsidRPr="00DC4AA4">
        <w:rPr>
          <w:spacing w:val="-2"/>
        </w:rPr>
        <w:t>are</w:t>
      </w:r>
      <w:r w:rsidR="00B35EAB" w:rsidRPr="00DC4AA4">
        <w:rPr>
          <w:spacing w:val="-2"/>
        </w:rPr>
        <w:t xml:space="preserve"> &gt; 0.9 over the GERD’s Main and Saddle Dams and</w:t>
      </w:r>
      <w:r w:rsidR="00D11F6A" w:rsidRPr="00DC4AA4">
        <w:rPr>
          <w:spacing w:val="-2"/>
        </w:rPr>
        <w:t xml:space="preserve"> &gt; 0.5 </w:t>
      </w:r>
      <w:r w:rsidR="000C11D0" w:rsidRPr="00DC4AA4">
        <w:rPr>
          <w:spacing w:val="-2"/>
        </w:rPr>
        <w:t>over the surrounding areas</w:t>
      </w:r>
      <w:r w:rsidR="00D11F6A" w:rsidRPr="00DC4AA4">
        <w:rPr>
          <w:spacing w:val="-2"/>
        </w:rPr>
        <w:t xml:space="preserve">. </w:t>
      </w:r>
      <w:r w:rsidR="00D96219" w:rsidRPr="00DC4AA4">
        <w:rPr>
          <w:spacing w:val="-2"/>
        </w:rPr>
        <w:t xml:space="preserve">We conducted a thorough </w:t>
      </w:r>
      <w:r w:rsidR="003452FB" w:rsidRPr="00DC4AA4">
        <w:rPr>
          <w:spacing w:val="-2"/>
        </w:rPr>
        <w:t xml:space="preserve">statistical analysis to highlight the acceptable threshold of vertical displacement between </w:t>
      </w:r>
      <w:r w:rsidR="007654D8" w:rsidRPr="00DC4AA4">
        <w:rPr>
          <w:spacing w:val="-2"/>
        </w:rPr>
        <w:t xml:space="preserve">each </w:t>
      </w:r>
      <w:r w:rsidR="003452FB" w:rsidRPr="00DC4AA4">
        <w:rPr>
          <w:spacing w:val="-2"/>
        </w:rPr>
        <w:t xml:space="preserve">two successive images that was set to </w:t>
      </w:r>
      <w:r w:rsidR="00CB1B00" w:rsidRPr="00DC4AA4">
        <w:rPr>
          <w:spacing w:val="-2"/>
        </w:rPr>
        <w:t>+</w:t>
      </w:r>
      <w:r w:rsidR="002F00E1" w:rsidRPr="00DC4AA4">
        <w:rPr>
          <w:spacing w:val="-2"/>
        </w:rPr>
        <w:t>/-</w:t>
      </w:r>
      <w:r w:rsidR="00CB1B00" w:rsidRPr="00DC4AA4">
        <w:rPr>
          <w:spacing w:val="-2"/>
        </w:rPr>
        <w:t xml:space="preserve"> </w:t>
      </w:r>
      <w:r w:rsidR="003452FB" w:rsidRPr="00DC4AA4">
        <w:rPr>
          <w:spacing w:val="-2"/>
        </w:rPr>
        <w:t>0.1</w:t>
      </w:r>
      <w:r w:rsidR="00CB1B00" w:rsidRPr="00DC4AA4">
        <w:rPr>
          <w:spacing w:val="-2"/>
        </w:rPr>
        <w:t xml:space="preserve"> </w:t>
      </w:r>
      <w:r w:rsidR="003452FB" w:rsidRPr="00DC4AA4">
        <w:rPr>
          <w:spacing w:val="-2"/>
        </w:rPr>
        <w:t>m</w:t>
      </w:r>
      <w:r w:rsidR="007654D8" w:rsidRPr="00DC4AA4">
        <w:rPr>
          <w:spacing w:val="-2"/>
        </w:rPr>
        <w:t xml:space="preserve"> (Figure 2)</w:t>
      </w:r>
      <w:r w:rsidR="003452FB" w:rsidRPr="00DC4AA4">
        <w:rPr>
          <w:spacing w:val="-2"/>
        </w:rPr>
        <w:t xml:space="preserve">. </w:t>
      </w:r>
    </w:p>
    <w:p w14:paraId="084501BF" w14:textId="0E32D58D" w:rsidR="00EC4292" w:rsidRPr="00DC4AA4" w:rsidRDefault="006A67D2" w:rsidP="00DC4AA4">
      <w:pPr>
        <w:pStyle w:val="MDPI51figurecaption"/>
        <w:ind w:left="425" w:right="425"/>
        <w:jc w:val="both"/>
        <w:rPr>
          <w:i/>
        </w:rPr>
      </w:pPr>
      <w:r w:rsidRPr="00DC4AA4">
        <w:rPr>
          <w:noProof/>
          <w:spacing w:val="-2"/>
          <w:lang w:eastAsia="en-US" w:bidi="ar-SA"/>
        </w:rPr>
        <w:lastRenderedPageBreak/>
        <w:drawing>
          <wp:anchor distT="0" distB="0" distL="114300" distR="114300" simplePos="0" relativeHeight="251645952" behindDoc="1" locked="0" layoutInCell="1" allowOverlap="1" wp14:anchorId="5FA7BC14" wp14:editId="4F244CCD">
            <wp:simplePos x="0" y="0"/>
            <wp:positionH relativeFrom="margin">
              <wp:posOffset>47625</wp:posOffset>
            </wp:positionH>
            <wp:positionV relativeFrom="paragraph">
              <wp:posOffset>120650</wp:posOffset>
            </wp:positionV>
            <wp:extent cx="6388100" cy="4067175"/>
            <wp:effectExtent l="0" t="0" r="0" b="952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de3.JPG"/>
                    <pic:cNvPicPr/>
                  </pic:nvPicPr>
                  <pic:blipFill rotWithShape="1">
                    <a:blip r:embed="rId14">
                      <a:extLst>
                        <a:ext uri="{28A0092B-C50C-407E-A947-70E740481C1C}">
                          <a14:useLocalDpi xmlns:a14="http://schemas.microsoft.com/office/drawing/2010/main" val="0"/>
                        </a:ext>
                      </a:extLst>
                    </a:blip>
                    <a:srcRect l="3901" t="4524" r="4511" b="4422"/>
                    <a:stretch/>
                  </pic:blipFill>
                  <pic:spPr bwMode="auto">
                    <a:xfrm>
                      <a:off x="0" y="0"/>
                      <a:ext cx="6388100" cy="4067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4AA4" w:rsidRPr="00DC4AA4">
        <w:rPr>
          <w:b/>
          <w:bCs/>
          <w:i/>
        </w:rPr>
        <w:t xml:space="preserve">Figure 2. </w:t>
      </w:r>
      <w:r w:rsidR="00EC4292" w:rsidRPr="00DC4AA4">
        <w:t xml:space="preserve">Preliminary analysis of the quality of the ground displacement output of GERD for 109 </w:t>
      </w:r>
      <w:r w:rsidR="00985FFF" w:rsidRPr="00DC4AA4">
        <w:t>Sentinel -1 SAR</w:t>
      </w:r>
      <w:r w:rsidR="00EC4292" w:rsidRPr="00DC4AA4">
        <w:t xml:space="preserve"> images during the period (</w:t>
      </w:r>
      <w:r w:rsidR="0023724B" w:rsidRPr="00DC4AA4">
        <w:t>December</w:t>
      </w:r>
      <w:r w:rsidR="00EC4292" w:rsidRPr="00DC4AA4">
        <w:t xml:space="preserve"> 2016 - July 2021)</w:t>
      </w:r>
      <w:r w:rsidR="00DC4AA4">
        <w:rPr>
          <w:i/>
        </w:rPr>
        <w:t>.</w:t>
      </w:r>
    </w:p>
    <w:p w14:paraId="71034272" w14:textId="1B0154A8" w:rsidR="002A30EE" w:rsidRPr="00DC4AA4" w:rsidRDefault="00E54A17" w:rsidP="00DC4AA4">
      <w:pPr>
        <w:pStyle w:val="MDPI31text"/>
        <w:spacing w:line="240" w:lineRule="auto"/>
        <w:ind w:firstLine="418"/>
        <w:rPr>
          <w:spacing w:val="-2"/>
        </w:rPr>
      </w:pPr>
      <w:r w:rsidRPr="00DC4AA4">
        <w:rPr>
          <w:spacing w:val="-2"/>
        </w:rPr>
        <w:t xml:space="preserve">In </w:t>
      </w:r>
      <w:r w:rsidR="00397E17" w:rsidRPr="00DC4AA4">
        <w:rPr>
          <w:spacing w:val="-2"/>
        </w:rPr>
        <w:t>F</w:t>
      </w:r>
      <w:r w:rsidRPr="00DC4AA4">
        <w:rPr>
          <w:spacing w:val="-2"/>
        </w:rPr>
        <w:t>igure</w:t>
      </w:r>
      <w:r w:rsidR="00397E17" w:rsidRPr="00DC4AA4">
        <w:rPr>
          <w:spacing w:val="-2"/>
        </w:rPr>
        <w:t xml:space="preserve"> 2</w:t>
      </w:r>
      <w:r w:rsidRPr="00DC4AA4">
        <w:rPr>
          <w:spacing w:val="-2"/>
        </w:rPr>
        <w:t>, t</w:t>
      </w:r>
      <w:r w:rsidR="007654D8" w:rsidRPr="00DC4AA4">
        <w:rPr>
          <w:spacing w:val="-2"/>
        </w:rPr>
        <w:t>he vertical axis represents the value of the average displacement for all 15 cross sections, shown here as colored circles that might overlap</w:t>
      </w:r>
      <w:r w:rsidR="002F00E1" w:rsidRPr="00DC4AA4">
        <w:rPr>
          <w:spacing w:val="-2"/>
        </w:rPr>
        <w:t xml:space="preserve"> hence in some cases appear as less than 15 points</w:t>
      </w:r>
      <w:r w:rsidR="007654D8" w:rsidRPr="00DC4AA4">
        <w:rPr>
          <w:spacing w:val="-2"/>
        </w:rPr>
        <w:t xml:space="preserve">, while the horizontal axis represents the </w:t>
      </w:r>
      <w:r w:rsidR="0051607E" w:rsidRPr="00DC4AA4">
        <w:rPr>
          <w:spacing w:val="-2"/>
        </w:rPr>
        <w:t xml:space="preserve">cumulative </w:t>
      </w:r>
      <w:r w:rsidR="007654D8" w:rsidRPr="00DC4AA4">
        <w:rPr>
          <w:spacing w:val="-2"/>
        </w:rPr>
        <w:t>number of images used in the analysis</w:t>
      </w:r>
      <w:r w:rsidR="003260BF" w:rsidRPr="00DC4AA4">
        <w:rPr>
          <w:spacing w:val="-2"/>
        </w:rPr>
        <w:t xml:space="preserve"> cover</w:t>
      </w:r>
      <w:r w:rsidRPr="00DC4AA4">
        <w:rPr>
          <w:spacing w:val="-2"/>
        </w:rPr>
        <w:t>ing</w:t>
      </w:r>
      <w:r w:rsidR="003260BF" w:rsidRPr="00DC4AA4">
        <w:rPr>
          <w:spacing w:val="-2"/>
        </w:rPr>
        <w:t xml:space="preserve"> the period from </w:t>
      </w:r>
      <w:r w:rsidR="004633B2" w:rsidRPr="00DC4AA4">
        <w:rPr>
          <w:spacing w:val="-2"/>
        </w:rPr>
        <w:t>December 2016 to July</w:t>
      </w:r>
      <w:r w:rsidR="0051607E" w:rsidRPr="00DC4AA4">
        <w:rPr>
          <w:spacing w:val="-2"/>
        </w:rPr>
        <w:t xml:space="preserve"> 2021</w:t>
      </w:r>
      <w:r w:rsidR="003260BF" w:rsidRPr="00DC4AA4">
        <w:rPr>
          <w:spacing w:val="-2"/>
        </w:rPr>
        <w:t>.</w:t>
      </w:r>
      <w:r w:rsidR="0051607E" w:rsidRPr="00DC4AA4">
        <w:rPr>
          <w:spacing w:val="-2"/>
        </w:rPr>
        <w:t xml:space="preserve"> </w:t>
      </w:r>
      <w:r w:rsidR="0051607E" w:rsidRPr="00DC4AA4">
        <w:rPr>
          <w:color w:val="auto"/>
          <w:spacing w:val="-2"/>
        </w:rPr>
        <w:t>In summary</w:t>
      </w:r>
      <w:r w:rsidR="002F00E1" w:rsidRPr="00DC4AA4">
        <w:rPr>
          <w:color w:val="auto"/>
          <w:spacing w:val="-2"/>
        </w:rPr>
        <w:t>, e</w:t>
      </w:r>
      <w:r w:rsidR="007654D8" w:rsidRPr="00DC4AA4">
        <w:rPr>
          <w:color w:val="auto"/>
          <w:spacing w:val="-2"/>
        </w:rPr>
        <w:t xml:space="preserve">ach </w:t>
      </w:r>
      <w:r w:rsidR="002F00E1" w:rsidRPr="00DC4AA4">
        <w:rPr>
          <w:color w:val="auto"/>
          <w:spacing w:val="-2"/>
        </w:rPr>
        <w:t xml:space="preserve">vertical column of these colored points </w:t>
      </w:r>
      <w:r w:rsidR="007654D8" w:rsidRPr="00DC4AA4">
        <w:rPr>
          <w:color w:val="auto"/>
          <w:spacing w:val="-2"/>
        </w:rPr>
        <w:t>represents the average displacement value</w:t>
      </w:r>
      <w:r w:rsidR="002F00E1" w:rsidRPr="00DC4AA4">
        <w:rPr>
          <w:color w:val="auto"/>
          <w:spacing w:val="-2"/>
        </w:rPr>
        <w:t>s</w:t>
      </w:r>
      <w:r w:rsidR="007654D8" w:rsidRPr="00DC4AA4">
        <w:rPr>
          <w:color w:val="auto"/>
          <w:spacing w:val="-2"/>
        </w:rPr>
        <w:t xml:space="preserve"> </w:t>
      </w:r>
      <w:r w:rsidR="002F00E1" w:rsidRPr="00DC4AA4">
        <w:rPr>
          <w:color w:val="auto"/>
          <w:spacing w:val="-2"/>
        </w:rPr>
        <w:t xml:space="preserve">for </w:t>
      </w:r>
      <w:r w:rsidR="007654D8" w:rsidRPr="00DC4AA4">
        <w:rPr>
          <w:color w:val="auto"/>
          <w:spacing w:val="-2"/>
        </w:rPr>
        <w:t xml:space="preserve">a single DInSAR displacement </w:t>
      </w:r>
      <w:r w:rsidRPr="00DC4AA4">
        <w:rPr>
          <w:color w:val="auto"/>
          <w:spacing w:val="-2"/>
        </w:rPr>
        <w:t>using</w:t>
      </w:r>
      <w:r w:rsidR="0051607E" w:rsidRPr="00DC4AA4">
        <w:rPr>
          <w:color w:val="auto"/>
          <w:spacing w:val="-2"/>
        </w:rPr>
        <w:t xml:space="preserve"> the cumulative number of satellite images at that point for analysis</w:t>
      </w:r>
      <w:r w:rsidR="007654D8" w:rsidRPr="00DC4AA4">
        <w:rPr>
          <w:color w:val="auto"/>
          <w:spacing w:val="-2"/>
        </w:rPr>
        <w:t>.</w:t>
      </w:r>
      <w:r w:rsidR="002F00E1" w:rsidRPr="00DC4AA4">
        <w:rPr>
          <w:color w:val="auto"/>
          <w:spacing w:val="-2"/>
        </w:rPr>
        <w:t xml:space="preserve"> </w:t>
      </w:r>
      <w:r w:rsidR="0053070A" w:rsidRPr="00DC4AA4">
        <w:rPr>
          <w:spacing w:val="-2"/>
        </w:rPr>
        <w:t>Accordingly,</w:t>
      </w:r>
      <w:r w:rsidR="00D11F6A" w:rsidRPr="00DC4AA4">
        <w:rPr>
          <w:spacing w:val="-2"/>
        </w:rPr>
        <w:t xml:space="preserve"> </w:t>
      </w:r>
      <w:r w:rsidRPr="00DC4AA4">
        <w:rPr>
          <w:spacing w:val="-2"/>
        </w:rPr>
        <w:t xml:space="preserve">ten </w:t>
      </w:r>
      <w:r w:rsidR="00D11F6A" w:rsidRPr="00DC4AA4">
        <w:rPr>
          <w:spacing w:val="-2"/>
        </w:rPr>
        <w:t>images</w:t>
      </w:r>
      <w:r w:rsidR="002F00E1" w:rsidRPr="00DC4AA4">
        <w:rPr>
          <w:spacing w:val="-2"/>
        </w:rPr>
        <w:t>, (falling outside the +</w:t>
      </w:r>
      <w:r w:rsidR="00D96219" w:rsidRPr="00DC4AA4">
        <w:rPr>
          <w:spacing w:val="-2"/>
        </w:rPr>
        <w:t xml:space="preserve"> </w:t>
      </w:r>
      <w:r w:rsidR="002F00E1" w:rsidRPr="00DC4AA4">
        <w:rPr>
          <w:spacing w:val="-2"/>
        </w:rPr>
        <w:t>/</w:t>
      </w:r>
      <w:r w:rsidR="00D96219" w:rsidRPr="00DC4AA4">
        <w:rPr>
          <w:spacing w:val="-2"/>
        </w:rPr>
        <w:t xml:space="preserve"> </w:t>
      </w:r>
      <w:r w:rsidR="002F00E1" w:rsidRPr="00DC4AA4">
        <w:rPr>
          <w:spacing w:val="-2"/>
        </w:rPr>
        <w:t>- 0.1 m)</w:t>
      </w:r>
      <w:r w:rsidR="00D11F6A" w:rsidRPr="00DC4AA4">
        <w:rPr>
          <w:spacing w:val="-2"/>
        </w:rPr>
        <w:t xml:space="preserve"> were discarded from the analysis as they showed unreliable results</w:t>
      </w:r>
      <w:r w:rsidR="0053070A" w:rsidRPr="00DC4AA4">
        <w:rPr>
          <w:spacing w:val="-2"/>
        </w:rPr>
        <w:t xml:space="preserve">. </w:t>
      </w:r>
      <w:r w:rsidR="00C10B2D" w:rsidRPr="00DC4AA4">
        <w:rPr>
          <w:spacing w:val="-2"/>
        </w:rPr>
        <w:t xml:space="preserve">We believe that </w:t>
      </w:r>
      <w:r w:rsidR="002F00E1" w:rsidRPr="00DC4AA4">
        <w:rPr>
          <w:spacing w:val="-2"/>
        </w:rPr>
        <w:t>displacements</w:t>
      </w:r>
      <w:r w:rsidR="00C10B2D" w:rsidRPr="00DC4AA4">
        <w:rPr>
          <w:spacing w:val="-2"/>
        </w:rPr>
        <w:t xml:space="preserve"> outside the highlighted window are</w:t>
      </w:r>
      <w:r w:rsidR="002F00E1" w:rsidRPr="00DC4AA4">
        <w:rPr>
          <w:spacing w:val="-2"/>
        </w:rPr>
        <w:t xml:space="preserve"> </w:t>
      </w:r>
      <w:r w:rsidR="00956E87" w:rsidRPr="00DC4AA4">
        <w:rPr>
          <w:spacing w:val="-2"/>
        </w:rPr>
        <w:t xml:space="preserve">abnormal results that are difficult to occur in </w:t>
      </w:r>
      <w:r w:rsidR="004E521B" w:rsidRPr="00DC4AA4">
        <w:rPr>
          <w:spacing w:val="-2"/>
        </w:rPr>
        <w:t>nature</w:t>
      </w:r>
      <w:r w:rsidR="002F00E1" w:rsidRPr="00DC4AA4">
        <w:rPr>
          <w:spacing w:val="-2"/>
        </w:rPr>
        <w:t>. D</w:t>
      </w:r>
      <w:r w:rsidR="00956E87" w:rsidRPr="00DC4AA4">
        <w:rPr>
          <w:spacing w:val="-2"/>
        </w:rPr>
        <w:t xml:space="preserve">isplacement recalculations </w:t>
      </w:r>
      <w:r w:rsidR="002F00E1" w:rsidRPr="00DC4AA4">
        <w:rPr>
          <w:spacing w:val="-2"/>
        </w:rPr>
        <w:t>w</w:t>
      </w:r>
      <w:r w:rsidR="00FA6BB4" w:rsidRPr="00DC4AA4">
        <w:rPr>
          <w:spacing w:val="-2"/>
        </w:rPr>
        <w:t>ere</w:t>
      </w:r>
      <w:r w:rsidR="002F00E1" w:rsidRPr="00DC4AA4">
        <w:rPr>
          <w:spacing w:val="-2"/>
        </w:rPr>
        <w:t xml:space="preserve"> </w:t>
      </w:r>
      <w:r w:rsidR="003260BF" w:rsidRPr="00DC4AA4">
        <w:rPr>
          <w:spacing w:val="-2"/>
        </w:rPr>
        <w:t>undergone</w:t>
      </w:r>
      <w:r w:rsidR="002F00E1" w:rsidRPr="00DC4AA4">
        <w:rPr>
          <w:spacing w:val="-2"/>
        </w:rPr>
        <w:t xml:space="preserve"> </w:t>
      </w:r>
      <w:r w:rsidR="00AC03D7" w:rsidRPr="00DC4AA4">
        <w:rPr>
          <w:spacing w:val="-2"/>
        </w:rPr>
        <w:t>yet</w:t>
      </w:r>
      <w:r w:rsidR="002F00E1" w:rsidRPr="00DC4AA4">
        <w:rPr>
          <w:spacing w:val="-2"/>
        </w:rPr>
        <w:t xml:space="preserve"> </w:t>
      </w:r>
      <w:r w:rsidR="00956E87" w:rsidRPr="00DC4AA4">
        <w:rPr>
          <w:spacing w:val="-2"/>
        </w:rPr>
        <w:t>show</w:t>
      </w:r>
      <w:r w:rsidR="004E521B" w:rsidRPr="00DC4AA4">
        <w:rPr>
          <w:spacing w:val="-2"/>
        </w:rPr>
        <w:t>ed</w:t>
      </w:r>
      <w:r w:rsidR="00956E87" w:rsidRPr="00DC4AA4">
        <w:rPr>
          <w:spacing w:val="-2"/>
        </w:rPr>
        <w:t xml:space="preserve"> no </w:t>
      </w:r>
      <w:r w:rsidR="004E521B" w:rsidRPr="00DC4AA4">
        <w:rPr>
          <w:spacing w:val="-2"/>
        </w:rPr>
        <w:t>enhancement;</w:t>
      </w:r>
      <w:r w:rsidR="00956E87" w:rsidRPr="00DC4AA4">
        <w:rPr>
          <w:spacing w:val="-2"/>
        </w:rPr>
        <w:t xml:space="preserve"> </w:t>
      </w:r>
      <w:r w:rsidR="004E521B" w:rsidRPr="00DC4AA4">
        <w:rPr>
          <w:spacing w:val="-2"/>
        </w:rPr>
        <w:t>therefore,</w:t>
      </w:r>
      <w:r w:rsidR="00956E87" w:rsidRPr="00DC4AA4">
        <w:rPr>
          <w:spacing w:val="-2"/>
        </w:rPr>
        <w:t xml:space="preserve"> a specific buffer zone of displacement values between +/- 0.1 m was determined to evaluate the resulted images.</w:t>
      </w:r>
    </w:p>
    <w:p w14:paraId="26B418B2" w14:textId="5B0BD096" w:rsidR="00982DE5" w:rsidRPr="00DC4AA4" w:rsidRDefault="003178AC" w:rsidP="00DC4AA4">
      <w:pPr>
        <w:pStyle w:val="MDPI22heading2"/>
        <w:spacing w:before="240"/>
        <w:rPr>
          <w:noProof w:val="0"/>
        </w:rPr>
      </w:pPr>
      <w:r w:rsidRPr="00DC4AA4">
        <w:rPr>
          <w:noProof w:val="0"/>
        </w:rPr>
        <w:t>2.</w:t>
      </w:r>
      <w:r w:rsidR="00ED44B2" w:rsidRPr="00DC4AA4">
        <w:rPr>
          <w:noProof w:val="0"/>
        </w:rPr>
        <w:t>3</w:t>
      </w:r>
      <w:r w:rsidRPr="00DC4AA4">
        <w:rPr>
          <w:noProof w:val="0"/>
        </w:rPr>
        <w:t xml:space="preserve">. Methods </w:t>
      </w:r>
    </w:p>
    <w:p w14:paraId="15F89D53" w14:textId="12D76955" w:rsidR="00B67131" w:rsidRPr="00DC4AA4" w:rsidRDefault="00B67131" w:rsidP="00DC4AA4">
      <w:pPr>
        <w:pStyle w:val="MDPI31text"/>
        <w:rPr>
          <w:spacing w:val="-2"/>
        </w:rPr>
      </w:pPr>
      <w:r w:rsidRPr="00DC4AA4">
        <w:rPr>
          <w:spacing w:val="-2"/>
        </w:rPr>
        <w:t>SAR obtains the electrical and geometrical properties of the surfaces by using pulses at microwave frequencies.</w:t>
      </w:r>
      <w:r w:rsidR="00F71813" w:rsidRPr="00DC4AA4">
        <w:rPr>
          <w:spacing w:val="-2"/>
        </w:rPr>
        <w:t xml:space="preserve"> In the following, we will discuss some of the methods </w:t>
      </w:r>
      <w:r w:rsidR="000F2294" w:rsidRPr="00DC4AA4">
        <w:rPr>
          <w:spacing w:val="-2"/>
        </w:rPr>
        <w:t xml:space="preserve">used </w:t>
      </w:r>
      <w:r w:rsidR="00F71813" w:rsidRPr="00DC4AA4">
        <w:rPr>
          <w:spacing w:val="-2"/>
        </w:rPr>
        <w:t>in this research.</w:t>
      </w:r>
    </w:p>
    <w:p w14:paraId="63F95839" w14:textId="7386C81C" w:rsidR="00A67238" w:rsidRPr="00DC4AA4" w:rsidRDefault="00186ACB" w:rsidP="00DC4AA4">
      <w:pPr>
        <w:pStyle w:val="MDPI31text"/>
        <w:numPr>
          <w:ilvl w:val="0"/>
          <w:numId w:val="24"/>
        </w:numPr>
        <w:rPr>
          <w:spacing w:val="-2"/>
        </w:rPr>
      </w:pPr>
      <w:r w:rsidRPr="00DC4AA4">
        <w:t>Synthetic Aperture Radar Interferometry (InSAR)</w:t>
      </w:r>
    </w:p>
    <w:p w14:paraId="2D3E7202" w14:textId="72231B43" w:rsidR="00D600BB" w:rsidRPr="00DC4AA4" w:rsidRDefault="00CF3CD9" w:rsidP="00DC4AA4">
      <w:pPr>
        <w:pStyle w:val="MDPI31text"/>
        <w:rPr>
          <w:spacing w:val="-2"/>
        </w:rPr>
      </w:pPr>
      <w:r w:rsidRPr="00DC4AA4">
        <w:rPr>
          <w:spacing w:val="-2"/>
        </w:rPr>
        <w:t xml:space="preserve">An </w:t>
      </w:r>
      <w:r w:rsidR="00F36FA9" w:rsidRPr="00DC4AA4">
        <w:rPr>
          <w:spacing w:val="-2"/>
        </w:rPr>
        <w:t>Interferogram</w:t>
      </w:r>
      <w:r w:rsidR="00616F36" w:rsidRPr="00DC4AA4">
        <w:rPr>
          <w:spacing w:val="-2"/>
        </w:rPr>
        <w:t xml:space="preserve"> shows the deformation between two SAR images by calculating the phase difference of these two products. </w:t>
      </w:r>
      <w:r w:rsidR="00EE3479" w:rsidRPr="00DC4AA4">
        <w:rPr>
          <w:spacing w:val="-2"/>
        </w:rPr>
        <w:t>F</w:t>
      </w:r>
      <w:r w:rsidR="00616F36" w:rsidRPr="00DC4AA4">
        <w:rPr>
          <w:spacing w:val="-2"/>
        </w:rPr>
        <w:t>ringes with one color cycle, which is equivalent to 2π</w:t>
      </w:r>
      <w:r w:rsidR="00EE3479" w:rsidRPr="00DC4AA4">
        <w:rPr>
          <w:spacing w:val="-2"/>
        </w:rPr>
        <w:t xml:space="preserve"> creates the phase referred to here</w:t>
      </w:r>
      <w:r w:rsidR="00616F36" w:rsidRPr="00DC4AA4">
        <w:rPr>
          <w:spacing w:val="-2"/>
        </w:rPr>
        <w:t>. The coherence between these two images is also provided through the cross correlation between the master and slave images at the pixel level ranging from 0 representing low coherence to 1 representing high coherence.</w:t>
      </w:r>
      <w:r w:rsidR="00B67131" w:rsidRPr="00DC4AA4">
        <w:rPr>
          <w:spacing w:val="-2"/>
        </w:rPr>
        <w:t xml:space="preserve"> InSAR </w:t>
      </w:r>
      <w:del w:id="83" w:author="Thomas, Rejoice (Student)" w:date="2021-09-04T18:00:00Z">
        <w:r w:rsidR="00B67131" w:rsidRPr="00DC4AA4" w:rsidDel="00D2087A">
          <w:rPr>
            <w:spacing w:val="-2"/>
          </w:rPr>
          <w:delText>is a technique</w:delText>
        </w:r>
        <w:r w:rsidR="00616F36" w:rsidRPr="00DC4AA4" w:rsidDel="00D2087A">
          <w:rPr>
            <w:spacing w:val="-2"/>
          </w:rPr>
          <w:delText xml:space="preserve"> to infer and obtain information or patterns from two sets of electromagnetic </w:delText>
        </w:r>
        <w:r w:rsidR="00616F36" w:rsidRPr="00DC4AA4" w:rsidDel="00D2087A">
          <w:rPr>
            <w:spacing w:val="-2"/>
          </w:rPr>
          <w:lastRenderedPageBreak/>
          <w:delText xml:space="preserve">waves that have reflected from the ground. </w:delText>
        </w:r>
        <w:r w:rsidR="00E54A17" w:rsidRPr="00DC4AA4" w:rsidDel="00D2087A">
          <w:rPr>
            <w:spacing w:val="-2"/>
          </w:rPr>
          <w:delText xml:space="preserve">This </w:delText>
        </w:r>
      </w:del>
      <w:r w:rsidR="00E54A17" w:rsidRPr="00DC4AA4">
        <w:rPr>
          <w:spacing w:val="-2"/>
        </w:rPr>
        <w:t xml:space="preserve">is a </w:t>
      </w:r>
      <w:r w:rsidR="00985FFF" w:rsidRPr="00DC4AA4">
        <w:rPr>
          <w:spacing w:val="-2"/>
        </w:rPr>
        <w:t>well-known</w:t>
      </w:r>
      <w:r w:rsidR="00E54A17" w:rsidRPr="00DC4AA4">
        <w:rPr>
          <w:spacing w:val="-2"/>
        </w:rPr>
        <w:t xml:space="preserve"> and well understood mathematical technique that uses the time difference between two set of pulses to achieve a much higher resolution than it would have been obtained with a single pulse. Thus, the technique allows the creation of a virtual antenna of size significantly larger than the actual physical antenna. From this the name of synthetic aperture. </w:t>
      </w:r>
      <w:r w:rsidR="00B67131" w:rsidRPr="00DC4AA4">
        <w:rPr>
          <w:spacing w:val="-2"/>
        </w:rPr>
        <w:t xml:space="preserve">The satellite sensor and mode must be the same for all the images used in InSAR analysis. </w:t>
      </w:r>
      <w:r w:rsidR="00616F36" w:rsidRPr="00DC4AA4">
        <w:rPr>
          <w:spacing w:val="-2"/>
        </w:rPr>
        <w:t>InSAR</w:t>
      </w:r>
      <w:r w:rsidR="002E2653" w:rsidRPr="00DC4AA4">
        <w:rPr>
          <w:spacing w:val="-2"/>
        </w:rPr>
        <w:t xml:space="preserve"> is mainly used to obtain the spatial vertical structure information of ground objects, </w:t>
      </w:r>
      <w:r w:rsidR="00616F36" w:rsidRPr="00DC4AA4">
        <w:rPr>
          <w:spacing w:val="-2"/>
        </w:rPr>
        <w:t xml:space="preserve">reconstructing digital elevation model (DEM), detection of land deformation by natural causes like earthquakes or landslides as well as measuring the displacement rates of man-made structures like buildings and dams. The basic InSAR processing involves importing SLC images, aligning the images, complex multiplying each pixel, reconstructing the absolute phase offset and finally geocoding using DEM. </w:t>
      </w:r>
      <w:r w:rsidR="00F36FA9" w:rsidRPr="00DC4AA4">
        <w:rPr>
          <w:spacing w:val="-2"/>
        </w:rPr>
        <w:t>This technique results in</w:t>
      </w:r>
      <w:r w:rsidR="002E2653" w:rsidRPr="00DC4AA4">
        <w:rPr>
          <w:spacing w:val="-2"/>
        </w:rPr>
        <w:t xml:space="preserve"> two important parameters </w:t>
      </w:r>
      <w:r w:rsidR="00F36FA9" w:rsidRPr="00DC4AA4">
        <w:rPr>
          <w:spacing w:val="-2"/>
        </w:rPr>
        <w:t xml:space="preserve">namely, </w:t>
      </w:r>
      <w:r w:rsidR="002E2653" w:rsidRPr="00DC4AA4">
        <w:rPr>
          <w:spacing w:val="-2"/>
        </w:rPr>
        <w:t>the interference phase and the coherence coefficient. Regarding the phase, it has been widely used in the research of DEM generation, earthquake/volcano/glacier/surface subsidence and marine physical parameter acquisition. In recent years, the coherence coefficient, another im</w:t>
      </w:r>
      <w:r w:rsidR="00F73C09" w:rsidRPr="00DC4AA4">
        <w:rPr>
          <w:spacing w:val="-2"/>
        </w:rPr>
        <w:t>portant parameter obtained by In</w:t>
      </w:r>
      <w:r w:rsidR="002E2653" w:rsidRPr="00DC4AA4">
        <w:rPr>
          <w:spacing w:val="-2"/>
        </w:rPr>
        <w:t xml:space="preserve">SAR, has been gradually recognized and applied to the basic analysis of surface characteristics and the inversion of surface vegetation height and biomass. The SAR interferometric technology implicitly assumes that the signal echo of each pixel in the image is scattered from a scattering center on a reference plane at a fixed height, so the measured phase difference is the same as this. The height of the reference plane is proportional. However, due to the presence of ground slope, roughness and other factors, as well as the influence of surface vegetation and body scattering, the actual process of electromagnetic wave scattering by ground objects is extremely complicated. </w:t>
      </w:r>
      <w:del w:id="84" w:author="Thomas, Rejoice (Student)" w:date="2021-09-04T18:02:00Z">
        <w:r w:rsidR="002E2653" w:rsidRPr="00DC4AA4" w:rsidDel="00D2087A">
          <w:rPr>
            <w:spacing w:val="-2"/>
          </w:rPr>
          <w:delText xml:space="preserve">There are often multiple scattering mechanisms in the resolution unit, and the phase centers of different scattering </w:delText>
        </w:r>
        <w:r w:rsidR="007C2A94" w:rsidRPr="00DC4AA4" w:rsidDel="00D2087A">
          <w:rPr>
            <w:spacing w:val="-2"/>
          </w:rPr>
          <w:delText>may also be</w:delText>
        </w:r>
        <w:r w:rsidR="002E2653" w:rsidRPr="00DC4AA4" w:rsidDel="00D2087A">
          <w:rPr>
            <w:spacing w:val="-2"/>
          </w:rPr>
          <w:delText xml:space="preserve"> located at different heights. At this time, the phase difference between the two </w:delText>
        </w:r>
        <w:r w:rsidR="00F36FA9" w:rsidRPr="00DC4AA4" w:rsidDel="00D2087A">
          <w:rPr>
            <w:spacing w:val="-2"/>
          </w:rPr>
          <w:delText>Interferogram</w:delText>
        </w:r>
        <w:r w:rsidR="002E2653" w:rsidRPr="00DC4AA4" w:rsidDel="00D2087A">
          <w:rPr>
            <w:spacing w:val="-2"/>
          </w:rPr>
          <w:delText xml:space="preserve"> can only reflect the average height of all scatterers and cannot reflect the actual height of a particular scattering center. </w:delText>
        </w:r>
        <w:r w:rsidR="00E54A17" w:rsidRPr="00DC4AA4" w:rsidDel="00D2087A">
          <w:rPr>
            <w:spacing w:val="-2"/>
          </w:rPr>
          <w:delText>T</w:delText>
        </w:r>
        <w:r w:rsidR="002E2653" w:rsidRPr="00DC4AA4" w:rsidDel="00D2087A">
          <w:rPr>
            <w:spacing w:val="-2"/>
          </w:rPr>
          <w:delText xml:space="preserve">his phenomenon is particularly serious in areas covered by vegetation because the backscattering of areas covered by vegetation is mainly composed of the vegetation layer itself and the two main signal components scattered by the ground under the vegetation cover. The heights of the two scattering centers are usually different. Therefore, the </w:delText>
        </w:r>
        <w:r w:rsidR="00CE2103" w:rsidRPr="00DC4AA4" w:rsidDel="00D2087A">
          <w:rPr>
            <w:spacing w:val="-2"/>
          </w:rPr>
          <w:delText xml:space="preserve">current </w:delText>
        </w:r>
        <w:r w:rsidR="002E2653" w:rsidRPr="00DC4AA4" w:rsidDel="00D2087A">
          <w:rPr>
            <w:spacing w:val="-2"/>
          </w:rPr>
          <w:delText xml:space="preserve">estimation of terrain height </w:delText>
        </w:r>
        <w:r w:rsidR="00CE2103" w:rsidRPr="00DC4AA4" w:rsidDel="00D2087A">
          <w:rPr>
            <w:spacing w:val="-2"/>
          </w:rPr>
          <w:delText>using</w:delText>
        </w:r>
        <w:r w:rsidR="002E2653" w:rsidRPr="00DC4AA4" w:rsidDel="00D2087A">
          <w:rPr>
            <w:spacing w:val="-2"/>
          </w:rPr>
          <w:delText xml:space="preserve"> conventional interferometric SAR systems generally includes a deviation of the vegetation layer. </w:delText>
        </w:r>
      </w:del>
      <w:r w:rsidR="00616F36" w:rsidRPr="00DC4AA4">
        <w:rPr>
          <w:spacing w:val="-2"/>
        </w:rPr>
        <w:t>Atmospheric conditions, especially the water vapor and clouds, at the time of image acquisitions could cause a delay in signals.</w:t>
      </w:r>
      <w:r w:rsidR="00DC59EA" w:rsidRPr="00DC4AA4">
        <w:rPr>
          <w:spacing w:val="-2"/>
        </w:rPr>
        <w:t xml:space="preserve"> Temporal and geometric decorrelation, volume scattering and processing errors could cause disruption in the interferometric phase. In such a scenario, Goldstein filter, which uses Fast Fourier Transformation (FFT), can be used to improve the signal-to-noise ratio of the image</w:t>
      </w:r>
      <w:r w:rsidR="003A3941" w:rsidRPr="00DC4AA4">
        <w:rPr>
          <w:spacing w:val="-2"/>
        </w:rPr>
        <w:t xml:space="preserve"> </w:t>
      </w:r>
      <w:r w:rsidR="006A555B" w:rsidRPr="00DC4AA4">
        <w:rPr>
          <w:color w:val="FF0000"/>
          <w:spacing w:val="-2"/>
        </w:rPr>
        <w:fldChar w:fldCharType="begin"/>
      </w:r>
      <w:r w:rsidR="00C84D9D">
        <w:rPr>
          <w:color w:val="FF0000"/>
          <w:spacing w:val="-2"/>
        </w:rPr>
        <w:instrText xml:space="preserve"> ADDIN ZOTERO_ITEM CSL_CITATION {"citationID":"PTfcylSm","properties":{"formattedCitation":"[31]","plainCitation":"[31]","noteIndex":0},"citationItems":[{"id":34,"uris":["http://zotero.org/users/8255356/items/JXMXKH9P"],"uri":["http://zotero.org/users/8255356/items/JXMXKH9P"],"itemData":{"id":34,"type":"article-journal","container-title":"Geophysical research letters","issue":"21","note":"publisher: Wiley Online Library","page":"4035–4038","source":"Google Scholar","title":"Radar interferogram filtering for geophysical applications","volume":"25","author":[{"family":"Goldstein","given":"Richard M."},{"family":"Werner","given":"Charles L."}],"issued":{"date-parts":[["1998"]]}}}],"schema":"https://github.com/citation-style-language/schema/raw/master/csl-citation.json"} </w:instrText>
      </w:r>
      <w:r w:rsidR="006A555B" w:rsidRPr="00DC4AA4">
        <w:rPr>
          <w:color w:val="FF0000"/>
          <w:spacing w:val="-2"/>
        </w:rPr>
        <w:fldChar w:fldCharType="separate"/>
      </w:r>
      <w:r w:rsidR="00C84D9D" w:rsidRPr="00C84D9D">
        <w:t>[31]</w:t>
      </w:r>
      <w:r w:rsidR="006A555B" w:rsidRPr="00DC4AA4">
        <w:rPr>
          <w:color w:val="FF0000"/>
          <w:spacing w:val="-2"/>
        </w:rPr>
        <w:fldChar w:fldCharType="end"/>
      </w:r>
      <w:r w:rsidR="00DC59EA" w:rsidRPr="00DC4AA4">
        <w:rPr>
          <w:spacing w:val="-2"/>
        </w:rPr>
        <w:t>.</w:t>
      </w:r>
    </w:p>
    <w:p w14:paraId="7B9C6440" w14:textId="4504C4AB" w:rsidR="007F3B63" w:rsidRPr="00DC4AA4" w:rsidRDefault="007F3B63" w:rsidP="00DC4AA4">
      <w:pPr>
        <w:pStyle w:val="MDPI31text"/>
        <w:numPr>
          <w:ilvl w:val="0"/>
          <w:numId w:val="24"/>
        </w:numPr>
        <w:rPr>
          <w:spacing w:val="-2"/>
        </w:rPr>
      </w:pPr>
      <w:r w:rsidRPr="00DC4AA4">
        <w:rPr>
          <w:spacing w:val="-2"/>
        </w:rPr>
        <w:t>Differential Synthetic Aperture Radar Interferometry (DInSAR)</w:t>
      </w:r>
    </w:p>
    <w:p w14:paraId="302A2672" w14:textId="5DE546B0" w:rsidR="00616F36" w:rsidRPr="00DC4AA4" w:rsidRDefault="009427E9" w:rsidP="00660521">
      <w:pPr>
        <w:pStyle w:val="MDPI31text"/>
        <w:rPr>
          <w:spacing w:val="-2"/>
        </w:rPr>
      </w:pPr>
      <w:r w:rsidRPr="00DC4AA4">
        <w:rPr>
          <w:spacing w:val="-2"/>
        </w:rPr>
        <w:t xml:space="preserve">In this section, we discuss the DInSAR methodology used here for measuring </w:t>
      </w:r>
      <w:r w:rsidR="00E54A17" w:rsidRPr="00DC4AA4">
        <w:rPr>
          <w:spacing w:val="-2"/>
        </w:rPr>
        <w:t xml:space="preserve">both </w:t>
      </w:r>
      <w:r w:rsidRPr="00DC4AA4">
        <w:rPr>
          <w:spacing w:val="-2"/>
        </w:rPr>
        <w:t xml:space="preserve">the vertical displacement and displacement in the Line </w:t>
      </w:r>
      <w:proofErr w:type="gramStart"/>
      <w:r w:rsidRPr="00DC4AA4">
        <w:rPr>
          <w:spacing w:val="-2"/>
        </w:rPr>
        <w:t>Of</w:t>
      </w:r>
      <w:proofErr w:type="gramEnd"/>
      <w:r w:rsidRPr="00DC4AA4">
        <w:rPr>
          <w:spacing w:val="-2"/>
        </w:rPr>
        <w:t xml:space="preserve"> Sight (LOS). This takes place when we s</w:t>
      </w:r>
      <w:r w:rsidR="007F3B63" w:rsidRPr="00DC4AA4">
        <w:rPr>
          <w:spacing w:val="-2"/>
        </w:rPr>
        <w:t>imulat</w:t>
      </w:r>
      <w:r w:rsidRPr="00DC4AA4">
        <w:rPr>
          <w:spacing w:val="-2"/>
        </w:rPr>
        <w:t>e</w:t>
      </w:r>
      <w:r w:rsidR="007F3B63" w:rsidRPr="00DC4AA4">
        <w:rPr>
          <w:spacing w:val="-2"/>
        </w:rPr>
        <w:t xml:space="preserve"> and remov</w:t>
      </w:r>
      <w:r w:rsidRPr="00DC4AA4">
        <w:rPr>
          <w:spacing w:val="-2"/>
        </w:rPr>
        <w:t>e</w:t>
      </w:r>
      <w:r w:rsidR="007F3B63" w:rsidRPr="00DC4AA4">
        <w:rPr>
          <w:spacing w:val="-2"/>
        </w:rPr>
        <w:t xml:space="preserve"> the phase component from the interferometric phase </w:t>
      </w:r>
      <w:r w:rsidRPr="00DC4AA4">
        <w:rPr>
          <w:spacing w:val="-2"/>
        </w:rPr>
        <w:t xml:space="preserve">using the known </w:t>
      </w:r>
      <w:r w:rsidR="007F3B63" w:rsidRPr="00DC4AA4">
        <w:rPr>
          <w:spacing w:val="-2"/>
        </w:rPr>
        <w:t xml:space="preserve">topography and baseline information of the reference surface. A 2-Pass DInSAR </w:t>
      </w:r>
      <w:r w:rsidR="00E647C5" w:rsidRPr="00DC4AA4">
        <w:rPr>
          <w:spacing w:val="-2"/>
        </w:rPr>
        <w:t>calculat</w:t>
      </w:r>
      <w:r w:rsidR="00FE013D" w:rsidRPr="00DC4AA4">
        <w:rPr>
          <w:spacing w:val="-2"/>
        </w:rPr>
        <w:t>es</w:t>
      </w:r>
      <w:r w:rsidR="00E647C5" w:rsidRPr="00DC4AA4">
        <w:rPr>
          <w:spacing w:val="-2"/>
        </w:rPr>
        <w:t xml:space="preserve"> the displacement using a</w:t>
      </w:r>
      <w:r w:rsidR="00161C53" w:rsidRPr="00DC4AA4">
        <w:rPr>
          <w:spacing w:val="-2"/>
        </w:rPr>
        <w:t>n external DEM while a 3-Pass DI</w:t>
      </w:r>
      <w:r w:rsidR="00E647C5" w:rsidRPr="00DC4AA4">
        <w:rPr>
          <w:spacing w:val="-2"/>
        </w:rPr>
        <w:t xml:space="preserve">nSAR </w:t>
      </w:r>
      <w:r w:rsidR="00FE013D" w:rsidRPr="00DC4AA4">
        <w:rPr>
          <w:spacing w:val="-2"/>
        </w:rPr>
        <w:t xml:space="preserve">does it </w:t>
      </w:r>
      <w:r w:rsidR="00E647C5" w:rsidRPr="00DC4AA4">
        <w:rPr>
          <w:spacing w:val="-2"/>
        </w:rPr>
        <w:t xml:space="preserve">when </w:t>
      </w:r>
      <w:r w:rsidR="00FE013D" w:rsidRPr="00DC4AA4">
        <w:rPr>
          <w:spacing w:val="-2"/>
        </w:rPr>
        <w:t xml:space="preserve">we estimate the </w:t>
      </w:r>
      <w:r w:rsidR="00E647C5" w:rsidRPr="00DC4AA4">
        <w:rPr>
          <w:spacing w:val="-2"/>
        </w:rPr>
        <w:t xml:space="preserve">topography </w:t>
      </w:r>
      <w:r w:rsidR="00FE013D" w:rsidRPr="00DC4AA4">
        <w:rPr>
          <w:spacing w:val="-2"/>
        </w:rPr>
        <w:t>initially</w:t>
      </w:r>
      <w:r w:rsidR="00E647C5" w:rsidRPr="00DC4AA4">
        <w:rPr>
          <w:spacing w:val="-2"/>
        </w:rPr>
        <w:t>.</w:t>
      </w:r>
      <w:r w:rsidRPr="00DC4AA4">
        <w:rPr>
          <w:spacing w:val="-2"/>
        </w:rPr>
        <w:t xml:space="preserve"> Employing </w:t>
      </w:r>
      <w:r w:rsidR="00186ACB" w:rsidRPr="00DC4AA4">
        <w:rPr>
          <w:spacing w:val="-2"/>
        </w:rPr>
        <w:t xml:space="preserve">this method, </w:t>
      </w:r>
      <w:r w:rsidRPr="00DC4AA4">
        <w:rPr>
          <w:spacing w:val="-2"/>
        </w:rPr>
        <w:t xml:space="preserve">we calculated </w:t>
      </w:r>
      <w:r w:rsidR="00186ACB" w:rsidRPr="00DC4AA4">
        <w:rPr>
          <w:spacing w:val="-2"/>
        </w:rPr>
        <w:t xml:space="preserve">the difference in the corresponding phases </w:t>
      </w:r>
      <w:r w:rsidRPr="00DC4AA4">
        <w:rPr>
          <w:spacing w:val="-2"/>
        </w:rPr>
        <w:t xml:space="preserve">between </w:t>
      </w:r>
      <w:r w:rsidR="00186ACB" w:rsidRPr="00DC4AA4">
        <w:rPr>
          <w:spacing w:val="-2"/>
        </w:rPr>
        <w:t>two images acquired at different times over the reference surface to obtain the interferometric phase</w:t>
      </w:r>
      <w:r w:rsidRPr="00DC4AA4">
        <w:rPr>
          <w:spacing w:val="-2"/>
        </w:rPr>
        <w:t xml:space="preserve"> by subtracting the </w:t>
      </w:r>
      <w:r w:rsidR="00186ACB" w:rsidRPr="00DC4AA4">
        <w:rPr>
          <w:spacing w:val="-2"/>
        </w:rPr>
        <w:t xml:space="preserve">later </w:t>
      </w:r>
      <w:r w:rsidRPr="00DC4AA4">
        <w:rPr>
          <w:spacing w:val="-2"/>
        </w:rPr>
        <w:t xml:space="preserve">image </w:t>
      </w:r>
      <w:r w:rsidR="00186ACB" w:rsidRPr="00DC4AA4">
        <w:rPr>
          <w:spacing w:val="-2"/>
        </w:rPr>
        <w:t>from the former</w:t>
      </w:r>
      <w:r w:rsidRPr="00DC4AA4">
        <w:rPr>
          <w:spacing w:val="-2"/>
        </w:rPr>
        <w:t xml:space="preserve"> one</w:t>
      </w:r>
      <w:r w:rsidR="00186ACB" w:rsidRPr="00DC4AA4">
        <w:rPr>
          <w:spacing w:val="-2"/>
        </w:rPr>
        <w:t>. The underlying assumption in this method is that the reference surface remains stable</w:t>
      </w:r>
      <w:r w:rsidRPr="00DC4AA4">
        <w:rPr>
          <w:spacing w:val="-2"/>
        </w:rPr>
        <w:t xml:space="preserve"> and therefore, we </w:t>
      </w:r>
      <w:r w:rsidR="00E54A17" w:rsidRPr="00DC4AA4">
        <w:rPr>
          <w:spacing w:val="-2"/>
        </w:rPr>
        <w:t>can</w:t>
      </w:r>
      <w:r w:rsidRPr="00DC4AA4">
        <w:rPr>
          <w:spacing w:val="-2"/>
        </w:rPr>
        <w:t xml:space="preserve"> calculate actual </w:t>
      </w:r>
      <w:r w:rsidR="00186ACB" w:rsidRPr="00DC4AA4">
        <w:rPr>
          <w:spacing w:val="-2"/>
        </w:rPr>
        <w:t>deformation</w:t>
      </w:r>
      <w:r w:rsidRPr="00DC4AA4">
        <w:rPr>
          <w:spacing w:val="-2"/>
        </w:rPr>
        <w:t>.</w:t>
      </w:r>
      <w:r w:rsidR="00186ACB" w:rsidRPr="00DC4AA4">
        <w:rPr>
          <w:spacing w:val="-2"/>
        </w:rPr>
        <w:t xml:space="preserve"> If the deformation is positive, it indicat</w:t>
      </w:r>
      <w:r w:rsidR="00114057" w:rsidRPr="00DC4AA4">
        <w:rPr>
          <w:spacing w:val="-2"/>
        </w:rPr>
        <w:t>es</w:t>
      </w:r>
      <w:r w:rsidR="00186ACB" w:rsidRPr="00DC4AA4">
        <w:rPr>
          <w:spacing w:val="-2"/>
        </w:rPr>
        <w:t xml:space="preserve"> land subsidence as the distance between the </w:t>
      </w:r>
      <w:r w:rsidR="00820CF4" w:rsidRPr="00DC4AA4">
        <w:rPr>
          <w:spacing w:val="-2"/>
        </w:rPr>
        <w:t>ground and satellites increase</w:t>
      </w:r>
      <w:r w:rsidR="00114057" w:rsidRPr="00DC4AA4">
        <w:rPr>
          <w:spacing w:val="-2"/>
        </w:rPr>
        <w:t xml:space="preserve">. Some of the limitations of this method are the spatial-temporal decorrelation, atmospheric disturbances on the signals causing errors and the one-dimensional calculation of the movements. An important </w:t>
      </w:r>
      <w:r w:rsidR="00E54A17" w:rsidRPr="00DC4AA4">
        <w:rPr>
          <w:spacing w:val="-2"/>
        </w:rPr>
        <w:t xml:space="preserve">precaution when using </w:t>
      </w:r>
      <w:r w:rsidR="00114057" w:rsidRPr="00DC4AA4">
        <w:rPr>
          <w:spacing w:val="-2"/>
        </w:rPr>
        <w:t xml:space="preserve">DInSAR is </w:t>
      </w:r>
      <w:r w:rsidR="00E54A17" w:rsidRPr="00DC4AA4">
        <w:rPr>
          <w:spacing w:val="-2"/>
        </w:rPr>
        <w:t>to only utilize</w:t>
      </w:r>
      <w:r w:rsidR="00114057" w:rsidRPr="00DC4AA4">
        <w:rPr>
          <w:spacing w:val="-2"/>
        </w:rPr>
        <w:t xml:space="preserve"> pixels with low noise component</w:t>
      </w:r>
      <w:r w:rsidR="00CE2103" w:rsidRPr="00DC4AA4">
        <w:rPr>
          <w:spacing w:val="-2"/>
        </w:rPr>
        <w:t xml:space="preserve"> </w:t>
      </w:r>
      <w:r w:rsidR="006A555B" w:rsidRPr="00DC4AA4">
        <w:rPr>
          <w:spacing w:val="-2"/>
        </w:rPr>
        <w:fldChar w:fldCharType="begin"/>
      </w:r>
      <w:r w:rsidR="006A555B" w:rsidRPr="00DC4AA4">
        <w:rPr>
          <w:spacing w:val="-2"/>
        </w:rPr>
        <w:instrText xml:space="preserve"> ADDIN ZOTERO_ITEM CSL_CITATION {"citationID":"baFS91oj","properties":{"formattedCitation":"[14]","plainCitation":"[14]","noteIndex":0},"citationItems":[{"id":11,"uris":["http://zotero.org/users/8255356/items/8929NW8T"],"uri":["http://zotero.org/users/8255356/items/8929NW8T"],"itemData":{"id":11,"type":"article","source":"Google Scholar","title":"Feasibility study of dam deformation monitoring in Northern Sweden using Sentinel1 SAR interferometry","author":[{"family":"Borghero","given":"Cecilia"}],"issued":{"date-parts":[["2018"]]}}}],"schema":"https://github.com/citation-style-language/schema/raw/master/csl-citation.json"} </w:instrText>
      </w:r>
      <w:r w:rsidR="006A555B" w:rsidRPr="00DC4AA4">
        <w:rPr>
          <w:spacing w:val="-2"/>
        </w:rPr>
        <w:fldChar w:fldCharType="separate"/>
      </w:r>
      <w:r w:rsidR="006A555B" w:rsidRPr="00DC4AA4">
        <w:t>[14]</w:t>
      </w:r>
      <w:r w:rsidR="006A555B" w:rsidRPr="00DC4AA4">
        <w:rPr>
          <w:spacing w:val="-2"/>
        </w:rPr>
        <w:fldChar w:fldCharType="end"/>
      </w:r>
      <w:r w:rsidR="00114057" w:rsidRPr="00DC4AA4">
        <w:rPr>
          <w:spacing w:val="-2"/>
        </w:rPr>
        <w:t>.</w:t>
      </w:r>
      <w:ins w:id="85" w:author="Thomas, Rejoice (Student)" w:date="2021-09-01T11:02:00Z">
        <w:r w:rsidR="001D599D">
          <w:rPr>
            <w:spacing w:val="-2"/>
          </w:rPr>
          <w:t xml:space="preserve"> </w:t>
        </w:r>
      </w:ins>
      <w:moveToRangeStart w:id="86" w:author="Thomas, Rejoice (Student)" w:date="2021-09-01T11:02:00Z" w:name="move81386561"/>
      <w:moveTo w:id="87" w:author="Thomas, Rejoice (Student)" w:date="2021-09-01T11:02:00Z">
        <w:del w:id="88" w:author="Thomas, Rejoice (Student)" w:date="2021-09-05T08:26:00Z">
          <w:r w:rsidR="001D599D" w:rsidRPr="00DC4AA4" w:rsidDel="00660521">
            <w:rPr>
              <w:spacing w:val="-2"/>
            </w:rPr>
            <w:delText>In this work, we applied the DInSAR technique able to detect a displacement magnitude of &lt; few cm and provides vertical displacement accuracy of 1 cm and spatial resolution of 17 m per pixel is used here.</w:delText>
          </w:r>
        </w:del>
      </w:moveTo>
      <w:moveToRangeEnd w:id="86"/>
      <w:del w:id="89" w:author="Thomas, Rejoice (Student)" w:date="2021-09-05T08:26:00Z">
        <w:r w:rsidR="00A96BDB" w:rsidRPr="00DC4AA4" w:rsidDel="00660521">
          <w:rPr>
            <w:spacing w:val="-2"/>
          </w:rPr>
          <w:delText xml:space="preserve"> </w:delText>
        </w:r>
      </w:del>
      <w:del w:id="90" w:author="Thomas, Rejoice (Student)" w:date="2021-09-05T08:25:00Z">
        <w:r w:rsidR="00C065E6" w:rsidDel="00660521">
          <w:rPr>
            <w:spacing w:val="-2"/>
          </w:rPr>
          <w:fldChar w:fldCharType="begin"/>
        </w:r>
        <w:r w:rsidR="00C065E6" w:rsidDel="00660521">
          <w:rPr>
            <w:spacing w:val="-2"/>
          </w:rPr>
          <w:delInstrText xml:space="preserve"> ADDIN ZOTERO_ITEM CSL_CITATION {"citationID":"AeokAj26","properties":{"formattedCitation":"[14]","plainCitation":"[14]","noteIndex":0},"citationItems":[{"id":11,"uris":["http://zotero.org/users/8255356/items/8929NW8T"],"uri":["http://zotero.org/users/8255356/items/8929NW8T"],"itemData":{"id":11,"type":"article","source":"Google Scholar","title":"Feasibility study of dam deformation monitoring in Northern Sweden using Sentinel1 SAR interferometry","author":[{"family":"Borghero","given":"Cecilia"}],"issued":{"date-parts":[["2018"]]}}}],"schema":"https://github.com/citation-style-language/schema/raw/master/csl-citation.json"} </w:delInstrText>
        </w:r>
        <w:r w:rsidR="00C065E6" w:rsidDel="00660521">
          <w:rPr>
            <w:spacing w:val="-2"/>
          </w:rPr>
          <w:fldChar w:fldCharType="separate"/>
        </w:r>
        <w:r w:rsidR="00C065E6" w:rsidRPr="00C065E6" w:rsidDel="00660521">
          <w:delText>[14]</w:delText>
        </w:r>
        <w:r w:rsidR="00C065E6" w:rsidDel="00660521">
          <w:rPr>
            <w:spacing w:val="-2"/>
          </w:rPr>
          <w:fldChar w:fldCharType="end"/>
        </w:r>
      </w:del>
      <w:r w:rsidR="003F079E" w:rsidRPr="00DC4AA4">
        <w:rPr>
          <w:spacing w:val="-2"/>
        </w:rPr>
        <w:t xml:space="preserve">In this work, </w:t>
      </w:r>
      <w:r w:rsidR="00E54A17" w:rsidRPr="00DC4AA4">
        <w:rPr>
          <w:spacing w:val="-2"/>
        </w:rPr>
        <w:t xml:space="preserve">we utilized and co-registered </w:t>
      </w:r>
      <w:r w:rsidR="003F079E" w:rsidRPr="00DC4AA4">
        <w:rPr>
          <w:spacing w:val="-2"/>
        </w:rPr>
        <w:t xml:space="preserve">Sentinel-1 </w:t>
      </w:r>
      <w:r w:rsidR="003F079E" w:rsidRPr="00DC4AA4">
        <w:rPr>
          <w:spacing w:val="-2"/>
        </w:rPr>
        <w:lastRenderedPageBreak/>
        <w:t>images</w:t>
      </w:r>
      <w:r w:rsidR="005B2E38" w:rsidRPr="00DC4AA4">
        <w:rPr>
          <w:spacing w:val="-2"/>
        </w:rPr>
        <w:t xml:space="preserve"> in the</w:t>
      </w:r>
      <w:r w:rsidR="005E70B7" w:rsidRPr="00DC4AA4">
        <w:rPr>
          <w:spacing w:val="-2"/>
        </w:rPr>
        <w:t xml:space="preserve"> descending orbit</w:t>
      </w:r>
      <w:r w:rsidR="005B2E38" w:rsidRPr="00DC4AA4">
        <w:rPr>
          <w:spacing w:val="-2"/>
        </w:rPr>
        <w:t xml:space="preserve"> mode </w:t>
      </w:r>
      <w:r w:rsidR="00E54A17" w:rsidRPr="00DC4AA4">
        <w:rPr>
          <w:spacing w:val="-2"/>
        </w:rPr>
        <w:t>in order</w:t>
      </w:r>
      <w:r w:rsidR="005E70B7" w:rsidRPr="00DC4AA4">
        <w:rPr>
          <w:spacing w:val="-2"/>
        </w:rPr>
        <w:t xml:space="preserve"> to exploit the phase difference of the acquisitions. This involved creating a stack containing both products and then making use of the image statistics to align both products at sub-pixel accuracy. </w:t>
      </w:r>
      <w:r w:rsidR="00FE013D" w:rsidRPr="00DC4AA4">
        <w:rPr>
          <w:spacing w:val="-2"/>
        </w:rPr>
        <w:t>We o</w:t>
      </w:r>
      <w:r w:rsidR="005E70B7" w:rsidRPr="00DC4AA4">
        <w:rPr>
          <w:spacing w:val="-2"/>
        </w:rPr>
        <w:t xml:space="preserve">nly </w:t>
      </w:r>
      <w:r w:rsidR="00FE013D" w:rsidRPr="00DC4AA4">
        <w:rPr>
          <w:spacing w:val="-2"/>
        </w:rPr>
        <w:t xml:space="preserve">used </w:t>
      </w:r>
      <w:r w:rsidR="005E70B7" w:rsidRPr="00DC4AA4">
        <w:rPr>
          <w:spacing w:val="-2"/>
        </w:rPr>
        <w:t xml:space="preserve">a part of the sub-swath for co-registration </w:t>
      </w:r>
      <w:r w:rsidR="00FE013D" w:rsidRPr="00DC4AA4">
        <w:rPr>
          <w:spacing w:val="-2"/>
        </w:rPr>
        <w:t xml:space="preserve">with a </w:t>
      </w:r>
      <w:r w:rsidR="005E70B7" w:rsidRPr="00DC4AA4">
        <w:rPr>
          <w:spacing w:val="-2"/>
        </w:rPr>
        <w:t xml:space="preserve">size </w:t>
      </w:r>
      <w:r w:rsidR="00FE013D" w:rsidRPr="00DC4AA4">
        <w:rPr>
          <w:spacing w:val="-2"/>
        </w:rPr>
        <w:t xml:space="preserve">that </w:t>
      </w:r>
      <w:r w:rsidR="005E70B7" w:rsidRPr="00DC4AA4">
        <w:rPr>
          <w:spacing w:val="-2"/>
        </w:rPr>
        <w:t xml:space="preserve">depends on the target footprint. Following this, </w:t>
      </w:r>
      <w:r w:rsidR="00297C66" w:rsidRPr="00DC4AA4">
        <w:rPr>
          <w:spacing w:val="-2"/>
        </w:rPr>
        <w:t xml:space="preserve">we performed accurate </w:t>
      </w:r>
      <w:r w:rsidR="005E70B7" w:rsidRPr="00DC4AA4">
        <w:rPr>
          <w:spacing w:val="-2"/>
        </w:rPr>
        <w:t xml:space="preserve">geocoding </w:t>
      </w:r>
      <w:r w:rsidR="00297C66" w:rsidRPr="00DC4AA4">
        <w:rPr>
          <w:spacing w:val="-2"/>
        </w:rPr>
        <w:t>t</w:t>
      </w:r>
      <w:r w:rsidR="005E70B7" w:rsidRPr="00DC4AA4">
        <w:rPr>
          <w:spacing w:val="-2"/>
        </w:rPr>
        <w:t xml:space="preserve">o allow the projection of SAR coordinates (azimuth, range) into a conventional cartographic system (longitude, latitude) and the projection of the DEM to the SAR coordinates. To increase the quality of the co-registration, </w:t>
      </w:r>
      <w:r w:rsidR="00FE013D" w:rsidRPr="00DC4AA4">
        <w:rPr>
          <w:spacing w:val="-2"/>
        </w:rPr>
        <w:t xml:space="preserve">we applied </w:t>
      </w:r>
      <w:r w:rsidR="005E70B7" w:rsidRPr="00DC4AA4">
        <w:rPr>
          <w:spacing w:val="-2"/>
        </w:rPr>
        <w:t>S-1 Enhanced Spectral Diversity (ESD) on the stack generated by the Back Geocoding</w:t>
      </w:r>
      <w:r w:rsidR="00E54A17" w:rsidRPr="00DC4AA4">
        <w:rPr>
          <w:spacing w:val="-2"/>
        </w:rPr>
        <w:t>; this</w:t>
      </w:r>
      <w:r w:rsidR="005E70B7" w:rsidRPr="00DC4AA4">
        <w:rPr>
          <w:spacing w:val="-2"/>
        </w:rPr>
        <w:t xml:space="preserve"> applies range and azimuth shift corrections to the secondary image. </w:t>
      </w:r>
      <w:del w:id="91" w:author="Thomas, Rejoice (Student)" w:date="2021-09-05T08:27:00Z">
        <w:r w:rsidR="009D06FE" w:rsidDel="00660521">
          <w:rPr>
            <w:spacing w:val="-2"/>
          </w:rPr>
          <w:fldChar w:fldCharType="begin"/>
        </w:r>
        <w:r w:rsidR="009D06FE" w:rsidDel="00660521">
          <w:rPr>
            <w:spacing w:val="-2"/>
          </w:rPr>
          <w:delInstrText xml:space="preserve"> ADDIN ZOTERO_ITEM CSL_CITATION {"citationID":"0B6lcZaK","properties":{"formattedCitation":"[27]","plainCitation":"[27]","noteIndex":0},"citationItems":[{"id":31,"uris":["http://zotero.org/users/8255356/items/CKQIGECE"],"uri":["http://zotero.org/users/8255356/items/CKQIGECE"],"itemData":{"id":31,"type":"article-journal","abstract":"Temporal and geometrical decorrelation often prevents SAR\ninterferometry from being an operational tool for surface deformation monitoring and topographic profile reconstruction. Moreover, atmospheric disturbances can strongly compromise the accuracy of the results. The authors present a complete procedure for the identification and\nexploitation of stable natural reflectors or permanent scatterers (PSs) starting from long temporal series of interferometric SAR images. When, as it often happens, the dimension of the PS is smaller than the\nresolution cell, the coherence is good even for interferograms with baselines larger than the decorrelation one, and all the available images of the ESA ERS data set can be successfully exploited. On these pixels, submeter DEM accuracy and millimetric terrain motion detection can be achieved, since atmospheric phase screen (APS) contributions can be estimated and removed. Examples are then shown of small motion measurements, DEM refinement, and APS estimation and removal in the case of a sliding area in Ancona, Italy. ERS data have been used","container-title":"Geoscience and Remote Sensing, IEEE Transactions on","DOI":"10.1109/36.898661","journalAbbreviation":"Geoscience and Remote Sensing, IEEE Transactions on","page":"8-20","source":"ResearchGate","title":"Permanent scatterers in SAR interferometry. IEEE Trans Geosci Remot Sen","volume":"39","author":[{"family":"Ferretti","given":"Alessandro"},{"family":"Prati","given":"Claudio"},{"family":"Rocca","given":"Fabio"}],"issued":{"date-parts":[["2001",2,1]]}}}],"schema":"https://github.com/citation-style-language/schema/raw/master/csl-citation.json"} </w:delInstrText>
        </w:r>
        <w:r w:rsidR="009D06FE" w:rsidDel="00660521">
          <w:rPr>
            <w:spacing w:val="-2"/>
          </w:rPr>
          <w:fldChar w:fldCharType="separate"/>
        </w:r>
        <w:r w:rsidR="009D06FE" w:rsidRPr="009D06FE" w:rsidDel="00660521">
          <w:delText>[27]</w:delText>
        </w:r>
        <w:r w:rsidR="009D06FE" w:rsidDel="00660521">
          <w:rPr>
            <w:spacing w:val="-2"/>
          </w:rPr>
          <w:fldChar w:fldCharType="end"/>
        </w:r>
      </w:del>
      <w:r w:rsidR="00FE013D" w:rsidRPr="00DC4AA4">
        <w:rPr>
          <w:spacing w:val="-2"/>
        </w:rPr>
        <w:t xml:space="preserve">The </w:t>
      </w:r>
      <w:r w:rsidR="00A96BDB" w:rsidRPr="00DC4AA4">
        <w:rPr>
          <w:spacing w:val="-2"/>
        </w:rPr>
        <w:t>e</w:t>
      </w:r>
      <w:r w:rsidR="00616F36" w:rsidRPr="00DC4AA4">
        <w:rPr>
          <w:spacing w:val="-2"/>
        </w:rPr>
        <w:t xml:space="preserve">quation </w:t>
      </w:r>
      <w:r w:rsidR="00FE013D" w:rsidRPr="00DC4AA4">
        <w:rPr>
          <w:spacing w:val="-2"/>
        </w:rPr>
        <w:t xml:space="preserve">below </w:t>
      </w:r>
      <w:r w:rsidR="00616F36" w:rsidRPr="00DC4AA4">
        <w:rPr>
          <w:spacing w:val="-2"/>
        </w:rPr>
        <w:t>gives the stability of the phase measured in amplitude dispersion D</w:t>
      </w:r>
      <w:r w:rsidR="00616F36" w:rsidRPr="00DC4AA4">
        <w:rPr>
          <w:spacing w:val="-2"/>
          <w:vertAlign w:val="subscript"/>
        </w:rPr>
        <w:t>A</w:t>
      </w:r>
      <w:r w:rsidR="00616F36" w:rsidRPr="00DC4AA4">
        <w:rPr>
          <w:spacing w:val="-2"/>
        </w:rPr>
        <w:t xml:space="preserve">, where </w:t>
      </w:r>
      <w:proofErr w:type="spellStart"/>
      <w:r w:rsidR="00616F36" w:rsidRPr="00DC4AA4">
        <w:rPr>
          <w:spacing w:val="-2"/>
        </w:rPr>
        <w:t>σ</w:t>
      </w:r>
      <w:r w:rsidR="00616F36" w:rsidRPr="00DC4AA4">
        <w:rPr>
          <w:spacing w:val="-2"/>
          <w:vertAlign w:val="subscript"/>
        </w:rPr>
        <w:t>A</w:t>
      </w:r>
      <w:proofErr w:type="spellEnd"/>
      <w:r w:rsidR="00616F36" w:rsidRPr="00DC4AA4">
        <w:rPr>
          <w:spacing w:val="-2"/>
        </w:rPr>
        <w:t xml:space="preserve"> is the pixel’s standard deviation and </w:t>
      </w:r>
      <w:proofErr w:type="spellStart"/>
      <w:r w:rsidR="00616F36" w:rsidRPr="00DC4AA4">
        <w:rPr>
          <w:spacing w:val="-2"/>
        </w:rPr>
        <w:t>μ</w:t>
      </w:r>
      <w:r w:rsidR="00616F36" w:rsidRPr="00DC4AA4">
        <w:rPr>
          <w:spacing w:val="-2"/>
          <w:vertAlign w:val="subscript"/>
        </w:rPr>
        <w:t>A</w:t>
      </w:r>
      <w:proofErr w:type="spellEnd"/>
      <w:r w:rsidR="00616F36" w:rsidRPr="00DC4AA4">
        <w:rPr>
          <w:spacing w:val="-2"/>
        </w:rPr>
        <w:t xml:space="preserve"> is the mean amplitude value</w:t>
      </w:r>
      <w:r w:rsidR="00DD11A9" w:rsidRPr="00DC4AA4">
        <w:rPr>
          <w:spacing w:val="-2"/>
        </w:rPr>
        <w:t xml:space="preserve"> </w:t>
      </w:r>
      <w:r w:rsidR="00DD11A9" w:rsidRPr="00DC4AA4">
        <w:rPr>
          <w:spacing w:val="-2"/>
        </w:rPr>
        <w:fldChar w:fldCharType="begin"/>
      </w:r>
      <w:r w:rsidR="00DD11A9" w:rsidRPr="00DC4AA4">
        <w:rPr>
          <w:spacing w:val="-2"/>
        </w:rPr>
        <w:instrText xml:space="preserve"> ADDIN ZOTERO_ITEM CSL_CITATION {"citationID":"W2dZK2jD","properties":{"formattedCitation":"[14]","plainCitation":"[14]","noteIndex":0},"citationItems":[{"id":11,"uris":["http://zotero.org/users/8255356/items/8929NW8T"],"uri":["http://zotero.org/users/8255356/items/8929NW8T"],"itemData":{"id":11,"type":"article","source":"Google Scholar","title":"Feasibility study of dam deformation monitoring in Northern Sweden using Sentinel1 SAR interferometry","author":[{"family":"Borghero","given":"Cecilia"}],"issued":{"date-parts":[["2018"]]}}}],"schema":"https://github.com/citation-style-language/schema/raw/master/csl-citation.json"} </w:instrText>
      </w:r>
      <w:r w:rsidR="00DD11A9" w:rsidRPr="00DC4AA4">
        <w:rPr>
          <w:spacing w:val="-2"/>
        </w:rPr>
        <w:fldChar w:fldCharType="separate"/>
      </w:r>
      <w:r w:rsidR="00DD11A9" w:rsidRPr="00DC4AA4">
        <w:t>[14]</w:t>
      </w:r>
      <w:r w:rsidR="00DD11A9" w:rsidRPr="00DC4AA4">
        <w:rPr>
          <w:spacing w:val="-2"/>
        </w:rPr>
        <w:fldChar w:fldCharType="end"/>
      </w:r>
      <w:r w:rsidR="00616F36" w:rsidRPr="00DC4AA4">
        <w:rPr>
          <w:spacing w:val="-2"/>
        </w:rPr>
        <w:t>.</w:t>
      </w:r>
    </w:p>
    <w:p w14:paraId="05DE7EB9" w14:textId="1373E0F9" w:rsidR="00616F36" w:rsidRPr="00DC4AA4" w:rsidRDefault="00F83D8D" w:rsidP="00DC4AA4">
      <w:pPr>
        <w:pStyle w:val="MDPI31text"/>
        <w:rPr>
          <w:spacing w:val="-2"/>
        </w:rPr>
      </w:pPr>
      <m:oMathPara>
        <m:oMath>
          <m:sSub>
            <m:sSubPr>
              <m:ctrlPr>
                <w:rPr>
                  <w:rFonts w:ascii="Cambria Math" w:hAnsi="Cambria Math"/>
                  <w:i/>
                  <w:spacing w:val="-2"/>
                </w:rPr>
              </m:ctrlPr>
            </m:sSubPr>
            <m:e>
              <m:r>
                <w:rPr>
                  <w:rFonts w:ascii="Cambria Math" w:hAnsi="Cambria Math"/>
                  <w:spacing w:val="-2"/>
                </w:rPr>
                <m:t>D</m:t>
              </m:r>
            </m:e>
            <m:sub>
              <m:r>
                <w:rPr>
                  <w:rFonts w:ascii="Cambria Math" w:hAnsi="Cambria Math"/>
                  <w:spacing w:val="-2"/>
                </w:rPr>
                <m:t>A</m:t>
              </m:r>
            </m:sub>
          </m:sSub>
          <m:r>
            <w:rPr>
              <w:rFonts w:ascii="Cambria Math" w:hAnsi="Cambria Math"/>
              <w:spacing w:val="-2"/>
            </w:rPr>
            <m:t xml:space="preserve">= </m:t>
          </m:r>
          <m:sSub>
            <m:sSubPr>
              <m:ctrlPr>
                <w:rPr>
                  <w:rFonts w:ascii="Cambria Math" w:hAnsi="Cambria Math"/>
                  <w:i/>
                  <w:spacing w:val="-2"/>
                </w:rPr>
              </m:ctrlPr>
            </m:sSubPr>
            <m:e>
              <m:r>
                <w:rPr>
                  <w:rFonts w:ascii="Cambria Math" w:hAnsi="Cambria Math"/>
                  <w:spacing w:val="-2"/>
                </w:rPr>
                <m:t>σ</m:t>
              </m:r>
            </m:e>
            <m:sub>
              <m:r>
                <w:rPr>
                  <w:rFonts w:ascii="Cambria Math" w:hAnsi="Cambria Math"/>
                  <w:spacing w:val="-2"/>
                </w:rPr>
                <m:t>A</m:t>
              </m:r>
            </m:sub>
          </m:sSub>
          <m:r>
            <w:rPr>
              <w:rFonts w:ascii="Cambria Math" w:hAnsi="Cambria Math"/>
              <w:spacing w:val="-2"/>
            </w:rPr>
            <m:t xml:space="preserve"> / </m:t>
          </m:r>
          <m:sSub>
            <m:sSubPr>
              <m:ctrlPr>
                <w:rPr>
                  <w:rFonts w:ascii="Cambria Math" w:hAnsi="Cambria Math"/>
                  <w:i/>
                  <w:spacing w:val="-2"/>
                </w:rPr>
              </m:ctrlPr>
            </m:sSubPr>
            <m:e>
              <m:r>
                <w:rPr>
                  <w:rFonts w:ascii="Cambria Math" w:hAnsi="Cambria Math"/>
                  <w:spacing w:val="-2"/>
                </w:rPr>
                <m:t>μ</m:t>
              </m:r>
            </m:e>
            <m:sub>
              <m:r>
                <w:rPr>
                  <w:rFonts w:ascii="Cambria Math" w:hAnsi="Cambria Math"/>
                  <w:spacing w:val="-2"/>
                </w:rPr>
                <m:t>A</m:t>
              </m:r>
            </m:sub>
          </m:sSub>
        </m:oMath>
      </m:oMathPara>
    </w:p>
    <w:p w14:paraId="6B049AB5" w14:textId="38F475C5" w:rsidR="00250477" w:rsidRDefault="00616F36" w:rsidP="00DC4AA4">
      <w:pPr>
        <w:pStyle w:val="MDPI31text"/>
        <w:rPr>
          <w:spacing w:val="-2"/>
        </w:rPr>
      </w:pPr>
      <w:r w:rsidRPr="00DC4AA4">
        <w:rPr>
          <w:spacing w:val="-2"/>
        </w:rPr>
        <w:t>A smaller D</w:t>
      </w:r>
      <w:r w:rsidR="00A96BDB" w:rsidRPr="00DC4AA4">
        <w:rPr>
          <w:spacing w:val="-2"/>
        </w:rPr>
        <w:softHyphen/>
      </w:r>
      <w:r w:rsidR="00A96BDB" w:rsidRPr="00DC4AA4">
        <w:rPr>
          <w:spacing w:val="-2"/>
          <w:vertAlign w:val="subscript"/>
        </w:rPr>
        <w:t>A</w:t>
      </w:r>
      <w:r w:rsidRPr="00DC4AA4">
        <w:rPr>
          <w:spacing w:val="-2"/>
        </w:rPr>
        <w:t xml:space="preserve"> denotes higher amplitude. If a pixel with a higher amplitude does not differ substantially over the acquisitions, then </w:t>
      </w:r>
      <w:r w:rsidR="00A121DA" w:rsidRPr="00DC4AA4">
        <w:rPr>
          <w:spacing w:val="-2"/>
        </w:rPr>
        <w:t xml:space="preserve">the pixel exhibits </w:t>
      </w:r>
      <w:r w:rsidRPr="00DC4AA4">
        <w:rPr>
          <w:spacing w:val="-2"/>
        </w:rPr>
        <w:t xml:space="preserve">minor phase dispersion and hence, is more reliable. </w:t>
      </w:r>
      <w:r w:rsidR="00A121DA" w:rsidRPr="00DC4AA4">
        <w:rPr>
          <w:spacing w:val="-2"/>
        </w:rPr>
        <w:t>The cross-multiplication of</w:t>
      </w:r>
      <w:r w:rsidR="005E70B7" w:rsidRPr="00DC4AA4">
        <w:rPr>
          <w:spacing w:val="-2"/>
        </w:rPr>
        <w:t xml:space="preserve"> the master image with the conjugate of the slave</w:t>
      </w:r>
      <w:r w:rsidR="00A121DA" w:rsidRPr="00DC4AA4">
        <w:rPr>
          <w:spacing w:val="-2"/>
        </w:rPr>
        <w:t xml:space="preserve"> image leads to the formation of an </w:t>
      </w:r>
      <w:r w:rsidR="00985FFF" w:rsidRPr="00DC4AA4">
        <w:rPr>
          <w:spacing w:val="-2"/>
        </w:rPr>
        <w:t>Interferogram</w:t>
      </w:r>
      <w:r w:rsidR="005E70B7" w:rsidRPr="00DC4AA4">
        <w:rPr>
          <w:spacing w:val="-2"/>
        </w:rPr>
        <w:t xml:space="preserve">. The amplitude of both images is multiplied </w:t>
      </w:r>
      <w:r w:rsidR="00701C55" w:rsidRPr="00DC4AA4">
        <w:rPr>
          <w:spacing w:val="-2"/>
        </w:rPr>
        <w:t>and</w:t>
      </w:r>
      <w:r w:rsidR="005E70B7" w:rsidRPr="00DC4AA4">
        <w:rPr>
          <w:spacing w:val="-2"/>
        </w:rPr>
        <w:t xml:space="preserve"> the phase difference between the two images </w:t>
      </w:r>
      <w:r w:rsidR="00701C55" w:rsidRPr="00DC4AA4">
        <w:rPr>
          <w:spacing w:val="-2"/>
        </w:rPr>
        <w:t xml:space="preserve">is extracted </w:t>
      </w:r>
      <w:r w:rsidR="00E670B4" w:rsidRPr="00DC4AA4">
        <w:rPr>
          <w:spacing w:val="-2"/>
        </w:rPr>
        <w:t>(</w:t>
      </w:r>
      <w:r w:rsidR="00250477" w:rsidRPr="00DC4AA4">
        <w:rPr>
          <w:spacing w:val="-2"/>
        </w:rPr>
        <w:t>Figure 3a</w:t>
      </w:r>
      <w:r w:rsidR="00E670B4" w:rsidRPr="00DC4AA4">
        <w:rPr>
          <w:spacing w:val="-2"/>
        </w:rPr>
        <w:t>)</w:t>
      </w:r>
      <w:r w:rsidR="005E70B7" w:rsidRPr="00DC4AA4">
        <w:rPr>
          <w:spacing w:val="-2"/>
        </w:rPr>
        <w:t>. Coherence is calculated as a separate raster band and shows how similar each pixel is between the secondary and reference image in a scale from 0 to 1. Areas of high coherence will appear bright</w:t>
      </w:r>
      <w:r w:rsidR="00250477" w:rsidRPr="00DC4AA4">
        <w:rPr>
          <w:spacing w:val="-2"/>
        </w:rPr>
        <w:t xml:space="preserve"> whereas</w:t>
      </w:r>
      <w:r w:rsidR="005E70B7" w:rsidRPr="00DC4AA4">
        <w:rPr>
          <w:spacing w:val="-2"/>
        </w:rPr>
        <w:t xml:space="preserve"> </w:t>
      </w:r>
      <w:r w:rsidR="00250477" w:rsidRPr="00DC4AA4">
        <w:rPr>
          <w:spacing w:val="-2"/>
        </w:rPr>
        <w:t>a</w:t>
      </w:r>
      <w:r w:rsidR="005E70B7" w:rsidRPr="00DC4AA4">
        <w:rPr>
          <w:spacing w:val="-2"/>
        </w:rPr>
        <w:t>reas with poor coherence will be dark</w:t>
      </w:r>
      <w:r w:rsidR="00250477" w:rsidRPr="00DC4AA4">
        <w:rPr>
          <w:spacing w:val="-2"/>
        </w:rPr>
        <w:t>er</w:t>
      </w:r>
      <w:r w:rsidR="005E70B7" w:rsidRPr="00DC4AA4">
        <w:rPr>
          <w:spacing w:val="-2"/>
        </w:rPr>
        <w:t xml:space="preserve"> </w:t>
      </w:r>
      <w:r w:rsidR="00E670B4" w:rsidRPr="00DC4AA4">
        <w:rPr>
          <w:spacing w:val="-2"/>
        </w:rPr>
        <w:t>(</w:t>
      </w:r>
      <w:r w:rsidR="00250477" w:rsidRPr="00DC4AA4">
        <w:rPr>
          <w:spacing w:val="-2"/>
        </w:rPr>
        <w:t>Figure 3b</w:t>
      </w:r>
      <w:r w:rsidR="00E670B4" w:rsidRPr="00DC4AA4">
        <w:rPr>
          <w:spacing w:val="-2"/>
        </w:rPr>
        <w:t>)</w:t>
      </w:r>
      <w:r w:rsidR="005E70B7" w:rsidRPr="00DC4AA4">
        <w:rPr>
          <w:spacing w:val="-2"/>
        </w:rPr>
        <w:t xml:space="preserve">. In the image, vegetation </w:t>
      </w:r>
      <w:r w:rsidR="00FE013D" w:rsidRPr="00DC4AA4">
        <w:rPr>
          <w:spacing w:val="-2"/>
        </w:rPr>
        <w:t xml:space="preserve">exhibits poor coherence while </w:t>
      </w:r>
      <w:r w:rsidR="005E70B7" w:rsidRPr="00DC4AA4">
        <w:rPr>
          <w:spacing w:val="-2"/>
        </w:rPr>
        <w:t xml:space="preserve">buildings </w:t>
      </w:r>
      <w:r w:rsidR="00FE013D" w:rsidRPr="00DC4AA4">
        <w:rPr>
          <w:spacing w:val="-2"/>
        </w:rPr>
        <w:t>exhibit</w:t>
      </w:r>
      <w:r w:rsidR="005E70B7" w:rsidRPr="00DC4AA4">
        <w:rPr>
          <w:spacing w:val="-2"/>
        </w:rPr>
        <w:t xml:space="preserve"> very high coherence. To solve the issue of ambiguity arising due to the interferometric phase lying within a scale of 2π, phase unwrapping is done by merging phase difference between neighboring pixels. Thus, the unwrapped results give the relative vertical displacement between pixels of two images.</w:t>
      </w:r>
      <w:ins w:id="92" w:author="Thomas, Rejoice (Student)" w:date="2021-09-05T18:49:00Z">
        <w:r w:rsidR="009D370B">
          <w:rPr>
            <w:spacing w:val="-2"/>
          </w:rPr>
          <w:t xml:space="preserve"> </w:t>
        </w:r>
      </w:ins>
      <w:ins w:id="93" w:author="Thomas, Rejoice (Student)" w:date="2021-09-05T18:51:00Z">
        <w:r w:rsidR="009D370B">
          <w:rPr>
            <w:spacing w:val="-2"/>
          </w:rPr>
          <w:t xml:space="preserve">For the unwrapped results to be considered reliable, the input coherence should be </w:t>
        </w:r>
      </w:ins>
      <w:ins w:id="94" w:author="Thomas, Rejoice (Student)" w:date="2021-09-05T18:52:00Z">
        <w:r w:rsidR="009D370B">
          <w:rPr>
            <w:spacing w:val="-2"/>
          </w:rPr>
          <w:t>high. The suggestion by ESA in their interferometry tutorial is 0.3 whereas in our work, we have used coherence value of 0.9</w:t>
        </w:r>
      </w:ins>
      <w:ins w:id="95" w:author="Thomas, Rejoice (Student)" w:date="2021-09-05T18:53:00Z">
        <w:r w:rsidR="009D370B">
          <w:rPr>
            <w:spacing w:val="-2"/>
          </w:rPr>
          <w:t xml:space="preserve"> </w:t>
        </w:r>
      </w:ins>
      <w:r w:rsidR="009D370B">
        <w:rPr>
          <w:spacing w:val="-2"/>
        </w:rPr>
        <w:fldChar w:fldCharType="begin"/>
      </w:r>
      <w:r w:rsidR="009D370B">
        <w:rPr>
          <w:spacing w:val="-2"/>
        </w:rPr>
        <w:instrText xml:space="preserve"> ADDIN ZOTERO_ITEM CSL_CITATION {"citationID":"m0xxmJu0","properties":{"formattedCitation":"[30]","plainCitation":"[30]","noteIndex":0},"citationItems":[{"id":93,"uris":["http://zotero.org/users/8255356/items/BVKYIBHY"],"uri":["http://zotero.org/users/8255356/items/BVKYIBHY"],"itemData":{"id":93,"type":"article-journal","language":"en","page":"25","source":"Zotero","title":"TOPS Interferometry Tutorial","author":[{"family":"Braun","given":"Andreas"},{"family":"Veci","given":"Luis"}]}}],"schema":"https://github.com/citation-style-language/schema/raw/master/csl-citation.json"} </w:instrText>
      </w:r>
      <w:r w:rsidR="009D370B">
        <w:rPr>
          <w:spacing w:val="-2"/>
        </w:rPr>
        <w:fldChar w:fldCharType="separate"/>
      </w:r>
      <w:r w:rsidR="009D370B" w:rsidRPr="009D370B">
        <w:t>[30]</w:t>
      </w:r>
      <w:r w:rsidR="009D370B">
        <w:rPr>
          <w:spacing w:val="-2"/>
        </w:rPr>
        <w:fldChar w:fldCharType="end"/>
      </w:r>
      <w:ins w:id="96" w:author="Thomas, Rejoice (Student)" w:date="2021-09-05T18:52:00Z">
        <w:r w:rsidR="009D370B">
          <w:rPr>
            <w:spacing w:val="-2"/>
          </w:rPr>
          <w:t>.</w:t>
        </w:r>
      </w:ins>
      <w:r w:rsidR="005E70B7" w:rsidRPr="00DC4AA4">
        <w:rPr>
          <w:spacing w:val="-2"/>
        </w:rPr>
        <w:t xml:space="preserve"> These results are in the form of continuous raster and not a metric measure. To convert the radian units into absolute displacements, the Phase to Displacement operator is applied. It translates the phase into surface chang</w:t>
      </w:r>
      <w:r w:rsidR="00FE013D" w:rsidRPr="00DC4AA4">
        <w:rPr>
          <w:spacing w:val="-2"/>
        </w:rPr>
        <w:t>es along the LOS</w:t>
      </w:r>
      <w:r w:rsidR="00332AA7" w:rsidRPr="00DC4AA4">
        <w:rPr>
          <w:spacing w:val="-2"/>
        </w:rPr>
        <w:t>, the line between the sensor and a pixel,</w:t>
      </w:r>
      <w:r w:rsidR="005E70B7" w:rsidRPr="00DC4AA4">
        <w:rPr>
          <w:spacing w:val="-2"/>
        </w:rPr>
        <w:t xml:space="preserve"> in meters. Accordingly, positive values mean uplift and negative values mean subsidence of the surface.</w:t>
      </w:r>
      <w:r w:rsidR="0023197F" w:rsidRPr="00DC4AA4">
        <w:rPr>
          <w:spacing w:val="-2"/>
        </w:rPr>
        <w:t xml:space="preserve"> </w:t>
      </w:r>
      <w:ins w:id="97" w:author="Thomas, Rejoice (Student)" w:date="2021-09-05T08:26:00Z">
        <w:r w:rsidR="00660521" w:rsidRPr="00DC4AA4">
          <w:rPr>
            <w:spacing w:val="-2"/>
          </w:rPr>
          <w:t>In this work, we applied the DInSAR technique able to detect a displacement magnitude of &lt; few cm and provides vertical displacement accuracy of 1 cm and spatial resolution of 17 m per pixel is used here.</w:t>
        </w:r>
      </w:ins>
      <w:moveFromRangeStart w:id="98" w:author="Thomas, Rejoice (Student)" w:date="2021-09-01T11:02:00Z" w:name="move81386561"/>
      <w:moveFrom w:id="99" w:author="Thomas, Rejoice (Student)" w:date="2021-09-01T11:02:00Z">
        <w:del w:id="100" w:author="Thomas, Rejoice (Student)" w:date="2021-09-05T08:26:00Z">
          <w:r w:rsidR="0023197F" w:rsidRPr="00DC4AA4" w:rsidDel="00660521">
            <w:rPr>
              <w:spacing w:val="-2"/>
            </w:rPr>
            <w:delText xml:space="preserve">In this work, we applied the DInSAR technique able to detect a displacement magnitude of &lt; few cm and provides vertical displacement accuracy of 1 cm and spatial resolution </w:delText>
          </w:r>
          <w:r w:rsidR="00401D41" w:rsidRPr="00DC4AA4" w:rsidDel="00660521">
            <w:rPr>
              <w:spacing w:val="-2"/>
            </w:rPr>
            <w:delText>of</w:delText>
          </w:r>
          <w:r w:rsidR="0023197F" w:rsidRPr="00DC4AA4" w:rsidDel="00660521">
            <w:rPr>
              <w:spacing w:val="-2"/>
            </w:rPr>
            <w:delText xml:space="preserve"> 17 m per pixel</w:delText>
          </w:r>
          <w:r w:rsidR="00401D41" w:rsidRPr="00DC4AA4" w:rsidDel="00660521">
            <w:rPr>
              <w:spacing w:val="-2"/>
            </w:rPr>
            <w:delText xml:space="preserve"> is used here</w:delText>
          </w:r>
          <w:r w:rsidR="00623835" w:rsidRPr="00DC4AA4" w:rsidDel="00660521">
            <w:rPr>
              <w:spacing w:val="-2"/>
            </w:rPr>
            <w:delText>.</w:delText>
          </w:r>
        </w:del>
      </w:moveFrom>
      <w:moveFromRangeEnd w:id="98"/>
    </w:p>
    <w:p w14:paraId="126C02F8" w14:textId="108F4BBF" w:rsidR="00E21971" w:rsidRPr="00DC4AA4" w:rsidRDefault="00E21971" w:rsidP="00DC4AA4">
      <w:pPr>
        <w:pStyle w:val="MDPI31text"/>
        <w:rPr>
          <w:spacing w:val="-2"/>
        </w:rPr>
      </w:pPr>
      <w:r w:rsidRPr="00DC4AA4">
        <w:rPr>
          <w:noProof/>
          <w:spacing w:val="-2"/>
          <w:lang w:eastAsia="en-US" w:bidi="ar-SA"/>
        </w:rPr>
        <w:lastRenderedPageBreak/>
        <mc:AlternateContent>
          <mc:Choice Requires="wpg">
            <w:drawing>
              <wp:anchor distT="0" distB="0" distL="114300" distR="114300" simplePos="0" relativeHeight="251703296" behindDoc="1" locked="0" layoutInCell="1" allowOverlap="1" wp14:anchorId="645985A6" wp14:editId="59691209">
                <wp:simplePos x="0" y="0"/>
                <wp:positionH relativeFrom="margin">
                  <wp:posOffset>0</wp:posOffset>
                </wp:positionH>
                <wp:positionV relativeFrom="paragraph">
                  <wp:posOffset>158115</wp:posOffset>
                </wp:positionV>
                <wp:extent cx="5410200" cy="6485890"/>
                <wp:effectExtent l="0" t="0" r="0" b="0"/>
                <wp:wrapTopAndBottom/>
                <wp:docPr id="30" name="Group 30"/>
                <wp:cNvGraphicFramePr/>
                <a:graphic xmlns:a="http://schemas.openxmlformats.org/drawingml/2006/main">
                  <a:graphicData uri="http://schemas.microsoft.com/office/word/2010/wordprocessingGroup">
                    <wpg:wgp>
                      <wpg:cNvGrpSpPr/>
                      <wpg:grpSpPr>
                        <a:xfrm>
                          <a:off x="0" y="0"/>
                          <a:ext cx="5410200" cy="6485890"/>
                          <a:chOff x="-390526" y="230718"/>
                          <a:chExt cx="5410200" cy="6173239"/>
                        </a:xfrm>
                      </wpg:grpSpPr>
                      <pic:pic xmlns:pic="http://schemas.openxmlformats.org/drawingml/2006/picture">
                        <pic:nvPicPr>
                          <pic:cNvPr id="25" name="Picture 25"/>
                          <pic:cNvPicPr>
                            <a:picLocks noChangeAspect="1"/>
                          </pic:cNvPicPr>
                        </pic:nvPicPr>
                        <pic:blipFill rotWithShape="1">
                          <a:blip r:embed="rId15">
                            <a:extLst>
                              <a:ext uri="{28A0092B-C50C-407E-A947-70E740481C1C}">
                                <a14:useLocalDpi xmlns:a14="http://schemas.microsoft.com/office/drawing/2010/main" val="0"/>
                              </a:ext>
                            </a:extLst>
                          </a:blip>
                          <a:srcRect l="15274" t="3782" r="16667" b="4095"/>
                          <a:stretch/>
                        </pic:blipFill>
                        <pic:spPr bwMode="auto">
                          <a:xfrm>
                            <a:off x="-390526" y="230718"/>
                            <a:ext cx="5410200" cy="3067959"/>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9" name="Picture 29"/>
                          <pic:cNvPicPr>
                            <a:picLocks noChangeAspect="1"/>
                          </pic:cNvPicPr>
                        </pic:nvPicPr>
                        <pic:blipFill rotWithShape="1">
                          <a:blip r:embed="rId16">
                            <a:extLst>
                              <a:ext uri="{28A0092B-C50C-407E-A947-70E740481C1C}">
                                <a14:useLocalDpi xmlns:a14="http://schemas.microsoft.com/office/drawing/2010/main" val="0"/>
                              </a:ext>
                            </a:extLst>
                          </a:blip>
                          <a:srcRect l="19048" t="2224" r="11300" b="2684"/>
                          <a:stretch/>
                        </pic:blipFill>
                        <pic:spPr bwMode="auto">
                          <a:xfrm>
                            <a:off x="-381001" y="3365352"/>
                            <a:ext cx="5400675" cy="303860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4052177" id="Group 30" o:spid="_x0000_s1026" style="position:absolute;margin-left:0;margin-top:12.45pt;width:426pt;height:510.7pt;z-index:-251613184;mso-position-horizontal-relative:margin;mso-width-relative:margin;mso-height-relative:margin" coordorigin="-3905,2307" coordsize="54102,61732"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B//Z&#10;UEsDBAoAAAAAAAAAIQBDz810yBkEAMgZBAAUAAAAZHJzL21lZGlhL2ltYWdlMi5KUEf/2P/gABBK&#10;RklGAAEBAQBgAGAAAP/bAEMAAwICAwICAwMDAwQDAwQFCAUFBAQFCgcHBggMCgwMCwoLCw0OEhAN&#10;DhEOCwsQFhARExQVFRUMDxcYFhQYEhQVFP/bAEMBAwQEBQQFCQUFCRQNCw0UFBQUFBQUFBQUFBQU&#10;FBQUFBQUFBQUFBQUFBQUFBQUFBQUFBQUFBQUFBQUFBQUFBQUFP/AABEIAtAFA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style="position:absolute;left:-3905;top:2307;width:54101;height:30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">
                  <v:imagedata r:id="rId18" o:title="" croptop="2479f" cropbottom="2684f" cropleft="10010f" cropright="10923f"/>
                </v:shape>
                <v:shape id="Picture 29" o:spid="_x0000_s1028" type="#_x0000_t75" style="position:absolute;left:-3810;top:33653;width:54006;height:30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">
                  <v:imagedata r:id="rId19" o:title="" croptop="1458f" cropbottom="1759f" cropleft="12483f" cropright="7406f"/>
                </v:shape>
                <w10:wrap type="topAndBottom" anchorx="margin"/>
              </v:group>
            </w:pict>
          </mc:Fallback>
        </mc:AlternateContent>
      </w:r>
    </w:p>
    <w:p w14:paraId="2F96983F" w14:textId="2586F7FD" w:rsidR="00616F36" w:rsidRPr="00DC4AA4" w:rsidRDefault="00DC4AA4" w:rsidP="00DC4AA4">
      <w:pPr>
        <w:pStyle w:val="MDPI51figurecaption"/>
        <w:ind w:left="425" w:right="425"/>
        <w:jc w:val="both"/>
      </w:pPr>
      <w:r w:rsidRPr="00DC4AA4">
        <w:rPr>
          <w:b/>
        </w:rPr>
        <w:t xml:space="preserve">Figure 3. </w:t>
      </w:r>
      <w:r w:rsidR="00E670B4" w:rsidRPr="00DC4AA4">
        <w:t>Processing of two Sentinel-1 acquisitions displayed over the GERD location showing (a) p</w:t>
      </w:r>
      <w:r w:rsidR="00250477" w:rsidRPr="00DC4AA4">
        <w:t xml:space="preserve">hase difference and </w:t>
      </w:r>
      <w:r w:rsidR="00E670B4" w:rsidRPr="00DC4AA4">
        <w:t xml:space="preserve">(b) </w:t>
      </w:r>
      <w:r w:rsidR="00250477" w:rsidRPr="00DC4AA4">
        <w:t>coherence</w:t>
      </w:r>
      <w:del w:id="101" w:author="Thomas, Rejoice (Student)" w:date="2021-09-01T11:02:00Z">
        <w:r w:rsidR="00250477" w:rsidRPr="00DC4AA4" w:rsidDel="00464C27">
          <w:delText xml:space="preserve"> </w:delText>
        </w:r>
      </w:del>
      <w:r>
        <w:t>.</w:t>
      </w:r>
    </w:p>
    <w:p w14:paraId="384D16E8" w14:textId="3A4A24EF" w:rsidR="00AF7932" w:rsidRPr="00DC4AA4" w:rsidRDefault="00AF7932" w:rsidP="00DC4AA4">
      <w:pPr>
        <w:pStyle w:val="MDPI31text"/>
        <w:numPr>
          <w:ilvl w:val="0"/>
          <w:numId w:val="24"/>
        </w:numPr>
        <w:rPr>
          <w:spacing w:val="-2"/>
        </w:rPr>
      </w:pPr>
      <w:proofErr w:type="spellStart"/>
      <w:r w:rsidRPr="00DC4AA4">
        <w:rPr>
          <w:spacing w:val="-2"/>
        </w:rPr>
        <w:t>CoastSat</w:t>
      </w:r>
      <w:proofErr w:type="spellEnd"/>
    </w:p>
    <w:p w14:paraId="00749CCD" w14:textId="41DBCD5F" w:rsidR="00AF7932" w:rsidRPr="00DC4AA4" w:rsidRDefault="00985FFF" w:rsidP="00DC4AA4">
      <w:pPr>
        <w:pStyle w:val="MDPI31text"/>
        <w:rPr>
          <w:spacing w:val="-2"/>
        </w:rPr>
      </w:pPr>
      <w:proofErr w:type="spellStart"/>
      <w:r w:rsidRPr="00DC4AA4">
        <w:rPr>
          <w:spacing w:val="-2"/>
        </w:rPr>
        <w:t>CoastS</w:t>
      </w:r>
      <w:r w:rsidR="00AF7932" w:rsidRPr="00DC4AA4">
        <w:rPr>
          <w:spacing w:val="-2"/>
        </w:rPr>
        <w:t>at</w:t>
      </w:r>
      <w:proofErr w:type="spellEnd"/>
      <w:r w:rsidR="00AF7932" w:rsidRPr="00DC4AA4">
        <w:rPr>
          <w:spacing w:val="-2"/>
        </w:rPr>
        <w:t xml:space="preserve"> is an open-source tool </w:t>
      </w:r>
      <w:r w:rsidR="00FE7406" w:rsidRPr="00DC4AA4">
        <w:rPr>
          <w:spacing w:val="-2"/>
        </w:rPr>
        <w:t xml:space="preserve">that can retrieve Landsat and Sentinel-2 images by utilizing Google Earth Engine (GEE) API in Python </w:t>
      </w:r>
      <w:r w:rsidR="006A555B" w:rsidRPr="00DC4AA4">
        <w:rPr>
          <w:spacing w:val="-2"/>
        </w:rPr>
        <w:fldChar w:fldCharType="begin"/>
      </w:r>
      <w:r w:rsidR="00C84D9D">
        <w:rPr>
          <w:spacing w:val="-2"/>
        </w:rPr>
        <w:instrText xml:space="preserve"> ADDIN ZOTERO_ITEM CSL_CITATION {"citationID":"Z1hGPVnf","properties":{"formattedCitation":"[28]","plainCitation":"[28]","noteIndex":0},"citationItems":[{"id":36,"uris":["http://zotero.org/users/8255356/items/XFXHDLZH"],"uri":["http://zotero.org/users/8255356/items/XFXHDLZH"],"itemData":{"id":36,"type":"article-journal","abstract":"CoastSat is an open-source software toolkit written in Python that enables the user to obtain time-series of shoreline position at any sandy coastline worldwide from 30+ years (and growing) of publicly available satellite imagery. The toolkit exploits the capabilities of Google Earth Engine to efficiently retrieve Landsat and Sentinel-2 images cropped to any user-defined region of interest. The resulting images are pre-processed to remove cloudy pixels and enhance spatial resolution, before applying a robust and generic shoreline detection algorithm. This novel shoreline detection technique combines a supervised image classification and a sub-pixel resolution border segmentation to map the position of the shoreline with an accuracy of ~10 m. The purpose of CoastSat is to provide coastal managers, engineers and scientists a user-friendly and practical toolkit to monitor and explore their coastlines. The software is freely-available on GitHub (https://github.com/kvos/CoastSat) and is accompanied by guided examples (Jupyter Notebook) plus step-by-step README documentation.","container-title":"Environmental Modelling &amp; Software","DOI":"10.1016/j.envsoft.2019.104528","ISSN":"1364-8152","journalAbbreviation":"Environmental Modelling &amp; Software","language":"en","page":"104528","source":"ScienceDirect","title":"CoastSat: A Google Earth Engine-enabled Python toolkit to extract shorelines from publicly available satellite imagery","title-short":"CoastSat","volume":"122","author":[{"family":"Vos","given":"Kilian"},{"family":"Splinter","given":"Kristen D."},{"family":"Harley","given":"Mitchell D."},{"family":"Simmons","given":"Joshua A."},{"family":"Turner","given":"Ian L."}],"issued":{"date-parts":[["2019",12,1]]}}}],"schema":"https://github.com/citation-style-language/schema/raw/master/csl-citation.json"} </w:instrText>
      </w:r>
      <w:r w:rsidR="006A555B" w:rsidRPr="00DC4AA4">
        <w:rPr>
          <w:spacing w:val="-2"/>
        </w:rPr>
        <w:fldChar w:fldCharType="separate"/>
      </w:r>
      <w:r w:rsidR="00C84D9D" w:rsidRPr="00C84D9D">
        <w:t>[28]</w:t>
      </w:r>
      <w:r w:rsidR="006A555B" w:rsidRPr="00DC4AA4">
        <w:rPr>
          <w:spacing w:val="-2"/>
        </w:rPr>
        <w:fldChar w:fldCharType="end"/>
      </w:r>
      <w:r w:rsidR="00AF7932" w:rsidRPr="00DC4AA4">
        <w:rPr>
          <w:spacing w:val="-2"/>
        </w:rPr>
        <w:t xml:space="preserve">. The two main capabilities of the toolkit are shoreline detection and beach slope estimation. If measured water levels are available, the toolkit can detect shorelines after tidal correction too. </w:t>
      </w:r>
      <w:r w:rsidR="002003FC" w:rsidRPr="00DC4AA4">
        <w:rPr>
          <w:spacing w:val="-2"/>
        </w:rPr>
        <w:t>Using this tool, we were able to</w:t>
      </w:r>
      <w:r w:rsidR="00AF7932" w:rsidRPr="00DC4AA4">
        <w:rPr>
          <w:spacing w:val="-2"/>
        </w:rPr>
        <w:t xml:space="preserve"> retrieve satellite images from the Landsat 5 (TM), Landsat 7 (EMT+), Landsat 8 (OLI) Tier 1 collections, and Sentinel-2 (MSI) Level-1C products representing top-of-atmosphere (TOA) reflectance. The pre-processing steps include cloud masking, enhancing the spatial resolution using the higher resolution panchromatic band and principal component analysis. </w:t>
      </w:r>
      <w:r w:rsidR="00F36FA9" w:rsidRPr="00DC4AA4">
        <w:rPr>
          <w:spacing w:val="-2"/>
        </w:rPr>
        <w:t xml:space="preserve">We utilized an algorithm for </w:t>
      </w:r>
      <w:r w:rsidR="00AF7932" w:rsidRPr="00DC4AA4">
        <w:rPr>
          <w:spacing w:val="-2"/>
        </w:rPr>
        <w:t xml:space="preserve">shoreline detection </w:t>
      </w:r>
      <w:r w:rsidR="00F36FA9" w:rsidRPr="00DC4AA4">
        <w:rPr>
          <w:spacing w:val="-2"/>
        </w:rPr>
        <w:t xml:space="preserve">that </w:t>
      </w:r>
      <w:r w:rsidR="00AF7932" w:rsidRPr="00DC4AA4">
        <w:rPr>
          <w:spacing w:val="-2"/>
        </w:rPr>
        <w:t>follow</w:t>
      </w:r>
      <w:r w:rsidR="00F36FA9" w:rsidRPr="00DC4AA4">
        <w:rPr>
          <w:spacing w:val="-2"/>
        </w:rPr>
        <w:t xml:space="preserve">s </w:t>
      </w:r>
      <w:r w:rsidR="00AF7932" w:rsidRPr="00DC4AA4">
        <w:rPr>
          <w:spacing w:val="-2"/>
        </w:rPr>
        <w:t>two</w:t>
      </w:r>
      <w:r w:rsidR="005B2E38" w:rsidRPr="00DC4AA4">
        <w:rPr>
          <w:spacing w:val="-2"/>
        </w:rPr>
        <w:t xml:space="preserve"> main steps, namely,</w:t>
      </w:r>
      <w:r w:rsidR="00AF7932" w:rsidRPr="00DC4AA4">
        <w:rPr>
          <w:spacing w:val="-2"/>
        </w:rPr>
        <w:t xml:space="preserve"> </w:t>
      </w:r>
      <w:r w:rsidR="005B2E38" w:rsidRPr="00DC4AA4">
        <w:rPr>
          <w:spacing w:val="-2"/>
        </w:rPr>
        <w:lastRenderedPageBreak/>
        <w:t xml:space="preserve">the </w:t>
      </w:r>
      <w:r w:rsidR="00AF7932" w:rsidRPr="00DC4AA4">
        <w:rPr>
          <w:spacing w:val="-2"/>
        </w:rPr>
        <w:t xml:space="preserve">image classification into four classes and </w:t>
      </w:r>
      <w:r w:rsidR="00F36FA9" w:rsidRPr="00DC4AA4">
        <w:rPr>
          <w:spacing w:val="-2"/>
        </w:rPr>
        <w:t xml:space="preserve">the </w:t>
      </w:r>
      <w:r w:rsidR="00AF7932" w:rsidRPr="00DC4AA4">
        <w:rPr>
          <w:spacing w:val="-2"/>
        </w:rPr>
        <w:t>border segmentation</w:t>
      </w:r>
      <w:r w:rsidR="00DE0F12" w:rsidRPr="00DC4AA4">
        <w:rPr>
          <w:spacing w:val="-2"/>
        </w:rPr>
        <w:t xml:space="preserve"> at sub-pixel resolution</w:t>
      </w:r>
      <w:r w:rsidR="00AF7932" w:rsidRPr="00DC4AA4">
        <w:rPr>
          <w:spacing w:val="-2"/>
        </w:rPr>
        <w:t xml:space="preserve">. As part of image classification, a neural network classifier is used to label each pixel of the image as one of four classes – ‘sand’, ‘water’, ‘white-water’ and </w:t>
      </w:r>
      <w:r w:rsidR="002003FC" w:rsidRPr="00DC4AA4">
        <w:rPr>
          <w:spacing w:val="-2"/>
        </w:rPr>
        <w:t>‘</w:t>
      </w:r>
      <w:r w:rsidR="00AF7932" w:rsidRPr="00DC4AA4">
        <w:rPr>
          <w:spacing w:val="-2"/>
        </w:rPr>
        <w:t xml:space="preserve">other land </w:t>
      </w:r>
      <w:proofErr w:type="gramStart"/>
      <w:r w:rsidR="00AF7932" w:rsidRPr="00DC4AA4">
        <w:rPr>
          <w:spacing w:val="-2"/>
        </w:rPr>
        <w:t>features’</w:t>
      </w:r>
      <w:proofErr w:type="gramEnd"/>
      <w:r w:rsidR="00AF7932" w:rsidRPr="00DC4AA4">
        <w:rPr>
          <w:spacing w:val="-2"/>
        </w:rPr>
        <w:t xml:space="preserve">. There are 20 independent variables including multispectral bands, some common spectral indices and the variance of each multispectral band and spectral index. Following the image classification, </w:t>
      </w:r>
      <w:r w:rsidR="00F36FA9" w:rsidRPr="00DC4AA4">
        <w:rPr>
          <w:spacing w:val="-2"/>
        </w:rPr>
        <w:t xml:space="preserve">we applied the </w:t>
      </w:r>
      <w:r w:rsidR="00AF7932" w:rsidRPr="00DC4AA4">
        <w:rPr>
          <w:spacing w:val="-2"/>
        </w:rPr>
        <w:t xml:space="preserve">Modified Normalized Difference Water Index (MNDWI) to each of the classified images to extract the boundary between sand and water. </w:t>
      </w:r>
      <w:r w:rsidR="00F36FA9" w:rsidRPr="00DC4AA4">
        <w:rPr>
          <w:spacing w:val="-2"/>
        </w:rPr>
        <w:t>The e</w:t>
      </w:r>
      <w:r w:rsidR="00AF7932" w:rsidRPr="00DC4AA4">
        <w:rPr>
          <w:spacing w:val="-2"/>
        </w:rPr>
        <w:t xml:space="preserve">quation </w:t>
      </w:r>
      <w:r w:rsidR="00F36FA9" w:rsidRPr="00DC4AA4">
        <w:rPr>
          <w:spacing w:val="-2"/>
        </w:rPr>
        <w:t>below</w:t>
      </w:r>
      <w:r w:rsidR="00AF7932" w:rsidRPr="00DC4AA4">
        <w:rPr>
          <w:spacing w:val="-2"/>
        </w:rPr>
        <w:t xml:space="preserve"> shows the calculation of MNDWI where SWIR1 is the pixel intensity in the SWIR1 band while G is the pixel intensity in the green band</w:t>
      </w:r>
      <w:r w:rsidR="002003FC" w:rsidRPr="00DC4AA4">
        <w:rPr>
          <w:spacing w:val="-2"/>
        </w:rPr>
        <w:t xml:space="preserve"> </w:t>
      </w:r>
      <w:r w:rsidR="002003FC" w:rsidRPr="00DC4AA4">
        <w:rPr>
          <w:spacing w:val="-2"/>
        </w:rPr>
        <w:fldChar w:fldCharType="begin"/>
      </w:r>
      <w:r w:rsidR="00C84D9D">
        <w:rPr>
          <w:spacing w:val="-2"/>
        </w:rPr>
        <w:instrText xml:space="preserve"> ADDIN ZOTERO_ITEM CSL_CITATION {"citationID":"07tShX1K","properties":{"formattedCitation":"[28]","plainCitation":"[28]","noteIndex":0},"citationItems":[{"id":36,"uris":["http://zotero.org/users/8255356/items/XFXHDLZH"],"uri":["http://zotero.org/users/8255356/items/XFXHDLZH"],"itemData":{"id":36,"type":"article-journal","abstract":"CoastSat is an open-source software toolkit written in Python that enables the user to obtain time-series of shoreline position at any sandy coastline worldwide from 30+ years (and growing) of publicly available satellite imagery. The toolkit exploits the capabilities of Google Earth Engine to efficiently retrieve Landsat and Sentinel-2 images cropped to any user-defined region of interest. The resulting images are pre-processed to remove cloudy pixels and enhance spatial resolution, before applying a robust and generic shoreline detection algorithm. This novel shoreline detection technique combines a supervised image classification and a sub-pixel resolution border segmentation to map the position of the shoreline with an accuracy of ~10 m. The purpose of CoastSat is to provide coastal managers, engineers and scientists a user-friendly and practical toolkit to monitor and explore their coastlines. The software is freely-available on GitHub (https://github.com/kvos/CoastSat) and is accompanied by guided examples (Jupyter Notebook) plus step-by-step README documentation.","container-title":"Environmental Modelling &amp; Software","DOI":"10.1016/j.envsoft.2019.104528","ISSN":"1364-8152","journalAbbreviation":"Environmental Modelling &amp; Software","language":"en","page":"104528","source":"ScienceDirect","title":"CoastSat: A Google Earth Engine-enabled Python toolkit to extract shorelines from publicly available satellite imagery","title-short":"CoastSat","volume":"122","author":[{"family":"Vos","given":"Kilian"},{"family":"Splinter","given":"Kristen D."},{"family":"Harley","given":"Mitchell D."},{"family":"Simmons","given":"Joshua A."},{"family":"Turner","given":"Ian L."}],"issued":{"date-parts":[["2019",12,1]]}}}],"schema":"https://github.com/citation-style-language/schema/raw/master/csl-citation.json"} </w:instrText>
      </w:r>
      <w:r w:rsidR="002003FC" w:rsidRPr="00DC4AA4">
        <w:rPr>
          <w:spacing w:val="-2"/>
        </w:rPr>
        <w:fldChar w:fldCharType="separate"/>
      </w:r>
      <w:r w:rsidR="00C84D9D" w:rsidRPr="00C84D9D">
        <w:t>[28]</w:t>
      </w:r>
      <w:r w:rsidR="002003FC" w:rsidRPr="00DC4AA4">
        <w:rPr>
          <w:spacing w:val="-2"/>
        </w:rPr>
        <w:fldChar w:fldCharType="end"/>
      </w:r>
      <w:r w:rsidR="00AF7932" w:rsidRPr="00DC4AA4">
        <w:rPr>
          <w:spacing w:val="-2"/>
        </w:rPr>
        <w:t>.</w:t>
      </w:r>
    </w:p>
    <w:p w14:paraId="14B001C6" w14:textId="77777777" w:rsidR="00AF7932" w:rsidRPr="00DC4AA4" w:rsidRDefault="00AF7932" w:rsidP="00DC4AA4">
      <w:pPr>
        <w:pStyle w:val="MDPI31text"/>
        <w:rPr>
          <w:spacing w:val="-2"/>
        </w:rPr>
      </w:pPr>
      <m:oMathPara>
        <m:oMath>
          <m:r>
            <w:rPr>
              <w:rFonts w:ascii="Cambria Math" w:hAnsi="Cambria Math"/>
              <w:spacing w:val="-2"/>
            </w:rPr>
            <m:t xml:space="preserve">MNDWI= </m:t>
          </m:r>
          <m:f>
            <m:fPr>
              <m:ctrlPr>
                <w:rPr>
                  <w:rFonts w:ascii="Cambria Math" w:hAnsi="Cambria Math"/>
                  <w:i/>
                  <w:spacing w:val="-2"/>
                </w:rPr>
              </m:ctrlPr>
            </m:fPr>
            <m:num>
              <m:r>
                <w:rPr>
                  <w:rFonts w:ascii="Cambria Math" w:hAnsi="Cambria Math"/>
                  <w:spacing w:val="-2"/>
                </w:rPr>
                <m:t>SWIR1-G</m:t>
              </m:r>
            </m:num>
            <m:den>
              <m:r>
                <w:rPr>
                  <w:rFonts w:ascii="Cambria Math" w:hAnsi="Cambria Math"/>
                  <w:spacing w:val="-2"/>
                </w:rPr>
                <m:t>SWIR1+G</m:t>
              </m:r>
            </m:den>
          </m:f>
        </m:oMath>
      </m:oMathPara>
    </w:p>
    <w:p w14:paraId="5E30B1B4" w14:textId="6F5F18AC" w:rsidR="00FF5CBF" w:rsidRPr="00DC4AA4" w:rsidRDefault="00F36FA9" w:rsidP="00DC4AA4">
      <w:pPr>
        <w:pStyle w:val="MDPI31text"/>
        <w:rPr>
          <w:spacing w:val="-2"/>
        </w:rPr>
      </w:pPr>
      <w:r w:rsidRPr="00DC4AA4">
        <w:rPr>
          <w:spacing w:val="-2"/>
        </w:rPr>
        <w:t>We then generated a</w:t>
      </w:r>
      <w:r w:rsidR="00AF7932" w:rsidRPr="00DC4AA4">
        <w:rPr>
          <w:spacing w:val="-2"/>
        </w:rPr>
        <w:t xml:space="preserve"> histogram of MNDWI values with ‘sand’ pixels having positive MNDWI values while ‘water’ pixels having negative MNDWI values. To find the ‘sand’/’water’ threshold for maximizing inter-class variance between san</w:t>
      </w:r>
      <w:r w:rsidRPr="00DC4AA4">
        <w:rPr>
          <w:spacing w:val="-2"/>
        </w:rPr>
        <w:t>d and water, we applied the Otsu’s threshold</w:t>
      </w:r>
      <w:r w:rsidR="00AF7932" w:rsidRPr="00DC4AA4">
        <w:rPr>
          <w:spacing w:val="-2"/>
        </w:rPr>
        <w:t xml:space="preserve"> algorithm </w:t>
      </w:r>
      <w:r w:rsidR="006A555B" w:rsidRPr="00DC4AA4">
        <w:rPr>
          <w:spacing w:val="-2"/>
        </w:rPr>
        <w:fldChar w:fldCharType="begin"/>
      </w:r>
      <w:r w:rsidR="00C84D9D">
        <w:rPr>
          <w:spacing w:val="-2"/>
        </w:rPr>
        <w:instrText xml:space="preserve"> ADDIN ZOTERO_ITEM CSL_CITATION {"citationID":"QU0mtx1g","properties":{"formattedCitation":"[32]","plainCitation":"[32]","noteIndex":0},"citationItems":[{"id":38,"uris":["http://zotero.org/users/8255356/items/Z7QKH24K"],"uri":["http://zotero.org/users/8255356/items/Z7QKH24K"],"itemData":{"id":38,"type":"article-journal","container-title":"IEEE Transactions on Systems, Man, and Cybernetics","DOI":"10.1109/TSMC.1979.4310076","ISSN":"2168-2909","issue":"1","note":"event: IEEE Transactions on Systems, Man, and Cybernetics","page":"62-66","source":"IEEE Xplore","title":"A Threshold Selection Method from Gray-Level Histograms","volume":"9","author":[{"family":"Otsu","given":"Nobuyuki"}],"issued":{"date-parts":[["1979",1]]}}}],"schema":"https://github.com/citation-style-language/schema/raw/master/csl-citation.json"} </w:instrText>
      </w:r>
      <w:r w:rsidR="006A555B" w:rsidRPr="00DC4AA4">
        <w:rPr>
          <w:spacing w:val="-2"/>
        </w:rPr>
        <w:fldChar w:fldCharType="separate"/>
      </w:r>
      <w:r w:rsidR="00C84D9D" w:rsidRPr="00C84D9D">
        <w:t>[32]</w:t>
      </w:r>
      <w:r w:rsidR="006A555B" w:rsidRPr="00DC4AA4">
        <w:rPr>
          <w:spacing w:val="-2"/>
        </w:rPr>
        <w:fldChar w:fldCharType="end"/>
      </w:r>
      <w:r w:rsidR="00AF7932" w:rsidRPr="00DC4AA4">
        <w:rPr>
          <w:spacing w:val="-2"/>
        </w:rPr>
        <w:t xml:space="preserve">. As a final step, </w:t>
      </w:r>
      <w:r w:rsidRPr="00DC4AA4">
        <w:rPr>
          <w:spacing w:val="-2"/>
        </w:rPr>
        <w:t xml:space="preserve">we applied the </w:t>
      </w:r>
      <w:r w:rsidR="00AF7932" w:rsidRPr="00DC4AA4">
        <w:rPr>
          <w:spacing w:val="-2"/>
        </w:rPr>
        <w:t xml:space="preserve">Marching Squares algorithm </w:t>
      </w:r>
      <w:r w:rsidR="006A555B" w:rsidRPr="00DC4AA4">
        <w:rPr>
          <w:spacing w:val="-2"/>
        </w:rPr>
        <w:fldChar w:fldCharType="begin"/>
      </w:r>
      <w:r w:rsidR="00C84D9D">
        <w:rPr>
          <w:spacing w:val="-2"/>
        </w:rPr>
        <w:instrText xml:space="preserve"> ADDIN ZOTERO_ITEM CSL_CITATION {"citationID":"3T3fBsYV","properties":{"formattedCitation":"[33,34]","plainCitation":"[33,34]","noteIndex":0},"citationItems":[{"id":41,"uris":["http://zotero.org/users/8255356/items/3JMFAPEB"],"uri":["http://zotero.org/users/8255356/items/3JMFAPEB"],"itemData":{"id":41,"type":"article-journal","abstract":"We present a new algorithm, called marching cubes, that creates triangle models of constant density surfaces from 3D medical data. Using a divide-and-conquer approach to generate inter-slice connectivity, we create a case table that defines triangle topology. The algorithm processes the 3D medical data in scan-line order and calculates triangle vertices using linear interpolation. We find the gradient of the original data, normalize it, and use it as a basis for shading the models. The detail in images produced from the generated surface models is the result of maintaining the inter-slice connectivity, surface data, and gradient information present in the original 3D data. Results from computed tomography (CT), magnetic resonance (MR), and single-photon emission computed tomography (SPECT) illustrate the quality and functionality of marching cubes. We also discuss improvements that decrease processing time and add solid modeling capabilities.","container-title":"ACM SIGGRAPH Computer Graphics","DOI":"10.1145/37402.37422","ISSN":"0097-8930","issue":"4","journalAbbreviation":"SIGGRAPH Comput. Graph.","page":"163–169","source":"July 1987","title":"Marching cubes: A high resolution 3D surface construction algorithm","title-short":"Marching cubes","volume":"21","author":[{"family":"Lorensen","given":"William E."},{"family":"Cline","given":"Harvey E."}],"issued":{"date-parts":[["1987",8,1]]}}},{"id":45,"uris":["http://zotero.org/users/8255356/items/ZRQYQTKA"],"uri":["http://zotero.org/users/8255356/items/ZRQYQTKA"],"itemData":{"id":45,"type":"article-journal","abstract":"Segmentation and measurement of linear characteristics in remote sensing imagery are among the first stages in several geomorphologic studies, including the length estimation of geographic features such as perimeters, coastal lines, and borders. However, unlike area measurement algorithms, widely used methods for perimeter estimation in digital images have high systematic errors. No precision improvement can be achieved with finer spatial resolution images because of the inherent geometrical inaccuracies they commit. In this work, a superresolution border segmentation and measurement algorithm is presented. The method is based on minimum distance segmentation over the initial image, followed by contour tracking using a superresolution enhancement of the marching squares algorithm. Thorough testing with synthetic and validated field images shows that this algorithm outperforms traditional border measuring methods, regardless of the image resolution or the orientation, size, and shape of the object to be analyzed.","container-title":"Computers &amp; Geosciences","DOI":"10.1016/j.cageo.2011.07.015","ISSN":"0098-3004","journalAbbreviation":"Computers &amp; Geosciences","language":"en","page":"87-96","source":"ScienceDirect","title":"Superresolution border segmentation and measurement in remote sensing images","volume":"40","author":[{"family":"Cipolletti","given":"Marina P."},{"family":"Delrieux","given":"Claudio A."},{"family":"Perillo","given":"Gerardo M. E."},{"family":"Cintia Piccolo","given":"M."}],"issued":{"date-parts":[["2012",3,1]]}}}],"schema":"https://github.com/citation-style-language/schema/raw/master/csl-citation.json"} </w:instrText>
      </w:r>
      <w:r w:rsidR="006A555B" w:rsidRPr="00DC4AA4">
        <w:rPr>
          <w:spacing w:val="-2"/>
        </w:rPr>
        <w:fldChar w:fldCharType="separate"/>
      </w:r>
      <w:r w:rsidR="00C84D9D" w:rsidRPr="00C84D9D">
        <w:t>[33,34]</w:t>
      </w:r>
      <w:r w:rsidR="006A555B" w:rsidRPr="00DC4AA4">
        <w:rPr>
          <w:spacing w:val="-2"/>
        </w:rPr>
        <w:fldChar w:fldCharType="end"/>
      </w:r>
      <w:r w:rsidR="00AF7932" w:rsidRPr="00DC4AA4">
        <w:rPr>
          <w:spacing w:val="-2"/>
        </w:rPr>
        <w:t xml:space="preserve"> to compute the iso-valued contour on the MNDWI image at sub-pixel resolution.</w:t>
      </w:r>
    </w:p>
    <w:p w14:paraId="1026A0F2" w14:textId="637F34C0" w:rsidR="008243C2" w:rsidRPr="00DC4AA4" w:rsidRDefault="0014356F" w:rsidP="00DC4AA4">
      <w:pPr>
        <w:pStyle w:val="MDPI21heading1"/>
      </w:pPr>
      <w:r w:rsidRPr="00DC4AA4">
        <w:t>3. Results</w:t>
      </w:r>
    </w:p>
    <w:p w14:paraId="05DF006C" w14:textId="6B35D395" w:rsidR="00CB20D5" w:rsidRDefault="00332AA7" w:rsidP="00E21971">
      <w:pPr>
        <w:pStyle w:val="MDPI31text"/>
      </w:pPr>
      <w:r w:rsidRPr="00DC4AA4">
        <w:t>In this manuscript, we selected d</w:t>
      </w:r>
      <w:r w:rsidR="00D53357" w:rsidRPr="00DC4AA4">
        <w:t>ifferent cross sections across the GERD</w:t>
      </w:r>
      <w:r w:rsidR="00E4774B" w:rsidRPr="00DC4AA4">
        <w:t>’s</w:t>
      </w:r>
      <w:r w:rsidR="002A00C5" w:rsidRPr="00DC4AA4">
        <w:t xml:space="preserve"> M</w:t>
      </w:r>
      <w:r w:rsidR="00D53357" w:rsidRPr="00DC4AA4">
        <w:t xml:space="preserve">ain and </w:t>
      </w:r>
      <w:r w:rsidR="00E13979" w:rsidRPr="00DC4AA4">
        <w:t>Saddle Dam</w:t>
      </w:r>
      <w:r w:rsidR="00D53357" w:rsidRPr="00DC4AA4">
        <w:t xml:space="preserve">s </w:t>
      </w:r>
      <w:r w:rsidRPr="00DC4AA4">
        <w:t xml:space="preserve">based on the proximity with each other and </w:t>
      </w:r>
      <w:r w:rsidR="00E47EBB" w:rsidRPr="00DC4AA4">
        <w:t xml:space="preserve">with the </w:t>
      </w:r>
      <w:r w:rsidRPr="00DC4AA4">
        <w:t xml:space="preserve">location of </w:t>
      </w:r>
      <w:r w:rsidR="00E47EBB" w:rsidRPr="00DC4AA4">
        <w:t xml:space="preserve">known </w:t>
      </w:r>
      <w:r w:rsidRPr="00DC4AA4">
        <w:t xml:space="preserve">geological weak zones </w:t>
      </w:r>
      <w:r w:rsidR="00D53357" w:rsidRPr="00DC4AA4">
        <w:t>for vertical di</w:t>
      </w:r>
      <w:r w:rsidRPr="00DC4AA4">
        <w:t>splacement analysis</w:t>
      </w:r>
      <w:r w:rsidR="00E47EBB" w:rsidRPr="00DC4AA4">
        <w:t xml:space="preserve"> </w:t>
      </w:r>
      <w:r w:rsidR="00E47EBB" w:rsidRPr="00DC4AA4">
        <w:rPr>
          <w:b/>
        </w:rPr>
        <w:fldChar w:fldCharType="begin"/>
      </w:r>
      <w:r w:rsidR="00C84D9D">
        <w:instrText xml:space="preserve"> ADDIN ZOTERO_ITEM CSL_CITATION {"citationID":"0cGjq2vm","properties":{"formattedCitation":"[35]","plainCitation":"[35]","noteIndex":0},"citationItems":[{"id":104,"uris":["http://zotero.org/users/8255356/items/GKWD8N99"],"uri":["http://zotero.org/users/8255356/items/GKWD8N99"],"itemData":{"id":104,"type":"report","abstract":"An Amicus Brief to the Riparian Nations of Ethiopia, Sudan and Egypt\nFrom the International, Non-partisan Eastern Nile Working Group\nConvened at the Massachusetts Institute of Technology on 13-14 November 2014","publisher":"MIT Abdul Latif Jameel World Water and Food Security Laboratory","title":"The Grand Ethiopian Renaissance Dam: An Opportunity for Collaboration and Shared Benefits in the Eastern Nile Basin","URL":"https://jwafs.mit.edu/sites/default/files/imce/publications/GERD_Report.pdf","accessed":{"date-parts":[["2021",8,5]]},"issued":{"date-parts":[["2015",4,22]]}}}],"schema":"https://github.com/citation-style-language/schema/raw/master/csl-citation.json"} </w:instrText>
      </w:r>
      <w:r w:rsidR="00E47EBB" w:rsidRPr="00DC4AA4">
        <w:rPr>
          <w:b/>
        </w:rPr>
        <w:fldChar w:fldCharType="separate"/>
      </w:r>
      <w:r w:rsidR="00C84D9D" w:rsidRPr="00C84D9D">
        <w:t>[35]</w:t>
      </w:r>
      <w:r w:rsidR="00E47EBB" w:rsidRPr="00DC4AA4">
        <w:rPr>
          <w:b/>
        </w:rPr>
        <w:fldChar w:fldCharType="end"/>
      </w:r>
      <w:r w:rsidR="00D53357" w:rsidRPr="00DC4AA4">
        <w:t xml:space="preserve">. Thus, </w:t>
      </w:r>
      <w:r w:rsidRPr="00DC4AA4">
        <w:t xml:space="preserve">we identified </w:t>
      </w:r>
      <w:r w:rsidR="00D53357" w:rsidRPr="00DC4AA4">
        <w:t>s</w:t>
      </w:r>
      <w:r w:rsidR="001F5D7F" w:rsidRPr="00DC4AA4">
        <w:t xml:space="preserve">ix </w:t>
      </w:r>
      <w:r w:rsidRPr="00DC4AA4">
        <w:t xml:space="preserve">and nine </w:t>
      </w:r>
      <w:r w:rsidR="001F5D7F" w:rsidRPr="00DC4AA4">
        <w:t>cross sections over</w:t>
      </w:r>
      <w:r w:rsidR="005F73F3" w:rsidRPr="00DC4AA4">
        <w:t xml:space="preserve"> the </w:t>
      </w:r>
      <w:r w:rsidR="00E13979" w:rsidRPr="00DC4AA4">
        <w:t xml:space="preserve">Main </w:t>
      </w:r>
      <w:r w:rsidRPr="00DC4AA4">
        <w:t xml:space="preserve">and </w:t>
      </w:r>
      <w:r w:rsidR="00E13979" w:rsidRPr="00DC4AA4">
        <w:t>Saddle Dam</w:t>
      </w:r>
      <w:r w:rsidRPr="00DC4AA4">
        <w:t>s, respectively along which we conducted our analysis (</w:t>
      </w:r>
      <w:r w:rsidR="00F700C2" w:rsidRPr="00DC4AA4">
        <w:t xml:space="preserve">Figure </w:t>
      </w:r>
      <w:r w:rsidR="00196244" w:rsidRPr="00DC4AA4">
        <w:t>4</w:t>
      </w:r>
      <w:r w:rsidRPr="00DC4AA4">
        <w:t>)</w:t>
      </w:r>
      <w:r w:rsidR="006E4CC7" w:rsidRPr="00DC4AA4">
        <w:t>.</w:t>
      </w:r>
      <w:r w:rsidR="00113C4D" w:rsidRPr="00DC4AA4">
        <w:t xml:space="preserve"> </w:t>
      </w:r>
      <w:r w:rsidR="00CB20D5" w:rsidRPr="00DC4AA4">
        <w:t xml:space="preserve">Furthermore, </w:t>
      </w:r>
      <w:r w:rsidR="00956D18" w:rsidRPr="00DC4AA4">
        <w:t xml:space="preserve">utilizing DInSAR technique, </w:t>
      </w:r>
      <w:r w:rsidRPr="00DC4AA4">
        <w:t xml:space="preserve">we performed </w:t>
      </w:r>
      <w:r w:rsidR="00113C4D" w:rsidRPr="00DC4AA4">
        <w:t xml:space="preserve">a </w:t>
      </w:r>
      <w:r w:rsidR="00CB20D5" w:rsidRPr="00DC4AA4">
        <w:t xml:space="preserve">time series analysis </w:t>
      </w:r>
      <w:r w:rsidR="00113C4D" w:rsidRPr="00DC4AA4">
        <w:t xml:space="preserve">over the previously mentioned </w:t>
      </w:r>
      <w:r w:rsidRPr="00DC4AA4">
        <w:t>fifteen</w:t>
      </w:r>
      <w:r w:rsidR="00CB20D5" w:rsidRPr="00DC4AA4">
        <w:t xml:space="preserve"> individual </w:t>
      </w:r>
      <w:r w:rsidR="00113C4D" w:rsidRPr="00DC4AA4">
        <w:t xml:space="preserve">cross </w:t>
      </w:r>
      <w:r w:rsidRPr="00DC4AA4">
        <w:t>sections to present vertical</w:t>
      </w:r>
      <w:r w:rsidR="00CB20D5" w:rsidRPr="00DC4AA4">
        <w:t xml:space="preserve"> displacement trend line</w:t>
      </w:r>
      <w:r w:rsidR="005F73F3" w:rsidRPr="00DC4AA4">
        <w:t>s</w:t>
      </w:r>
      <w:r w:rsidR="00113C4D" w:rsidRPr="00DC4AA4">
        <w:t>.</w:t>
      </w:r>
      <w:r w:rsidR="00CB20D5" w:rsidRPr="00DC4AA4">
        <w:t xml:space="preserve"> </w:t>
      </w:r>
      <w:r w:rsidRPr="00DC4AA4">
        <w:t>To maintain high and adequate accuracy we selected a coherence threshold for values ranging from 0.5 to 0.9 between s</w:t>
      </w:r>
      <w:r w:rsidR="00113C4D" w:rsidRPr="00DC4AA4">
        <w:t>uccessive images</w:t>
      </w:r>
      <w:r w:rsidRPr="00DC4AA4">
        <w:t>.</w:t>
      </w:r>
      <w:r w:rsidR="00956D18" w:rsidRPr="00DC4AA4">
        <w:t xml:space="preserve"> </w:t>
      </w:r>
      <w:r w:rsidR="000E0A16" w:rsidRPr="00DC4AA4">
        <w:t>Using t</w:t>
      </w:r>
      <w:r w:rsidRPr="00DC4AA4">
        <w:t>his approach</w:t>
      </w:r>
      <w:r w:rsidR="000E0A16" w:rsidRPr="00DC4AA4">
        <w:t>, we were able to</w:t>
      </w:r>
      <w:r w:rsidRPr="00DC4AA4">
        <w:t xml:space="preserve"> maintain data </w:t>
      </w:r>
      <w:r w:rsidR="00113C4D" w:rsidRPr="00DC4AA4">
        <w:t xml:space="preserve">continuity for </w:t>
      </w:r>
      <w:r w:rsidR="00CB20D5" w:rsidRPr="00DC4AA4">
        <w:t xml:space="preserve">each </w:t>
      </w:r>
      <w:r w:rsidR="00113C4D" w:rsidRPr="00DC4AA4">
        <w:t xml:space="preserve">cross </w:t>
      </w:r>
      <w:r w:rsidR="00CB20D5" w:rsidRPr="00DC4AA4">
        <w:t xml:space="preserve">section </w:t>
      </w:r>
      <w:r w:rsidR="00956D18" w:rsidRPr="00DC4AA4">
        <w:t xml:space="preserve">and </w:t>
      </w:r>
      <w:r w:rsidR="00CB20D5" w:rsidRPr="00DC4AA4">
        <w:t xml:space="preserve">improve </w:t>
      </w:r>
      <w:r w:rsidRPr="00DC4AA4">
        <w:t xml:space="preserve">our ability </w:t>
      </w:r>
      <w:r w:rsidR="00834B01" w:rsidRPr="00DC4AA4">
        <w:t>to detect</w:t>
      </w:r>
      <w:r w:rsidRPr="00DC4AA4">
        <w:t xml:space="preserve"> </w:t>
      </w:r>
      <w:r w:rsidR="00CB20D5" w:rsidRPr="00DC4AA4">
        <w:t>displacement change along the time of the study.</w:t>
      </w:r>
      <w:r w:rsidRPr="00DC4AA4">
        <w:t xml:space="preserve"> </w:t>
      </w:r>
      <w:ins w:id="102" w:author="Thomas, Rejoice (Student)" w:date="2021-09-05T18:55:00Z">
        <w:r w:rsidR="009D370B">
          <w:t xml:space="preserve">It is important to note that the images used </w:t>
        </w:r>
      </w:ins>
      <w:ins w:id="103" w:author="Thomas, Rejoice (Student)" w:date="2021-09-05T18:56:00Z">
        <w:r w:rsidR="009D370B">
          <w:t xml:space="preserve">in the analysis </w:t>
        </w:r>
      </w:ins>
      <w:ins w:id="104" w:author="Thomas, Rejoice (Student)" w:date="2021-09-05T18:55:00Z">
        <w:r w:rsidR="009D370B">
          <w:t>were obtained from the descending orbit</w:t>
        </w:r>
      </w:ins>
      <w:ins w:id="105" w:author="Thomas, Rejoice (Student)" w:date="2021-09-05T18:56:00Z">
        <w:r w:rsidR="009D370B">
          <w:t xml:space="preserve"> alone</w:t>
        </w:r>
      </w:ins>
      <w:ins w:id="106" w:author="Thomas, Rejoice (Student)" w:date="2021-09-05T18:55:00Z">
        <w:r w:rsidR="009D370B">
          <w:t xml:space="preserve">, and not from the ascending orbit </w:t>
        </w:r>
      </w:ins>
      <w:ins w:id="107" w:author="Thomas, Rejoice (Student)" w:date="2021-09-05T18:56:00Z">
        <w:r w:rsidR="009D370B">
          <w:t xml:space="preserve">due to the unavailability of images in the ascending orbit of Sentinel-1 in the region of interest. </w:t>
        </w:r>
      </w:ins>
      <w:ins w:id="108" w:author="Thomas, Rejoice (Student)" w:date="2021-09-05T18:57:00Z">
        <w:r w:rsidR="009D370B">
          <w:t>The</w:t>
        </w:r>
      </w:ins>
      <w:ins w:id="109" w:author="Thomas, Rejoice (Student)" w:date="2021-09-05T18:59:00Z">
        <w:r w:rsidR="00855D76">
          <w:t xml:space="preserve"> overlap between ascending and descending orbit is only until March 2017, post which there is an unavailability of ascending orbit images.</w:t>
        </w:r>
      </w:ins>
    </w:p>
    <w:p w14:paraId="081DF805" w14:textId="60CFF01D" w:rsidR="002414D7" w:rsidRPr="00DC4AA4" w:rsidRDefault="002414D7" w:rsidP="00E21971">
      <w:pPr>
        <w:pStyle w:val="MDPI31text"/>
        <w:rPr>
          <w:b/>
        </w:rPr>
      </w:pPr>
      <w:r>
        <w:rPr>
          <w:b/>
          <w:noProof/>
          <w:lang w:eastAsia="en-US" w:bidi="ar-SA"/>
        </w:rPr>
        <w:lastRenderedPageBreak/>
        <w:drawing>
          <wp:inline distT="0" distB="0" distL="0" distR="0" wp14:anchorId="1F530E85" wp14:editId="1954AF25">
            <wp:extent cx="4595495" cy="7544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95495" cy="7544435"/>
                    </a:xfrm>
                    <a:prstGeom prst="rect">
                      <a:avLst/>
                    </a:prstGeom>
                    <a:noFill/>
                  </pic:spPr>
                </pic:pic>
              </a:graphicData>
            </a:graphic>
          </wp:inline>
        </w:drawing>
      </w:r>
    </w:p>
    <w:p w14:paraId="08DB2EA7" w14:textId="4B4A113C" w:rsidR="00FF5CBF" w:rsidRPr="00DC4AA4" w:rsidRDefault="002414D7" w:rsidP="002414D7">
      <w:pPr>
        <w:pStyle w:val="MDPI51figurecaption"/>
        <w:rPr>
          <w:b/>
        </w:rPr>
      </w:pPr>
      <w:r w:rsidRPr="002414D7">
        <w:rPr>
          <w:b/>
          <w:spacing w:val="-2"/>
          <w:lang w:eastAsia="en-US" w:bidi="ar-SA"/>
        </w:rPr>
        <w:t xml:space="preserve">Figure 4. </w:t>
      </w:r>
      <w:r w:rsidR="00DE0F12" w:rsidRPr="00DC4AA4">
        <w:t>A Base Map showing t</w:t>
      </w:r>
      <w:r w:rsidR="00776800" w:rsidRPr="00DC4AA4">
        <w:t xml:space="preserve">he cross sections where the </w:t>
      </w:r>
      <w:r w:rsidR="00B54168" w:rsidRPr="00DC4AA4">
        <w:t xml:space="preserve">vertical </w:t>
      </w:r>
      <w:r w:rsidR="00776800" w:rsidRPr="00DC4AA4">
        <w:t xml:space="preserve">displacements </w:t>
      </w:r>
      <w:r w:rsidR="00B54168" w:rsidRPr="00DC4AA4">
        <w:t>are</w:t>
      </w:r>
      <w:r w:rsidR="00776800" w:rsidRPr="00DC4AA4">
        <w:t xml:space="preserve"> calculated </w:t>
      </w:r>
      <w:r w:rsidR="00B54168" w:rsidRPr="00DC4AA4">
        <w:t xml:space="preserve">and presented </w:t>
      </w:r>
      <w:r w:rsidR="00776800" w:rsidRPr="00DC4AA4">
        <w:t xml:space="preserve">for </w:t>
      </w:r>
      <w:r w:rsidR="00DE0F12" w:rsidRPr="00DC4AA4">
        <w:t xml:space="preserve">the </w:t>
      </w:r>
      <w:r w:rsidR="00776800" w:rsidRPr="00DC4AA4">
        <w:t>GERD</w:t>
      </w:r>
      <w:r w:rsidR="00E13979" w:rsidRPr="00DC4AA4">
        <w:t>’s</w:t>
      </w:r>
      <w:r w:rsidR="00776800" w:rsidRPr="00DC4AA4">
        <w:t xml:space="preserve"> (a) </w:t>
      </w:r>
      <w:r w:rsidR="00E13979" w:rsidRPr="00DC4AA4">
        <w:t>Main Dam</w:t>
      </w:r>
      <w:r w:rsidR="00776800" w:rsidRPr="00DC4AA4">
        <w:t xml:space="preserve"> and (b)</w:t>
      </w:r>
      <w:r w:rsidR="00102693" w:rsidRPr="00DC4AA4">
        <w:t xml:space="preserve"> </w:t>
      </w:r>
      <w:r w:rsidR="00E13979" w:rsidRPr="00DC4AA4">
        <w:t>Saddle Dam</w:t>
      </w:r>
      <w:r w:rsidR="00DC4AA4">
        <w:rPr>
          <w:b/>
        </w:rPr>
        <w:t>.</w:t>
      </w:r>
    </w:p>
    <w:p w14:paraId="514F9E5B" w14:textId="553C3D34" w:rsidR="00EE1EFD" w:rsidRPr="00DC4AA4" w:rsidRDefault="00317561" w:rsidP="00DC4AA4">
      <w:pPr>
        <w:pStyle w:val="MDPI22heading2"/>
        <w:rPr>
          <w:noProof w:val="0"/>
        </w:rPr>
      </w:pPr>
      <w:r w:rsidRPr="00DC4AA4">
        <w:rPr>
          <w:noProof w:val="0"/>
        </w:rPr>
        <w:t xml:space="preserve">3.1. </w:t>
      </w:r>
      <w:r w:rsidR="00AB252F" w:rsidRPr="00DC4AA4">
        <w:rPr>
          <w:noProof w:val="0"/>
        </w:rPr>
        <w:t xml:space="preserve">The </w:t>
      </w:r>
      <w:r w:rsidR="005A4E41" w:rsidRPr="00DC4AA4">
        <w:rPr>
          <w:noProof w:val="0"/>
        </w:rPr>
        <w:t xml:space="preserve">Monitoring of the </w:t>
      </w:r>
      <w:r w:rsidR="00E13979" w:rsidRPr="00DC4AA4">
        <w:rPr>
          <w:noProof w:val="0"/>
        </w:rPr>
        <w:t>Main Dam</w:t>
      </w:r>
      <w:r w:rsidR="005A4E41" w:rsidRPr="00DC4AA4">
        <w:rPr>
          <w:noProof w:val="0"/>
        </w:rPr>
        <w:t xml:space="preserve"> </w:t>
      </w:r>
      <w:r w:rsidR="00EE1EFD" w:rsidRPr="00DC4AA4">
        <w:rPr>
          <w:noProof w:val="0"/>
        </w:rPr>
        <w:t>Displacement</w:t>
      </w:r>
      <w:r w:rsidR="00FF5CBF" w:rsidRPr="00DC4AA4">
        <w:rPr>
          <w:noProof w:val="0"/>
        </w:rPr>
        <w:t xml:space="preserve"> </w:t>
      </w:r>
      <w:r w:rsidR="00E104F6" w:rsidRPr="00DC4AA4">
        <w:rPr>
          <w:noProof w:val="0"/>
        </w:rPr>
        <w:t>over six cross-</w:t>
      </w:r>
      <w:r w:rsidR="00FF5CBF" w:rsidRPr="00DC4AA4">
        <w:rPr>
          <w:noProof w:val="0"/>
        </w:rPr>
        <w:t>sections</w:t>
      </w:r>
    </w:p>
    <w:p w14:paraId="729D534D" w14:textId="1744CEBC" w:rsidR="008918FC" w:rsidRPr="00DC4AA4" w:rsidRDefault="00965CE4" w:rsidP="00E21971">
      <w:pPr>
        <w:pStyle w:val="MDPI31text"/>
        <w:rPr>
          <w:i/>
        </w:rPr>
      </w:pPr>
      <w:r w:rsidRPr="00DC4AA4">
        <w:t>Figure 5</w:t>
      </w:r>
      <w:r w:rsidR="00D66F24" w:rsidRPr="00DC4AA4">
        <w:t xml:space="preserve"> shows t</w:t>
      </w:r>
      <w:r w:rsidR="0089716F" w:rsidRPr="00DC4AA4">
        <w:t>he vertical displacement in meters over</w:t>
      </w:r>
      <w:r w:rsidR="00E008C3" w:rsidRPr="00DC4AA4">
        <w:t xml:space="preserve"> the six cross sections of the </w:t>
      </w:r>
      <w:r w:rsidR="00E13979" w:rsidRPr="00DC4AA4">
        <w:t>Main Dam</w:t>
      </w:r>
      <w:r w:rsidR="0089716F" w:rsidRPr="00DC4AA4">
        <w:t xml:space="preserve"> highlighted in Figure </w:t>
      </w:r>
      <w:r w:rsidR="00196244" w:rsidRPr="00DC4AA4">
        <w:t>4</w:t>
      </w:r>
      <w:r w:rsidR="0089716F" w:rsidRPr="00DC4AA4">
        <w:t xml:space="preserve">a. Figure </w:t>
      </w:r>
      <w:r w:rsidR="00196244" w:rsidRPr="00DC4AA4">
        <w:t>5</w:t>
      </w:r>
      <w:r w:rsidR="0089716F" w:rsidRPr="00DC4AA4">
        <w:t>a shows t</w:t>
      </w:r>
      <w:r w:rsidR="00437D2A" w:rsidRPr="00DC4AA4">
        <w:t xml:space="preserve">he displacement for </w:t>
      </w:r>
      <w:r w:rsidR="0089716F" w:rsidRPr="00DC4AA4">
        <w:t>cross-sections</w:t>
      </w:r>
      <w:r w:rsidR="00437D2A" w:rsidRPr="00DC4AA4">
        <w:t xml:space="preserve"> 1 and 6, </w:t>
      </w:r>
      <w:r w:rsidR="0089716F" w:rsidRPr="00DC4AA4">
        <w:t>Figure</w:t>
      </w:r>
      <w:r w:rsidR="00E008C3" w:rsidRPr="00DC4AA4">
        <w:t xml:space="preserve"> </w:t>
      </w:r>
      <w:r w:rsidR="00196244" w:rsidRPr="00DC4AA4">
        <w:t>5</w:t>
      </w:r>
      <w:r w:rsidR="00437D2A" w:rsidRPr="00DC4AA4">
        <w:t xml:space="preserve">b for cross sections </w:t>
      </w:r>
      <w:r w:rsidR="00E008C3" w:rsidRPr="00DC4AA4">
        <w:t>2</w:t>
      </w:r>
      <w:r w:rsidR="00437D2A" w:rsidRPr="00DC4AA4">
        <w:t xml:space="preserve"> and </w:t>
      </w:r>
      <w:r w:rsidR="00E008C3" w:rsidRPr="00DC4AA4">
        <w:t>5</w:t>
      </w:r>
      <w:r w:rsidR="00437D2A" w:rsidRPr="00DC4AA4">
        <w:t xml:space="preserve">, and </w:t>
      </w:r>
      <w:r w:rsidR="0089716F" w:rsidRPr="00DC4AA4">
        <w:t xml:space="preserve">Figure </w:t>
      </w:r>
      <w:r w:rsidR="00196244" w:rsidRPr="00DC4AA4">
        <w:t>5</w:t>
      </w:r>
      <w:r w:rsidR="00437D2A" w:rsidRPr="00DC4AA4">
        <w:t xml:space="preserve">c for cross sections </w:t>
      </w:r>
      <w:r w:rsidR="00E008C3" w:rsidRPr="00DC4AA4">
        <w:t>3</w:t>
      </w:r>
      <w:r w:rsidR="00437D2A" w:rsidRPr="00DC4AA4">
        <w:t xml:space="preserve"> and </w:t>
      </w:r>
      <w:r w:rsidR="00E008C3" w:rsidRPr="00DC4AA4">
        <w:t>4</w:t>
      </w:r>
      <w:r w:rsidR="00437D2A" w:rsidRPr="00DC4AA4">
        <w:t xml:space="preserve">. </w:t>
      </w:r>
      <w:r w:rsidR="00D66F24" w:rsidRPr="00DC4AA4">
        <w:t xml:space="preserve">We selected </w:t>
      </w:r>
      <w:r w:rsidR="0056425E" w:rsidRPr="00DC4AA4">
        <w:t xml:space="preserve">specific combinations of the cross sections </w:t>
      </w:r>
      <w:r w:rsidR="00D66F24" w:rsidRPr="00DC4AA4">
        <w:t xml:space="preserve">identified on the Main Dam to compare </w:t>
      </w:r>
      <w:r w:rsidR="00D66F24" w:rsidRPr="00DC4AA4">
        <w:lastRenderedPageBreak/>
        <w:t xml:space="preserve">them in terms of displacement rate and degree of </w:t>
      </w:r>
      <w:r w:rsidR="0056425E" w:rsidRPr="00DC4AA4">
        <w:t xml:space="preserve">uniformity at </w:t>
      </w:r>
      <w:r w:rsidR="00D66F24" w:rsidRPr="00DC4AA4">
        <w:t xml:space="preserve">these </w:t>
      </w:r>
      <w:r w:rsidR="0056425E" w:rsidRPr="00DC4AA4">
        <w:t>d</w:t>
      </w:r>
      <w:r w:rsidR="000A1DB2" w:rsidRPr="00DC4AA4">
        <w:t>ifferent cross-sections</w:t>
      </w:r>
      <w:r w:rsidR="0056425E" w:rsidRPr="00DC4AA4">
        <w:t>. The displacement rate was calculated for the entire p</w:t>
      </w:r>
      <w:r w:rsidR="00815B25" w:rsidRPr="00DC4AA4">
        <w:t>eriod from December 2016 to July</w:t>
      </w:r>
      <w:r w:rsidR="0056425E" w:rsidRPr="00DC4AA4">
        <w:t xml:space="preserve"> 2021 in association with the different filling periods that are identified by the </w:t>
      </w:r>
      <w:r w:rsidR="00437D2A" w:rsidRPr="00DC4AA4">
        <w:t>red dashed dotted line</w:t>
      </w:r>
      <w:r w:rsidR="0056425E" w:rsidRPr="00DC4AA4">
        <w:t>s indicating</w:t>
      </w:r>
      <w:r w:rsidR="00437D2A" w:rsidRPr="00DC4AA4">
        <w:t xml:space="preserve"> the </w:t>
      </w:r>
      <w:r w:rsidR="0056425E" w:rsidRPr="00DC4AA4">
        <w:t>sta</w:t>
      </w:r>
      <w:r w:rsidR="00437D2A" w:rsidRPr="00DC4AA4">
        <w:t xml:space="preserve">rt of </w:t>
      </w:r>
      <w:r w:rsidR="00CC1447" w:rsidRPr="00DC4AA4">
        <w:t xml:space="preserve">the GERD </w:t>
      </w:r>
      <w:r w:rsidR="00437D2A" w:rsidRPr="00DC4AA4">
        <w:t xml:space="preserve">first </w:t>
      </w:r>
      <w:r w:rsidR="0056425E" w:rsidRPr="00DC4AA4">
        <w:t xml:space="preserve">and second </w:t>
      </w:r>
      <w:r w:rsidR="00437D2A" w:rsidRPr="00DC4AA4">
        <w:t>filling period</w:t>
      </w:r>
      <w:r w:rsidR="0056425E" w:rsidRPr="00DC4AA4">
        <w:t>s</w:t>
      </w:r>
      <w:r w:rsidR="00437D2A" w:rsidRPr="00DC4AA4">
        <w:t>. The results indicate substantial subsidence at every cross section since 2016</w:t>
      </w:r>
      <w:r w:rsidR="00503E05" w:rsidRPr="00DC4AA4">
        <w:t xml:space="preserve"> with lack of unifo</w:t>
      </w:r>
      <w:r w:rsidR="00E46737" w:rsidRPr="00DC4AA4">
        <w:t>rmity between the sections under comparison</w:t>
      </w:r>
      <w:r w:rsidR="00437D2A" w:rsidRPr="00DC4AA4">
        <w:t xml:space="preserve">. </w:t>
      </w:r>
      <w:r w:rsidR="00931DE5" w:rsidRPr="00DC4AA4">
        <w:t xml:space="preserve">The </w:t>
      </w:r>
      <w:r w:rsidR="00437D2A" w:rsidRPr="00DC4AA4">
        <w:t xml:space="preserve">alarming observation </w:t>
      </w:r>
      <w:r w:rsidR="00931DE5" w:rsidRPr="00DC4AA4">
        <w:t>that is evident</w:t>
      </w:r>
      <w:r w:rsidR="00437D2A" w:rsidRPr="00DC4AA4">
        <w:t xml:space="preserve"> from the analysis</w:t>
      </w:r>
      <w:r w:rsidR="00931DE5" w:rsidRPr="00DC4AA4">
        <w:t xml:space="preserve"> is the fact</w:t>
      </w:r>
      <w:r w:rsidR="00437D2A" w:rsidRPr="00DC4AA4">
        <w:t xml:space="preserve"> that the intensity of subsidence for </w:t>
      </w:r>
      <w:r w:rsidR="00503E05" w:rsidRPr="00DC4AA4">
        <w:t xml:space="preserve">each </w:t>
      </w:r>
      <w:r w:rsidR="00BE0BFC" w:rsidRPr="00DC4AA4">
        <w:t xml:space="preserve">pair of </w:t>
      </w:r>
      <w:r w:rsidR="00437D2A" w:rsidRPr="00DC4AA4">
        <w:t xml:space="preserve">cross sections is different </w:t>
      </w:r>
      <w:r w:rsidR="00503E05" w:rsidRPr="00DC4AA4">
        <w:t>and lack</w:t>
      </w:r>
      <w:r w:rsidR="00931DE5" w:rsidRPr="00DC4AA4">
        <w:t>s</w:t>
      </w:r>
      <w:r w:rsidR="00503E05" w:rsidRPr="00DC4AA4">
        <w:t xml:space="preserve"> </w:t>
      </w:r>
      <w:r w:rsidR="00BE0BFC" w:rsidRPr="00DC4AA4">
        <w:t>homogeneity</w:t>
      </w:r>
      <w:r w:rsidR="00503E05" w:rsidRPr="00DC4AA4">
        <w:t xml:space="preserve">. This is </w:t>
      </w:r>
      <w:r w:rsidR="00437D2A" w:rsidRPr="00DC4AA4">
        <w:t xml:space="preserve">especially </w:t>
      </w:r>
      <w:r w:rsidR="00503E05" w:rsidRPr="00DC4AA4">
        <w:t xml:space="preserve">clear for </w:t>
      </w:r>
      <w:r w:rsidR="00931DE5" w:rsidRPr="00DC4AA4">
        <w:t>the E</w:t>
      </w:r>
      <w:r w:rsidR="00503E05" w:rsidRPr="00DC4AA4">
        <w:t xml:space="preserve">ast and </w:t>
      </w:r>
      <w:r w:rsidR="00931DE5" w:rsidRPr="00DC4AA4">
        <w:t>W</w:t>
      </w:r>
      <w:r w:rsidR="00503E05" w:rsidRPr="00DC4AA4">
        <w:t>est abutment</w:t>
      </w:r>
      <w:r w:rsidR="00931DE5" w:rsidRPr="00DC4AA4">
        <w:t>s</w:t>
      </w:r>
      <w:r w:rsidR="00503E05" w:rsidRPr="00DC4AA4">
        <w:t xml:space="preserve"> where F</w:t>
      </w:r>
      <w:r w:rsidR="00437D2A" w:rsidRPr="00DC4AA4">
        <w:t xml:space="preserve">igure </w:t>
      </w:r>
      <w:r w:rsidR="00196244" w:rsidRPr="00DC4AA4">
        <w:t>5</w:t>
      </w:r>
      <w:r w:rsidR="00437D2A" w:rsidRPr="00DC4AA4">
        <w:t xml:space="preserve">a </w:t>
      </w:r>
      <w:r w:rsidR="00503E05" w:rsidRPr="00DC4AA4">
        <w:t xml:space="preserve">shows </w:t>
      </w:r>
      <w:r w:rsidR="00437D2A" w:rsidRPr="00DC4AA4">
        <w:t xml:space="preserve">a notable difference in rate of displacement once the first filling period started. The </w:t>
      </w:r>
      <w:r w:rsidR="00453629" w:rsidRPr="00DC4AA4">
        <w:t>W</w:t>
      </w:r>
      <w:r w:rsidR="00BE0BFC" w:rsidRPr="00DC4AA4">
        <w:t xml:space="preserve">est </w:t>
      </w:r>
      <w:r w:rsidR="00437D2A" w:rsidRPr="00DC4AA4">
        <w:t xml:space="preserve">abutment showed a greater rate of subsidence than the </w:t>
      </w:r>
      <w:r w:rsidR="00453629" w:rsidRPr="00DC4AA4">
        <w:t>E</w:t>
      </w:r>
      <w:r w:rsidR="00BE0BFC" w:rsidRPr="00DC4AA4">
        <w:t xml:space="preserve">ast </w:t>
      </w:r>
      <w:r w:rsidR="00437D2A" w:rsidRPr="00DC4AA4">
        <w:t xml:space="preserve">abutment. Until that point, the rate of displacement is relatively similar compared to the rate </w:t>
      </w:r>
      <w:r w:rsidR="00453629" w:rsidRPr="00DC4AA4">
        <w:t xml:space="preserve">following </w:t>
      </w:r>
      <w:r w:rsidR="00437D2A" w:rsidRPr="00DC4AA4">
        <w:t xml:space="preserve">the beginning of first filling period. </w:t>
      </w:r>
      <w:r w:rsidR="00E46737" w:rsidRPr="00DC4AA4">
        <w:t xml:space="preserve">The </w:t>
      </w:r>
      <w:r w:rsidR="00BE0BFC" w:rsidRPr="00DC4AA4">
        <w:t xml:space="preserve">increasing </w:t>
      </w:r>
      <w:r w:rsidR="00E46737" w:rsidRPr="00DC4AA4">
        <w:t xml:space="preserve">gap between both curves suggests that over time </w:t>
      </w:r>
      <w:r w:rsidR="00680EAF" w:rsidRPr="00DC4AA4">
        <w:t xml:space="preserve">the structure might seriously suffer due to the uneven rate of displacement. </w:t>
      </w:r>
      <w:r w:rsidR="00A35981" w:rsidRPr="00DC4AA4">
        <w:t xml:space="preserve">Figure </w:t>
      </w:r>
      <w:r w:rsidR="00196244" w:rsidRPr="00DC4AA4">
        <w:t>5</w:t>
      </w:r>
      <w:r w:rsidR="000A1DB2" w:rsidRPr="00DC4AA4">
        <w:t>b</w:t>
      </w:r>
      <w:r w:rsidR="00437D2A" w:rsidRPr="00DC4AA4">
        <w:t xml:space="preserve">, which shows the displacement of the </w:t>
      </w:r>
      <w:r w:rsidR="00E13979" w:rsidRPr="00DC4AA4">
        <w:t>Main Dam</w:t>
      </w:r>
      <w:r w:rsidR="00437D2A" w:rsidRPr="00DC4AA4">
        <w:t xml:space="preserve">’s east and west side, </w:t>
      </w:r>
      <w:r w:rsidR="00BE0BFC" w:rsidRPr="00DC4AA4">
        <w:t xml:space="preserve">does not display a considerable change in rate of displacement like the other pairs of cross sections discussed in this section. </w:t>
      </w:r>
      <w:r w:rsidR="00701B05" w:rsidRPr="00DC4AA4">
        <w:t xml:space="preserve">However, with acceptable uniformity, both these cross sections have undergone subsidence. </w:t>
      </w:r>
      <w:r w:rsidR="00BE0BFC" w:rsidRPr="00DC4AA4">
        <w:t xml:space="preserve">Figure </w:t>
      </w:r>
      <w:r w:rsidR="00196244" w:rsidRPr="00DC4AA4">
        <w:t>5</w:t>
      </w:r>
      <w:r w:rsidR="00BE0BFC" w:rsidRPr="00DC4AA4">
        <w:t xml:space="preserve">c, which shows the displacement of the early generation turbines and low flow outlet, </w:t>
      </w:r>
      <w:r w:rsidR="00437D2A" w:rsidRPr="00DC4AA4">
        <w:t xml:space="preserve">displays a difference in rate of displacement </w:t>
      </w:r>
      <w:r w:rsidR="00701B05" w:rsidRPr="00DC4AA4">
        <w:t>that</w:t>
      </w:r>
      <w:r w:rsidR="00437D2A" w:rsidRPr="00DC4AA4">
        <w:t xml:space="preserve"> </w:t>
      </w:r>
      <w:r w:rsidR="00453629" w:rsidRPr="00DC4AA4">
        <w:t>has become evident</w:t>
      </w:r>
      <w:r w:rsidR="00437D2A" w:rsidRPr="00DC4AA4">
        <w:t xml:space="preserve"> since November 2017</w:t>
      </w:r>
      <w:r w:rsidR="00701B05" w:rsidRPr="00DC4AA4">
        <w:t>.</w:t>
      </w:r>
      <w:r w:rsidR="00437D2A" w:rsidRPr="00DC4AA4">
        <w:t xml:space="preserve"> </w:t>
      </w:r>
      <w:r w:rsidR="00453629" w:rsidRPr="00DC4AA4">
        <w:t>S</w:t>
      </w:r>
      <w:r w:rsidR="00437D2A" w:rsidRPr="00DC4AA4">
        <w:t>ince the beginning of the first filling period the difference in subsidence appears to be greater for both sides</w:t>
      </w:r>
      <w:r w:rsidR="00680EAF" w:rsidRPr="00DC4AA4">
        <w:t xml:space="preserve"> </w:t>
      </w:r>
      <w:r w:rsidR="00BE0BFC" w:rsidRPr="00DC4AA4">
        <w:t>but with relatively</w:t>
      </w:r>
      <w:r w:rsidR="00680EAF" w:rsidRPr="00DC4AA4">
        <w:t xml:space="preserve"> uniform displacement</w:t>
      </w:r>
      <w:r w:rsidR="00701B05" w:rsidRPr="00DC4AA4">
        <w:t xml:space="preserve"> rates</w:t>
      </w:r>
      <w:r w:rsidR="00437D2A" w:rsidRPr="00DC4AA4">
        <w:t>.</w:t>
      </w:r>
      <w:r w:rsidR="00815B25" w:rsidRPr="00DC4AA4">
        <w:t xml:space="preserve"> </w:t>
      </w:r>
    </w:p>
    <w:p w14:paraId="3B993CC3" w14:textId="595C8CF0" w:rsidR="00437D2A" w:rsidRPr="00DC4AA4" w:rsidRDefault="00815B25" w:rsidP="00E21971">
      <w:pPr>
        <w:pStyle w:val="MDPI31text"/>
        <w:rPr>
          <w:i/>
        </w:rPr>
      </w:pPr>
      <w:r w:rsidRPr="00DC4AA4">
        <w:t xml:space="preserve">Due to the unavailability of data (for the same satellite Sentinel 1) before October 2016, it is difficult to </w:t>
      </w:r>
      <w:r w:rsidR="00453629" w:rsidRPr="00DC4AA4">
        <w:t xml:space="preserve">infer </w:t>
      </w:r>
      <w:r w:rsidRPr="00DC4AA4">
        <w:t xml:space="preserve">the rate of land subsidence in the area before the start of the </w:t>
      </w:r>
      <w:r w:rsidR="008918FC" w:rsidRPr="00DC4AA4">
        <w:t xml:space="preserve">GERD </w:t>
      </w:r>
      <w:r w:rsidRPr="00DC4AA4">
        <w:t>project construction</w:t>
      </w:r>
      <w:r w:rsidR="008918FC" w:rsidRPr="00DC4AA4">
        <w:t>.</w:t>
      </w:r>
      <w:r w:rsidRPr="00DC4AA4">
        <w:t xml:space="preserve"> </w:t>
      </w:r>
      <w:r w:rsidR="008918FC" w:rsidRPr="00DC4AA4">
        <w:t xml:space="preserve">The project </w:t>
      </w:r>
      <w:r w:rsidR="00453629" w:rsidRPr="00DC4AA4">
        <w:t>started</w:t>
      </w:r>
      <w:r w:rsidR="008918FC" w:rsidRPr="00DC4AA4">
        <w:t xml:space="preserve"> </w:t>
      </w:r>
      <w:r w:rsidRPr="00DC4AA4">
        <w:t xml:space="preserve">mid-2011, so </w:t>
      </w:r>
      <w:r w:rsidR="008918FC" w:rsidRPr="00DC4AA4">
        <w:t xml:space="preserve">we focused on </w:t>
      </w:r>
      <w:r w:rsidRPr="00DC4AA4">
        <w:t xml:space="preserve">the sections </w:t>
      </w:r>
      <w:r w:rsidR="00453629" w:rsidRPr="00DC4AA4">
        <w:t xml:space="preserve">completed </w:t>
      </w:r>
      <w:r w:rsidRPr="00DC4AA4">
        <w:t xml:space="preserve">since 2017, </w:t>
      </w:r>
      <w:r w:rsidR="008918FC" w:rsidRPr="00DC4AA4">
        <w:t xml:space="preserve">namely </w:t>
      </w:r>
      <w:r w:rsidRPr="00DC4AA4">
        <w:t xml:space="preserve">the </w:t>
      </w:r>
      <w:r w:rsidR="00E13979" w:rsidRPr="00DC4AA4">
        <w:t>Main Dam</w:t>
      </w:r>
      <w:r w:rsidRPr="00DC4AA4">
        <w:t xml:space="preserve"> eastern and western sides as well as the entire </w:t>
      </w:r>
      <w:r w:rsidR="00E13979" w:rsidRPr="00DC4AA4">
        <w:t>Saddle Dam</w:t>
      </w:r>
      <w:r w:rsidR="00453629" w:rsidRPr="00DC4AA4">
        <w:t>, in order to avoid external factors related to the construction period</w:t>
      </w:r>
      <w:r w:rsidRPr="00DC4AA4">
        <w:t>.</w:t>
      </w:r>
      <w:r w:rsidRPr="00DC4AA4" w:rsidDel="004812FA">
        <w:t xml:space="preserve"> </w:t>
      </w:r>
      <w:r w:rsidRPr="00DC4AA4">
        <w:t xml:space="preserve">Successive satellite images show the completion of the eastern and western </w:t>
      </w:r>
      <w:r w:rsidR="00453629" w:rsidRPr="00DC4AA4">
        <w:t>sides and</w:t>
      </w:r>
      <w:r w:rsidRPr="00DC4AA4">
        <w:t xml:space="preserve"> reaching the </w:t>
      </w:r>
      <w:r w:rsidR="00E13979" w:rsidRPr="00DC4AA4">
        <w:t>Main Dam</w:t>
      </w:r>
      <w:r w:rsidRPr="00DC4AA4">
        <w:t xml:space="preserve"> crest level by the end of 2017. Therefore, </w:t>
      </w:r>
      <w:r w:rsidR="008918FC" w:rsidRPr="00DC4AA4">
        <w:t>our</w:t>
      </w:r>
      <w:r w:rsidRPr="00DC4AA4">
        <w:t xml:space="preserve"> notable displacement pattern change has occurred on the </w:t>
      </w:r>
      <w:r w:rsidR="00E13979" w:rsidRPr="00DC4AA4">
        <w:t>Main Dam</w:t>
      </w:r>
      <w:r w:rsidR="008918FC" w:rsidRPr="00DC4AA4">
        <w:t xml:space="preserve"> </w:t>
      </w:r>
      <w:r w:rsidRPr="00DC4AA4">
        <w:t xml:space="preserve">sides </w:t>
      </w:r>
      <w:r w:rsidR="008918FC" w:rsidRPr="00DC4AA4">
        <w:t>rather</w:t>
      </w:r>
      <w:r w:rsidRPr="00DC4AA4">
        <w:t xml:space="preserve"> than the middle </w:t>
      </w:r>
      <w:r w:rsidR="008918FC" w:rsidRPr="00DC4AA4">
        <w:t xml:space="preserve">section </w:t>
      </w:r>
      <w:r w:rsidRPr="00DC4AA4">
        <w:t xml:space="preserve">where we can observe a significant delay </w:t>
      </w:r>
      <w:r w:rsidR="008918FC" w:rsidRPr="00DC4AA4">
        <w:t xml:space="preserve">in the construction process. </w:t>
      </w:r>
      <w:r w:rsidRPr="00DC4AA4">
        <w:t xml:space="preserve">It </w:t>
      </w:r>
      <w:r w:rsidR="008918FC" w:rsidRPr="00DC4AA4">
        <w:t xml:space="preserve">also noteworthy that our analysis shows </w:t>
      </w:r>
      <w:r w:rsidRPr="00DC4AA4">
        <w:t xml:space="preserve">that the observed change in displacement has a clear relationship with the rainy season, as </w:t>
      </w:r>
      <w:r w:rsidR="00453629" w:rsidRPr="00DC4AA4">
        <w:t>negative</w:t>
      </w:r>
      <w:r w:rsidRPr="00DC4AA4">
        <w:t xml:space="preserve"> displacement occurs during the dry season from April to June of each year, and positive displacement rates occur during the rainy season</w:t>
      </w:r>
      <w:r w:rsidRPr="00DC4AA4">
        <w:rPr>
          <w:rtl/>
          <w:lang w:bidi="ar-EG"/>
        </w:rPr>
        <w:t xml:space="preserve"> </w:t>
      </w:r>
      <w:r w:rsidRPr="00DC4AA4">
        <w:t>starting from July each year.</w:t>
      </w:r>
    </w:p>
    <w:p w14:paraId="4371CC64" w14:textId="6A42D20F" w:rsidR="005C671E" w:rsidRPr="00DC4AA4" w:rsidRDefault="002A21D9" w:rsidP="00E21971">
      <w:pPr>
        <w:pStyle w:val="MDPI51figurecaption"/>
        <w:ind w:left="425" w:right="425"/>
        <w:jc w:val="both"/>
        <w:rPr>
          <w:i/>
        </w:rPr>
      </w:pPr>
      <w:r w:rsidRPr="00E21971">
        <w:rPr>
          <w:b/>
          <w:i/>
          <w:noProof/>
          <w:lang w:eastAsia="en-US" w:bidi="ar-SA"/>
        </w:rPr>
        <w:lastRenderedPageBreak/>
        <mc:AlternateContent>
          <mc:Choice Requires="wpg">
            <w:drawing>
              <wp:anchor distT="0" distB="0" distL="114300" distR="114300" simplePos="0" relativeHeight="251661312" behindDoc="1" locked="0" layoutInCell="1" allowOverlap="1" wp14:anchorId="551B6FBB" wp14:editId="361CFCD6">
                <wp:simplePos x="0" y="0"/>
                <wp:positionH relativeFrom="margin">
                  <wp:align>center</wp:align>
                </wp:positionH>
                <wp:positionV relativeFrom="paragraph">
                  <wp:posOffset>95250</wp:posOffset>
                </wp:positionV>
                <wp:extent cx="6143625" cy="8296275"/>
                <wp:effectExtent l="0" t="0" r="9525" b="9525"/>
                <wp:wrapTopAndBottom/>
                <wp:docPr id="12" name="Group 12"/>
                <wp:cNvGraphicFramePr/>
                <a:graphic xmlns:a="http://schemas.openxmlformats.org/drawingml/2006/main">
                  <a:graphicData uri="http://schemas.microsoft.com/office/word/2010/wordprocessingGroup">
                    <wpg:wgp>
                      <wpg:cNvGrpSpPr/>
                      <wpg:grpSpPr>
                        <a:xfrm>
                          <a:off x="0" y="0"/>
                          <a:ext cx="6143625" cy="8296275"/>
                          <a:chOff x="30505" y="0"/>
                          <a:chExt cx="5574354" cy="8545664"/>
                        </a:xfrm>
                      </wpg:grpSpPr>
                      <pic:pic xmlns:pic="http://schemas.openxmlformats.org/drawingml/2006/picture">
                        <pic:nvPicPr>
                          <pic:cNvPr id="9" name="Picture 9"/>
                          <pic:cNvPicPr>
                            <a:picLocks/>
                          </pic:cNvPicPr>
                        </pic:nvPicPr>
                        <pic:blipFill>
                          <a:blip r:embed="rId21">
                            <a:extLst>
                              <a:ext uri="{28A0092B-C50C-407E-A947-70E740481C1C}">
                                <a14:useLocalDpi xmlns:a14="http://schemas.microsoft.com/office/drawing/2010/main" val="0"/>
                              </a:ext>
                            </a:extLst>
                          </a:blip>
                          <a:stretch>
                            <a:fillRect/>
                          </a:stretch>
                        </pic:blipFill>
                        <pic:spPr>
                          <a:xfrm>
                            <a:off x="127837" y="5590838"/>
                            <a:ext cx="5432781" cy="2954826"/>
                          </a:xfrm>
                          <a:prstGeom prst="rect">
                            <a:avLst/>
                          </a:prstGeom>
                        </pic:spPr>
                      </pic:pic>
                      <pic:pic xmlns:pic="http://schemas.openxmlformats.org/drawingml/2006/picture">
                        <pic:nvPicPr>
                          <pic:cNvPr id="11" name="Picture 11"/>
                          <pic:cNvPicPr>
                            <a:picLocks/>
                          </pic:cNvPicPr>
                        </pic:nvPicPr>
                        <pic:blipFill>
                          <a:blip r:embed="rId22">
                            <a:extLst>
                              <a:ext uri="{28A0092B-C50C-407E-A947-70E740481C1C}">
                                <a14:useLocalDpi xmlns:a14="http://schemas.microsoft.com/office/drawing/2010/main" val="0"/>
                              </a:ext>
                            </a:extLst>
                          </a:blip>
                          <a:stretch>
                            <a:fillRect/>
                          </a:stretch>
                        </pic:blipFill>
                        <pic:spPr>
                          <a:xfrm>
                            <a:off x="168783" y="2759985"/>
                            <a:ext cx="5418791" cy="2830853"/>
                          </a:xfrm>
                          <a:prstGeom prst="rect">
                            <a:avLst/>
                          </a:prstGeom>
                        </pic:spPr>
                      </pic:pic>
                      <pic:pic xmlns:pic="http://schemas.openxmlformats.org/drawingml/2006/picture">
                        <pic:nvPicPr>
                          <pic:cNvPr id="1" name="Picture 1"/>
                          <pic:cNvPicPr>
                            <a:picLocks/>
                          </pic:cNvPicPr>
                        </pic:nvPicPr>
                        <pic:blipFill>
                          <a:blip r:embed="rId23">
                            <a:extLst>
                              <a:ext uri="{28A0092B-C50C-407E-A947-70E740481C1C}">
                                <a14:useLocalDpi xmlns:a14="http://schemas.microsoft.com/office/drawing/2010/main" val="0"/>
                              </a:ext>
                            </a:extLst>
                          </a:blip>
                          <a:stretch>
                            <a:fillRect/>
                          </a:stretch>
                        </pic:blipFill>
                        <pic:spPr bwMode="auto">
                          <a:xfrm>
                            <a:off x="30505" y="0"/>
                            <a:ext cx="5574354" cy="27432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CDF2819" id="Group 12" o:spid="_x0000_s1026" style="position:absolute;margin-left:0;margin-top:7.5pt;width:483.75pt;height:653.25pt;z-index:-251655168;mso-position-horizontal:center;mso-position-horizontal-relative:margin;mso-width-relative:margin;mso-height-relative:margin" coordorigin="305" coordsize="55743,8545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rhfjN8YdF+BvgtvE2vW99dWK3Edt5e&#10;nxo8pZ844d1GOD3qKlSNOLnN2SOrC4Wvjq8MNhouU5uyS3bfQ7qisHwH4ysfiJ4N0fxLpsc8Vhql&#10;sl1DHdKFlVWGQGAJAP0J+tU/il48X4Y/D/WvFL6dPq0Wlw+fJaWzBXZNwDEE8fKCWPsppOpBQ9pf&#10;3bX+RccHiJ4pYJR/eOXLbb3r2trpvodVRXEfBv4saX8avh/p/ivSY5LeC6LxyWsxBkgkRirI2OM8&#10;Aj1DA967enCcakVODumRisLWwVeeGxEeWcG00+jWjQUUUVZy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">
                <v:shape id="Picture 9" o:spid="_x0000_s1027" type="#_x0000_t75" style="position:absolute;left:1278;top:55908;width:54328;height:29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">
                  <v:imagedata r:id="rId24" o:title=""/>
                  <o:lock v:ext="edit" aspectratio="f"/>
                </v:shape>
                <v:shape id="Picture 11" o:spid="_x0000_s1028" type="#_x0000_t75" style="position:absolute;left:1687;top:27599;width:54188;height:28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">
                  <v:imagedata r:id="rId25" o:title=""/>
                  <o:lock v:ext="edit" aspectratio="f"/>
                </v:shape>
                <v:shape id="Picture 1" o:spid="_x0000_s1029" type="#_x0000_t75" style="position:absolute;left:305;width:55743;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">
                  <v:imagedata r:id="rId26" o:title=""/>
                  <o:lock v:ext="edit" aspectratio="f"/>
                </v:shape>
                <w10:wrap type="topAndBottom" anchorx="margin"/>
              </v:group>
            </w:pict>
          </mc:Fallback>
        </mc:AlternateContent>
      </w:r>
      <w:r w:rsidR="00102693" w:rsidRPr="00E21971">
        <w:rPr>
          <w:b/>
        </w:rPr>
        <w:t xml:space="preserve">Figure </w:t>
      </w:r>
      <w:r w:rsidR="00196244" w:rsidRPr="00E21971">
        <w:rPr>
          <w:b/>
        </w:rPr>
        <w:t>5</w:t>
      </w:r>
      <w:r w:rsidR="00102693" w:rsidRPr="00E21971">
        <w:rPr>
          <w:b/>
        </w:rPr>
        <w:t xml:space="preserve">: </w:t>
      </w:r>
      <w:r w:rsidR="001E6250" w:rsidRPr="00E21971">
        <w:rPr>
          <w:b/>
        </w:rPr>
        <w:t xml:space="preserve">Observed vertical </w:t>
      </w:r>
      <w:del w:id="110" w:author="Thomas, Rejoice (Student)" w:date="2021-09-05T19:29:00Z">
        <w:r w:rsidR="001E6250" w:rsidRPr="00E21971" w:rsidDel="00537BD4">
          <w:rPr>
            <w:b/>
          </w:rPr>
          <w:delText>dispalcement</w:delText>
        </w:r>
      </w:del>
      <w:ins w:id="111" w:author="Thomas, Rejoice (Student)" w:date="2021-09-05T19:29:00Z">
        <w:r w:rsidR="00537BD4" w:rsidRPr="00E21971">
          <w:rPr>
            <w:b/>
          </w:rPr>
          <w:t>displacement</w:t>
        </w:r>
      </w:ins>
      <w:r w:rsidR="001E6250" w:rsidRPr="00E21971">
        <w:rPr>
          <w:b/>
        </w:rPr>
        <w:t xml:space="preserve"> over the GERD</w:t>
      </w:r>
      <w:r w:rsidR="00E4774B" w:rsidRPr="00E21971">
        <w:rPr>
          <w:b/>
        </w:rPr>
        <w:t>’s</w:t>
      </w:r>
      <w:r w:rsidR="001E6250" w:rsidRPr="00E21971">
        <w:rPr>
          <w:b/>
        </w:rPr>
        <w:t xml:space="preserve"> </w:t>
      </w:r>
      <w:r w:rsidR="00E13979" w:rsidRPr="00E21971">
        <w:rPr>
          <w:b/>
        </w:rPr>
        <w:t>Main Dam</w:t>
      </w:r>
      <w:r w:rsidR="001E6250" w:rsidRPr="00E21971">
        <w:rPr>
          <w:b/>
        </w:rPr>
        <w:t xml:space="preserve"> at (a) </w:t>
      </w:r>
      <w:r w:rsidR="001F59C5" w:rsidRPr="00E21971">
        <w:rPr>
          <w:b/>
        </w:rPr>
        <w:t>E</w:t>
      </w:r>
      <w:r w:rsidR="001E6250" w:rsidRPr="00E21971">
        <w:rPr>
          <w:b/>
        </w:rPr>
        <w:t xml:space="preserve">ast and </w:t>
      </w:r>
      <w:r w:rsidR="001F59C5" w:rsidRPr="00E21971">
        <w:rPr>
          <w:b/>
        </w:rPr>
        <w:t>W</w:t>
      </w:r>
      <w:r w:rsidR="001E6250" w:rsidRPr="00E21971">
        <w:rPr>
          <w:b/>
        </w:rPr>
        <w:t xml:space="preserve">est abutment, (b) </w:t>
      </w:r>
      <w:r w:rsidR="001F59C5" w:rsidRPr="00E21971">
        <w:rPr>
          <w:b/>
        </w:rPr>
        <w:t>w</w:t>
      </w:r>
      <w:r w:rsidR="000A1DB2" w:rsidRPr="00E21971">
        <w:rPr>
          <w:b/>
        </w:rPr>
        <w:t xml:space="preserve">est and east sides </w:t>
      </w:r>
      <w:r w:rsidR="001E6250" w:rsidRPr="00E21971">
        <w:rPr>
          <w:b/>
        </w:rPr>
        <w:t xml:space="preserve">and (c) </w:t>
      </w:r>
      <w:r w:rsidR="000A1DB2" w:rsidRPr="00E21971">
        <w:rPr>
          <w:b/>
        </w:rPr>
        <w:t xml:space="preserve">low flow outlet and early </w:t>
      </w:r>
      <w:del w:id="112" w:author="Thomas, Rejoice (Student)" w:date="2021-09-05T19:29:00Z">
        <w:r w:rsidR="000A1DB2" w:rsidRPr="00E21971" w:rsidDel="00537BD4">
          <w:rPr>
            <w:b/>
          </w:rPr>
          <w:delText>genertaion</w:delText>
        </w:r>
      </w:del>
      <w:ins w:id="113" w:author="Thomas, Rejoice (Student)" w:date="2021-09-05T19:29:00Z">
        <w:r w:rsidR="00537BD4" w:rsidRPr="00E21971">
          <w:rPr>
            <w:b/>
          </w:rPr>
          <w:t>generation</w:t>
        </w:r>
      </w:ins>
      <w:r w:rsidR="000A1DB2" w:rsidRPr="00E21971">
        <w:rPr>
          <w:b/>
        </w:rPr>
        <w:t xml:space="preserve"> turbines</w:t>
      </w:r>
      <w:r w:rsidR="00E21971" w:rsidRPr="00E21971">
        <w:rPr>
          <w:b/>
          <w:i/>
        </w:rPr>
        <w:t>.</w:t>
      </w:r>
    </w:p>
    <w:p w14:paraId="3495D2B8" w14:textId="4E808A90" w:rsidR="00854921" w:rsidRPr="00DC4AA4" w:rsidRDefault="00854921" w:rsidP="00DC4AA4">
      <w:pPr>
        <w:pStyle w:val="MDPI22heading2"/>
        <w:jc w:val="both"/>
        <w:rPr>
          <w:i w:val="0"/>
          <w:noProof w:val="0"/>
        </w:rPr>
      </w:pPr>
      <w:r w:rsidRPr="00DC4AA4">
        <w:rPr>
          <w:rFonts w:cs="Arial"/>
          <w:iCs/>
          <w:noProof w:val="0"/>
          <w:szCs w:val="20"/>
          <w:lang w:eastAsia="en-IN"/>
        </w:rPr>
        <w:lastRenderedPageBreak/>
        <w:t>3.2.</w:t>
      </w:r>
      <w:r w:rsidRPr="00DC4AA4">
        <w:rPr>
          <w:noProof w:val="0"/>
        </w:rPr>
        <w:t xml:space="preserve"> </w:t>
      </w:r>
      <w:r w:rsidR="004B1940" w:rsidRPr="00DC4AA4">
        <w:rPr>
          <w:noProof w:val="0"/>
        </w:rPr>
        <w:t xml:space="preserve">The Monitoring of the </w:t>
      </w:r>
      <w:r w:rsidR="00E13979" w:rsidRPr="00DC4AA4">
        <w:rPr>
          <w:noProof w:val="0"/>
        </w:rPr>
        <w:t>Saddle Dam</w:t>
      </w:r>
      <w:r w:rsidR="004B1940" w:rsidRPr="00DC4AA4">
        <w:rPr>
          <w:noProof w:val="0"/>
        </w:rPr>
        <w:t xml:space="preserve"> Displacement</w:t>
      </w:r>
      <w:r w:rsidR="00E104F6" w:rsidRPr="00DC4AA4">
        <w:rPr>
          <w:noProof w:val="0"/>
        </w:rPr>
        <w:t xml:space="preserve"> over nine cross-sections</w:t>
      </w:r>
    </w:p>
    <w:p w14:paraId="469CF73D" w14:textId="0888058A" w:rsidR="002A21D9" w:rsidRPr="00DC4AA4" w:rsidRDefault="009C3151" w:rsidP="00E21971">
      <w:pPr>
        <w:pStyle w:val="MDPI31text"/>
      </w:pPr>
      <w:r w:rsidRPr="00DC4AA4">
        <w:rPr>
          <w:noProof/>
          <w:lang w:eastAsia="en-US" w:bidi="ar-SA"/>
        </w:rPr>
        <mc:AlternateContent>
          <mc:Choice Requires="wpg">
            <w:drawing>
              <wp:anchor distT="0" distB="0" distL="114300" distR="114300" simplePos="0" relativeHeight="251687936" behindDoc="0" locked="0" layoutInCell="1" allowOverlap="1" wp14:anchorId="094B9FFB" wp14:editId="08C3CE73">
                <wp:simplePos x="0" y="0"/>
                <wp:positionH relativeFrom="margin">
                  <wp:posOffset>285750</wp:posOffset>
                </wp:positionH>
                <wp:positionV relativeFrom="paragraph">
                  <wp:posOffset>1230630</wp:posOffset>
                </wp:positionV>
                <wp:extent cx="5981700" cy="6991350"/>
                <wp:effectExtent l="0" t="0" r="0" b="0"/>
                <wp:wrapTopAndBottom/>
                <wp:docPr id="20" name="Group 20"/>
                <wp:cNvGraphicFramePr/>
                <a:graphic xmlns:a="http://schemas.openxmlformats.org/drawingml/2006/main">
                  <a:graphicData uri="http://schemas.microsoft.com/office/word/2010/wordprocessingGroup">
                    <wpg:wgp>
                      <wpg:cNvGrpSpPr/>
                      <wpg:grpSpPr>
                        <a:xfrm>
                          <a:off x="0" y="0"/>
                          <a:ext cx="5981700" cy="6991350"/>
                          <a:chOff x="0" y="0"/>
                          <a:chExt cx="6381750" cy="6408667"/>
                        </a:xfrm>
                      </wpg:grpSpPr>
                      <pic:pic xmlns:pic="http://schemas.openxmlformats.org/drawingml/2006/picture">
                        <pic:nvPicPr>
                          <pic:cNvPr id="7" name="Picture 7"/>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381750" cy="3158490"/>
                          </a:xfrm>
                          <a:prstGeom prst="rect">
                            <a:avLst/>
                          </a:prstGeom>
                        </pic:spPr>
                      </pic:pic>
                      <pic:pic xmlns:pic="http://schemas.openxmlformats.org/drawingml/2006/picture">
                        <pic:nvPicPr>
                          <pic:cNvPr id="10" name="Picture 1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3305173"/>
                            <a:ext cx="6324600" cy="310349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647869" id="Group 20" o:spid="_x0000_s1026" style="position:absolute;margin-left:22.5pt;margin-top:96.9pt;width:471pt;height:550.5pt;z-index:251687936;mso-position-horizontal-relative:margin;mso-width-relative:margin;mso-height-relative:margin" coordsize="63817,64086"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lQSwMECgAAAAAAAAAhAGKPudt9CwMAfQsDABQAAABkcnMvbWVkaWEvaW1hZ2UyLkpQ&#10;R//Y/+AAEEpGSUYAAQEBAGAAYAAA/9sAQwADAgIDAgIDAwMDBAMDBAUIBQUEBAUKBwcGCAwKDAwL&#10;CgsLDQ4SEA0OEQ4LCxAWEBETFBUVFQwPFxgWFBgSFBUU/9sAQwEDBAQFBAUJBQUJFA0LDRQUFBQU&#10;FBQUFBQUFBQUFBQUFBQUFBQUFBQUFBQUFBQUFBQUFBQUFBQUFBQUFBQUFBQU/8AAEQgC0AUA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r5S8RxtaeKtW8Lsp8qfXY541/wBklwP/AB2Ra+ra4fWvhPputeOrLxM80kc8DJJJAqjb&#10;K6Y2MT2xgZ9cCvIzHCzxUYez3T/B7nHiaMqqXL/SO4ooor1zsCiiigAooooAKKKKACiiigAooooA&#10;KKKKACiiigAooooAKKKKACiiigAooooAKqx6XZw30t7HaQJeSrtkuFiUSOB0BbGSKtUUmk9xBRRR&#10;T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">
                <v:shape id="Picture 7" o:spid="_x0000_s1027" type="#_x0000_t75" style="position:absolute;width:63817;height:31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">
                  <v:imagedata r:id="rId29" o:title=""/>
                </v:shape>
                <v:shape id="Picture 10" o:spid="_x0000_s1028" type="#_x0000_t75" style="position:absolute;top:33051;width:63246;height:31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">
                  <v:imagedata r:id="rId30" o:title=""/>
                </v:shape>
                <w10:wrap type="topAndBottom" anchorx="margin"/>
              </v:group>
            </w:pict>
          </mc:Fallback>
        </mc:AlternateContent>
      </w:r>
      <w:r w:rsidRPr="00DC4AA4">
        <w:t xml:space="preserve">Figure 6 shows </w:t>
      </w:r>
      <w:r w:rsidR="003150C9" w:rsidRPr="00DC4AA4">
        <w:t xml:space="preserve">the </w:t>
      </w:r>
      <w:r w:rsidR="00D1725C" w:rsidRPr="00DC4AA4">
        <w:t xml:space="preserve">vertical displacement </w:t>
      </w:r>
      <w:r w:rsidR="003150C9" w:rsidRPr="00DC4AA4">
        <w:t>(in meters) over the GERD</w:t>
      </w:r>
      <w:r w:rsidR="00E4774B" w:rsidRPr="00DC4AA4">
        <w:t>’s</w:t>
      </w:r>
      <w:r w:rsidR="003150C9" w:rsidRPr="00DC4AA4">
        <w:t xml:space="preserve"> </w:t>
      </w:r>
      <w:r w:rsidR="00E13979" w:rsidRPr="00DC4AA4">
        <w:t>Saddle Dam</w:t>
      </w:r>
      <w:r w:rsidR="00D71E5E" w:rsidRPr="00DC4AA4">
        <w:t xml:space="preserve"> at the nine cross sections referenced previo</w:t>
      </w:r>
      <w:r w:rsidR="00D1725C" w:rsidRPr="00DC4AA4">
        <w:t xml:space="preserve">usly in </w:t>
      </w:r>
      <w:r w:rsidR="00E65D05" w:rsidRPr="00DC4AA4">
        <w:t>F</w:t>
      </w:r>
      <w:r w:rsidR="00D1725C" w:rsidRPr="00DC4AA4">
        <w:t xml:space="preserve">igure </w:t>
      </w:r>
      <w:r w:rsidR="00196244" w:rsidRPr="00DC4AA4">
        <w:t>4</w:t>
      </w:r>
      <w:r w:rsidR="00D1725C" w:rsidRPr="00DC4AA4">
        <w:t>b</w:t>
      </w:r>
      <w:r w:rsidR="00D71E5E" w:rsidRPr="00DC4AA4">
        <w:t xml:space="preserve">. The displacement for </w:t>
      </w:r>
      <w:r w:rsidR="003150C9" w:rsidRPr="00DC4AA4">
        <w:t xml:space="preserve">the </w:t>
      </w:r>
      <w:r w:rsidR="00D71E5E" w:rsidRPr="00DC4AA4">
        <w:t xml:space="preserve">five tunnels (cross sections 3 to 7 in </w:t>
      </w:r>
      <w:r w:rsidR="00E65D05" w:rsidRPr="00DC4AA4">
        <w:t>F</w:t>
      </w:r>
      <w:r w:rsidR="00D71E5E" w:rsidRPr="00DC4AA4">
        <w:t xml:space="preserve">igure </w:t>
      </w:r>
      <w:r w:rsidR="00196244" w:rsidRPr="00DC4AA4">
        <w:t>4</w:t>
      </w:r>
      <w:r w:rsidR="00D1725C" w:rsidRPr="00DC4AA4">
        <w:t>b</w:t>
      </w:r>
      <w:r w:rsidR="00D71E5E" w:rsidRPr="00DC4AA4">
        <w:t xml:space="preserve">) are shown in </w:t>
      </w:r>
      <w:r w:rsidR="00E65D05" w:rsidRPr="00DC4AA4">
        <w:t>F</w:t>
      </w:r>
      <w:r w:rsidR="00D71E5E" w:rsidRPr="00DC4AA4">
        <w:t xml:space="preserve">igure </w:t>
      </w:r>
      <w:r w:rsidR="00196244" w:rsidRPr="00DC4AA4">
        <w:t>6</w:t>
      </w:r>
      <w:r w:rsidR="00D71E5E" w:rsidRPr="00DC4AA4">
        <w:t xml:space="preserve">a while the </w:t>
      </w:r>
      <w:r w:rsidR="001F59C5" w:rsidRPr="00DC4AA4">
        <w:t>N</w:t>
      </w:r>
      <w:r w:rsidR="00D71E5E" w:rsidRPr="00DC4AA4">
        <w:t xml:space="preserve">orth and </w:t>
      </w:r>
      <w:r w:rsidR="001F59C5" w:rsidRPr="00DC4AA4">
        <w:t>S</w:t>
      </w:r>
      <w:r w:rsidR="00D71E5E" w:rsidRPr="00DC4AA4">
        <w:t>outh abutments and their extensions (cross sec</w:t>
      </w:r>
      <w:r w:rsidR="00D1725C" w:rsidRPr="00DC4AA4">
        <w:t xml:space="preserve">tions 1, 2, 8 and 9 in </w:t>
      </w:r>
      <w:r w:rsidR="00E65D05" w:rsidRPr="00DC4AA4">
        <w:t>F</w:t>
      </w:r>
      <w:r w:rsidR="00D1725C" w:rsidRPr="00DC4AA4">
        <w:t xml:space="preserve">igure </w:t>
      </w:r>
      <w:r w:rsidR="00196244" w:rsidRPr="00DC4AA4">
        <w:t>4</w:t>
      </w:r>
      <w:r w:rsidR="00D1725C" w:rsidRPr="00DC4AA4">
        <w:t xml:space="preserve">b) are shown in </w:t>
      </w:r>
      <w:r w:rsidR="00E65D05" w:rsidRPr="00DC4AA4">
        <w:t>F</w:t>
      </w:r>
      <w:r w:rsidR="00D1725C" w:rsidRPr="00DC4AA4">
        <w:t xml:space="preserve">igure </w:t>
      </w:r>
      <w:r w:rsidR="00196244" w:rsidRPr="00DC4AA4">
        <w:t>6</w:t>
      </w:r>
      <w:r w:rsidR="00D71E5E" w:rsidRPr="00DC4AA4">
        <w:t>b. All the nine sections differ in their subsidence and in some instances even the rate at which the subsidence is occurring.</w:t>
      </w:r>
      <w:r w:rsidR="00D1725C" w:rsidRPr="00DC4AA4">
        <w:t xml:space="preserve"> Figure </w:t>
      </w:r>
      <w:r w:rsidR="00196244" w:rsidRPr="00DC4AA4">
        <w:t>6</w:t>
      </w:r>
      <w:r w:rsidR="00D1725C" w:rsidRPr="00DC4AA4">
        <w:t xml:space="preserve">a shows that the five cross-sections subside at a relatively similar rate until October 2017 after which the rates start to differ. </w:t>
      </w:r>
    </w:p>
    <w:p w14:paraId="321595F3" w14:textId="02ACDBD4" w:rsidR="002A21D9" w:rsidRPr="00DC4AA4" w:rsidRDefault="00E21971" w:rsidP="00E21971">
      <w:pPr>
        <w:pStyle w:val="MDPI51figurecaption"/>
        <w:ind w:left="425" w:right="425"/>
        <w:jc w:val="both"/>
        <w:rPr>
          <w:snapToGrid w:val="0"/>
          <w:spacing w:val="-2"/>
          <w:sz w:val="20"/>
          <w:szCs w:val="22"/>
        </w:rPr>
      </w:pPr>
      <w:r w:rsidRPr="00E21971">
        <w:rPr>
          <w:b/>
          <w:snapToGrid w:val="0"/>
        </w:rPr>
        <w:t xml:space="preserve">Figure 6. </w:t>
      </w:r>
      <w:r w:rsidR="002A21D9" w:rsidRPr="00DC4AA4">
        <w:rPr>
          <w:snapToGrid w:val="0"/>
        </w:rPr>
        <w:t xml:space="preserve">Observed vertical </w:t>
      </w:r>
      <w:del w:id="114" w:author="Thomas, Rejoice (Student)" w:date="2021-09-05T19:29:00Z">
        <w:r w:rsidR="002A21D9" w:rsidRPr="00DC4AA4" w:rsidDel="00537BD4">
          <w:rPr>
            <w:snapToGrid w:val="0"/>
          </w:rPr>
          <w:delText>dispalcement</w:delText>
        </w:r>
      </w:del>
      <w:ins w:id="115" w:author="Thomas, Rejoice (Student)" w:date="2021-09-05T19:29:00Z">
        <w:r w:rsidR="00537BD4" w:rsidRPr="00DC4AA4">
          <w:rPr>
            <w:snapToGrid w:val="0"/>
          </w:rPr>
          <w:t>displacement</w:t>
        </w:r>
      </w:ins>
      <w:r w:rsidR="002A21D9" w:rsidRPr="00DC4AA4">
        <w:rPr>
          <w:snapToGrid w:val="0"/>
        </w:rPr>
        <w:t xml:space="preserve"> over the GERD</w:t>
      </w:r>
      <w:r w:rsidR="00E4774B" w:rsidRPr="00DC4AA4">
        <w:rPr>
          <w:snapToGrid w:val="0"/>
        </w:rPr>
        <w:t>’s</w:t>
      </w:r>
      <w:r w:rsidR="002A21D9" w:rsidRPr="00DC4AA4">
        <w:rPr>
          <w:snapToGrid w:val="0"/>
        </w:rPr>
        <w:t xml:space="preserve"> </w:t>
      </w:r>
      <w:r w:rsidR="00E13979" w:rsidRPr="00DC4AA4">
        <w:rPr>
          <w:snapToGrid w:val="0"/>
        </w:rPr>
        <w:t>Saddle Dam</w:t>
      </w:r>
      <w:r w:rsidR="002A21D9" w:rsidRPr="00DC4AA4">
        <w:rPr>
          <w:snapToGrid w:val="0"/>
        </w:rPr>
        <w:t xml:space="preserve"> at (a) tunnels 1 to 5, (b) </w:t>
      </w:r>
      <w:r w:rsidR="001F59C5" w:rsidRPr="00DC4AA4">
        <w:rPr>
          <w:snapToGrid w:val="0"/>
        </w:rPr>
        <w:t>N</w:t>
      </w:r>
      <w:r w:rsidR="002A21D9" w:rsidRPr="00DC4AA4">
        <w:rPr>
          <w:snapToGrid w:val="0"/>
        </w:rPr>
        <w:t xml:space="preserve">orth and </w:t>
      </w:r>
      <w:r w:rsidR="001F59C5" w:rsidRPr="00DC4AA4">
        <w:rPr>
          <w:snapToGrid w:val="0"/>
        </w:rPr>
        <w:t>S</w:t>
      </w:r>
      <w:r w:rsidR="002A21D9" w:rsidRPr="00DC4AA4">
        <w:rPr>
          <w:snapToGrid w:val="0"/>
        </w:rPr>
        <w:t>outh abutment and their extensions</w:t>
      </w:r>
      <w:r>
        <w:rPr>
          <w:snapToGrid w:val="0"/>
        </w:rPr>
        <w:t>.</w:t>
      </w:r>
    </w:p>
    <w:p w14:paraId="515889EF" w14:textId="277E46BC" w:rsidR="00D1725C" w:rsidRPr="00DC4AA4" w:rsidRDefault="00D1725C" w:rsidP="00E21971">
      <w:pPr>
        <w:pStyle w:val="MDPI31text"/>
      </w:pPr>
      <w:r w:rsidRPr="00DC4AA4">
        <w:lastRenderedPageBreak/>
        <w:t xml:space="preserve">Amongst the five cross sections, tunnels 3 and 4 have a relatively lower subsidence than tunnels 1, 2 and 5. </w:t>
      </w:r>
      <w:r w:rsidR="00250477" w:rsidRPr="00DC4AA4">
        <w:t>Like the tunnels, the two abutments and their extensions started showing a difference in subsidence rates since October 2017 (</w:t>
      </w:r>
      <w:r w:rsidR="00AF6778" w:rsidRPr="00DC4AA4">
        <w:t xml:space="preserve">Figure </w:t>
      </w:r>
      <w:r w:rsidR="00196244" w:rsidRPr="00DC4AA4">
        <w:t>6</w:t>
      </w:r>
      <w:r w:rsidRPr="00DC4AA4">
        <w:t>b</w:t>
      </w:r>
      <w:r w:rsidR="00250477" w:rsidRPr="00DC4AA4">
        <w:t>).</w:t>
      </w:r>
      <w:r w:rsidRPr="00DC4AA4">
        <w:t xml:space="preserve"> The </w:t>
      </w:r>
      <w:r w:rsidR="001F59C5" w:rsidRPr="00DC4AA4">
        <w:t>N</w:t>
      </w:r>
      <w:r w:rsidRPr="00DC4AA4">
        <w:t xml:space="preserve">orth abutment and its extension have a similar rate of subsidence with each other while the </w:t>
      </w:r>
      <w:r w:rsidR="001F59C5" w:rsidRPr="00DC4AA4">
        <w:t>S</w:t>
      </w:r>
      <w:r w:rsidRPr="00DC4AA4">
        <w:t xml:space="preserve">outh abutment and </w:t>
      </w:r>
      <w:r w:rsidR="00453629" w:rsidRPr="00DC4AA4">
        <w:t xml:space="preserve">its </w:t>
      </w:r>
      <w:r w:rsidR="00D63A8F" w:rsidRPr="00DC4AA4">
        <w:t>extension show</w:t>
      </w:r>
      <w:r w:rsidR="00453629" w:rsidRPr="00DC4AA4">
        <w:t xml:space="preserve"> a larger variation</w:t>
      </w:r>
      <w:r w:rsidRPr="00DC4AA4">
        <w:t xml:space="preserve">. The </w:t>
      </w:r>
      <w:r w:rsidR="001F59C5" w:rsidRPr="00DC4AA4">
        <w:t>S</w:t>
      </w:r>
      <w:r w:rsidR="00065F02" w:rsidRPr="00DC4AA4">
        <w:t xml:space="preserve">outh abutment exhibits a more pronounced </w:t>
      </w:r>
      <w:r w:rsidRPr="00DC4AA4">
        <w:t xml:space="preserve">subsidence until July 2019 after which the </w:t>
      </w:r>
      <w:r w:rsidR="001F59C5" w:rsidRPr="00DC4AA4">
        <w:t>S</w:t>
      </w:r>
      <w:r w:rsidRPr="00DC4AA4">
        <w:t xml:space="preserve">outh abutment extension started showing greater subsidence. Like the GERD’s </w:t>
      </w:r>
      <w:r w:rsidR="00E13979" w:rsidRPr="00DC4AA4">
        <w:t>Main Dam</w:t>
      </w:r>
      <w:r w:rsidRPr="00DC4AA4">
        <w:t xml:space="preserve">, there is a lack of uniformity in subsidence across the dam </w:t>
      </w:r>
      <w:r w:rsidR="00DD7828" w:rsidRPr="00DC4AA4">
        <w:t>and</w:t>
      </w:r>
      <w:r w:rsidRPr="00DC4AA4">
        <w:t xml:space="preserve"> the rate of subsidence varies as time passes as observed in the subsidence at the </w:t>
      </w:r>
      <w:r w:rsidR="001F59C5" w:rsidRPr="00DC4AA4">
        <w:t>S</w:t>
      </w:r>
      <w:r w:rsidRPr="00DC4AA4">
        <w:t xml:space="preserve">outh abutment and its extension. </w:t>
      </w:r>
      <w:r w:rsidR="00065F02" w:rsidRPr="00DC4AA4">
        <w:t xml:space="preserve">It is noteworthy that the observed subsidence reported here occurs </w:t>
      </w:r>
      <w:r w:rsidRPr="00DC4AA4">
        <w:t xml:space="preserve">in </w:t>
      </w:r>
      <w:r w:rsidR="00065F02" w:rsidRPr="00DC4AA4">
        <w:t xml:space="preserve">complete </w:t>
      </w:r>
      <w:r w:rsidRPr="00DC4AA4">
        <w:t xml:space="preserve">absence of water. </w:t>
      </w:r>
      <w:r w:rsidR="00765D3C" w:rsidRPr="00DC4AA4">
        <w:t>Therefore, i</w:t>
      </w:r>
      <w:r w:rsidRPr="00DC4AA4">
        <w:t xml:space="preserve">t </w:t>
      </w:r>
      <w:r w:rsidR="00765D3C" w:rsidRPr="00DC4AA4">
        <w:t xml:space="preserve">is </w:t>
      </w:r>
      <w:r w:rsidR="00453629" w:rsidRPr="00DC4AA4">
        <w:t xml:space="preserve">reasonable </w:t>
      </w:r>
      <w:r w:rsidR="00765D3C" w:rsidRPr="00DC4AA4">
        <w:t xml:space="preserve">to believe that future water pressure </w:t>
      </w:r>
      <w:r w:rsidR="00453629" w:rsidRPr="00DC4AA4">
        <w:t xml:space="preserve">will lead to greater </w:t>
      </w:r>
      <w:r w:rsidRPr="00DC4AA4">
        <w:t>subsidence</w:t>
      </w:r>
      <w:r w:rsidR="00453629" w:rsidRPr="00DC4AA4">
        <w:t>.</w:t>
      </w:r>
      <w:r w:rsidRPr="00DC4AA4">
        <w:t xml:space="preserve"> </w:t>
      </w:r>
    </w:p>
    <w:p w14:paraId="632CD3A8" w14:textId="61E4E402" w:rsidR="00447510" w:rsidRPr="00E21971" w:rsidRDefault="00E21971" w:rsidP="00E21971">
      <w:pPr>
        <w:pStyle w:val="MDPI22heading2"/>
        <w:spacing w:before="240"/>
      </w:pPr>
      <w:r w:rsidRPr="00E21971">
        <w:t xml:space="preserve">3.3. </w:t>
      </w:r>
      <w:r w:rsidR="00447510" w:rsidRPr="00E21971">
        <w:t>Spatial Representa</w:t>
      </w:r>
      <w:r w:rsidR="008D0616" w:rsidRPr="00E21971">
        <w:t>tion of Displacements over GERD</w:t>
      </w:r>
      <w:r w:rsidR="00E4774B" w:rsidRPr="00E21971">
        <w:t>’s</w:t>
      </w:r>
      <w:r w:rsidR="008D0616" w:rsidRPr="00E21971">
        <w:t xml:space="preserve"> </w:t>
      </w:r>
      <w:r w:rsidR="00065F02" w:rsidRPr="00E21971">
        <w:t>M</w:t>
      </w:r>
      <w:r w:rsidR="00E4774B" w:rsidRPr="00E21971">
        <w:t xml:space="preserve">ain </w:t>
      </w:r>
      <w:r w:rsidR="004560AC" w:rsidRPr="00E21971">
        <w:t xml:space="preserve">and </w:t>
      </w:r>
      <w:r w:rsidR="00E13979" w:rsidRPr="00E21971">
        <w:t>Saddle Dam</w:t>
      </w:r>
      <w:r w:rsidR="004560AC" w:rsidRPr="00E21971">
        <w:t xml:space="preserve"> </w:t>
      </w:r>
      <w:r w:rsidR="00447510" w:rsidRPr="00E21971">
        <w:t>Location</w:t>
      </w:r>
      <w:r w:rsidR="004560AC" w:rsidRPr="00E21971">
        <w:t>s</w:t>
      </w:r>
    </w:p>
    <w:p w14:paraId="36771DAD" w14:textId="1981E671" w:rsidR="00765D3C" w:rsidRPr="00DC4AA4" w:rsidRDefault="00065F02" w:rsidP="00E21971">
      <w:pPr>
        <w:pStyle w:val="MDPI31text"/>
      </w:pPr>
      <w:r w:rsidRPr="00DC4AA4">
        <w:t xml:space="preserve">Figure 7 exhibits the spatial representation of the vertical displacement (in meters) over the GERD’s Main and Saddle Dams utilizing </w:t>
      </w:r>
      <w:r w:rsidR="00455DA8" w:rsidRPr="00DC4AA4">
        <w:t>the DInSAR technique</w:t>
      </w:r>
      <w:r w:rsidRPr="00DC4AA4">
        <w:t xml:space="preserve"> for the period from December 2016 to July 2021</w:t>
      </w:r>
      <w:r w:rsidR="00455DA8" w:rsidRPr="00DC4AA4">
        <w:t>.</w:t>
      </w:r>
      <w:r w:rsidRPr="00DC4AA4">
        <w:t xml:space="preserve"> </w:t>
      </w:r>
      <w:r w:rsidR="00137288" w:rsidRPr="00DC4AA4">
        <w:t>The minus sign in the figures represents subsidence while a positive sign represents an uplift.</w:t>
      </w:r>
      <w:ins w:id="116" w:author="Thomas, Rejoice (Student)" w:date="2021-09-04T21:30:00Z">
        <w:r w:rsidR="005826AB">
          <w:t xml:space="preserve"> </w:t>
        </w:r>
      </w:ins>
      <w:ins w:id="117" w:author="Thomas, Rejoice (Student)" w:date="2021-09-04T21:31:00Z">
        <w:r w:rsidR="005826AB" w:rsidRPr="005826AB">
          <w:t xml:space="preserve">The displacement ranges with no color assigned is to show </w:t>
        </w:r>
        <w:r w:rsidR="005826AB">
          <w:t xml:space="preserve">that </w:t>
        </w:r>
        <w:r w:rsidR="005826AB" w:rsidRPr="005826AB">
          <w:t>the displacement exists but for clarity purpose, is not shown with color in the image.</w:t>
        </w:r>
      </w:ins>
      <w:ins w:id="118" w:author="Thomas, Rejoice (Student)" w:date="2021-09-04T21:32:00Z">
        <w:r w:rsidR="005826AB">
          <w:t xml:space="preserve"> It is noteworthy that the pixels with no points highlighted does not mean zero displacement but that the displacement is very minor – </w:t>
        </w:r>
      </w:ins>
      <w:ins w:id="119" w:author="Thomas, Rejoice (Student)" w:date="2021-09-04T21:33:00Z">
        <w:r w:rsidR="005826AB">
          <w:t>not exceeding + or – 0.01 m (1 cm).</w:t>
        </w:r>
      </w:ins>
      <w:ins w:id="120" w:author="Thomas, Rejoice (Student)" w:date="2021-09-04T21:32:00Z">
        <w:r w:rsidR="005826AB">
          <w:t xml:space="preserve"> </w:t>
        </w:r>
      </w:ins>
    </w:p>
    <w:p w14:paraId="432F1CA4" w14:textId="4D53C49D" w:rsidR="00765D3C" w:rsidRPr="00DC4AA4" w:rsidRDefault="002414D7" w:rsidP="00DC4AA4">
      <w:pPr>
        <w:adjustRightInd w:val="0"/>
        <w:snapToGrid w:val="0"/>
        <w:spacing w:line="0" w:lineRule="atLeast"/>
        <w:jc w:val="both"/>
        <w:rPr>
          <w:rFonts w:ascii="Palatino Linotype" w:hAnsi="Palatino Linotype"/>
          <w:snapToGrid w:val="0"/>
          <w:color w:val="000000"/>
          <w:spacing w:val="-2"/>
          <w:sz w:val="20"/>
          <w:szCs w:val="22"/>
          <w:lang w:eastAsia="de-DE" w:bidi="en-US"/>
        </w:rPr>
      </w:pPr>
      <w:del w:id="121" w:author="Thomas, Rejoice (Student)" w:date="2021-09-05T15:45:00Z">
        <w:r w:rsidDel="00EF6953">
          <w:rPr>
            <w:rFonts w:ascii="Palatino Linotype" w:hAnsi="Palatino Linotype"/>
            <w:noProof/>
            <w:snapToGrid w:val="0"/>
            <w:color w:val="000000"/>
            <w:spacing w:val="-2"/>
            <w:sz w:val="20"/>
            <w:szCs w:val="22"/>
            <w:lang w:eastAsia="en-US"/>
          </w:rPr>
          <w:lastRenderedPageBreak/>
          <w:drawing>
            <wp:inline distT="0" distB="0" distL="0" distR="0" wp14:anchorId="531CD949" wp14:editId="39B58B8F">
              <wp:extent cx="5706951" cy="5322828"/>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5706951" cy="5322828"/>
                      </a:xfrm>
                      <a:prstGeom prst="rect">
                        <a:avLst/>
                      </a:prstGeom>
                      <a:noFill/>
                    </pic:spPr>
                  </pic:pic>
                </a:graphicData>
              </a:graphic>
            </wp:inline>
          </w:drawing>
        </w:r>
      </w:del>
      <w:ins w:id="122" w:author="Thomas, Rejoice (Student)" w:date="2021-09-05T15:46:00Z">
        <w:r w:rsidR="00EF6953">
          <w:rPr>
            <w:rFonts w:ascii="Palatino Linotype" w:hAnsi="Palatino Linotype"/>
            <w:noProof/>
            <w:color w:val="000000"/>
            <w:spacing w:val="-2"/>
            <w:sz w:val="20"/>
            <w:szCs w:val="22"/>
            <w:lang w:eastAsia="de-DE" w:bidi="en-US"/>
          </w:rPr>
          <w:lastRenderedPageBreak/>
          <w:drawing>
            <wp:inline distT="0" distB="0" distL="0" distR="0" wp14:anchorId="21AAA7FC" wp14:editId="1F586217">
              <wp:extent cx="6645910" cy="6883400"/>
              <wp:effectExtent l="0" t="0" r="2540" b="0"/>
              <wp:docPr id="3" name="Picture 3"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map&#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6883400"/>
                      </a:xfrm>
                      <a:prstGeom prst="rect">
                        <a:avLst/>
                      </a:prstGeom>
                    </pic:spPr>
                  </pic:pic>
                </a:graphicData>
              </a:graphic>
            </wp:inline>
          </w:drawing>
        </w:r>
      </w:ins>
    </w:p>
    <w:p w14:paraId="713F4B52" w14:textId="03B14201" w:rsidR="00765D3C" w:rsidRPr="00DC4AA4" w:rsidRDefault="00E21971" w:rsidP="00E21971">
      <w:pPr>
        <w:pStyle w:val="MDPI51figurecaption"/>
        <w:ind w:left="425" w:right="425"/>
        <w:jc w:val="center"/>
        <w:rPr>
          <w:sz w:val="22"/>
          <w:szCs w:val="22"/>
          <w:lang w:eastAsia="en-IN"/>
        </w:rPr>
      </w:pPr>
      <w:r w:rsidRPr="00E21971">
        <w:rPr>
          <w:b/>
          <w:i/>
          <w:sz w:val="20"/>
          <w:lang w:eastAsia="en-US"/>
        </w:rPr>
        <w:t xml:space="preserve">Figure 7. </w:t>
      </w:r>
      <w:r w:rsidR="00765D3C" w:rsidRPr="00DC4AA4">
        <w:rPr>
          <w:snapToGrid w:val="0"/>
        </w:rPr>
        <w:t xml:space="preserve">DInSAR </w:t>
      </w:r>
      <w:del w:id="123" w:author="Thomas, Rejoice (Student)" w:date="2021-09-05T19:29:00Z">
        <w:r w:rsidR="00765D3C" w:rsidRPr="00DC4AA4" w:rsidDel="00537BD4">
          <w:rPr>
            <w:snapToGrid w:val="0"/>
          </w:rPr>
          <w:delText>displacmenet</w:delText>
        </w:r>
      </w:del>
      <w:ins w:id="124" w:author="Thomas, Rejoice (Student)" w:date="2021-09-05T19:29:00Z">
        <w:r w:rsidR="00537BD4" w:rsidRPr="00DC4AA4">
          <w:rPr>
            <w:snapToGrid w:val="0"/>
          </w:rPr>
          <w:t>displacement</w:t>
        </w:r>
      </w:ins>
      <w:r w:rsidR="00765D3C" w:rsidRPr="00DC4AA4">
        <w:rPr>
          <w:snapToGrid w:val="0"/>
        </w:rPr>
        <w:t xml:space="preserve"> spatially observed over the GERD</w:t>
      </w:r>
      <w:r w:rsidR="00E4774B" w:rsidRPr="00DC4AA4">
        <w:rPr>
          <w:snapToGrid w:val="0"/>
        </w:rPr>
        <w:t>’s</w:t>
      </w:r>
      <w:r w:rsidR="00765D3C" w:rsidRPr="00DC4AA4">
        <w:rPr>
          <w:snapToGrid w:val="0"/>
        </w:rPr>
        <w:t xml:space="preserve"> </w:t>
      </w:r>
      <w:r w:rsidR="00E13979" w:rsidRPr="00DC4AA4">
        <w:rPr>
          <w:snapToGrid w:val="0"/>
        </w:rPr>
        <w:t>Main Dam</w:t>
      </w:r>
      <w:r w:rsidR="00765D3C" w:rsidRPr="00DC4AA4">
        <w:rPr>
          <w:snapToGrid w:val="0"/>
        </w:rPr>
        <w:t xml:space="preserve"> (a, b) and </w:t>
      </w:r>
      <w:r w:rsidR="00E13979" w:rsidRPr="00DC4AA4">
        <w:rPr>
          <w:snapToGrid w:val="0"/>
        </w:rPr>
        <w:t>Saddle Dam</w:t>
      </w:r>
      <w:r w:rsidR="00765D3C" w:rsidRPr="00DC4AA4">
        <w:rPr>
          <w:snapToGrid w:val="0"/>
        </w:rPr>
        <w:t xml:space="preserve"> (c, d)</w:t>
      </w:r>
      <w:r>
        <w:rPr>
          <w:snapToGrid w:val="0"/>
        </w:rPr>
        <w:t>.</w:t>
      </w:r>
    </w:p>
    <w:p w14:paraId="1375C202" w14:textId="39817B58" w:rsidR="004560AC" w:rsidRPr="00DC4AA4" w:rsidRDefault="00560A6D" w:rsidP="00E21971">
      <w:pPr>
        <w:pStyle w:val="MDPI31text"/>
      </w:pPr>
      <w:r w:rsidRPr="00DC4AA4">
        <w:t xml:space="preserve">It can be observed that the </w:t>
      </w:r>
      <w:r w:rsidR="00E13979" w:rsidRPr="00DC4AA4">
        <w:t>Main Dam</w:t>
      </w:r>
      <w:r w:rsidRPr="00DC4AA4">
        <w:t xml:space="preserve"> has under</w:t>
      </w:r>
      <w:r w:rsidR="00137288" w:rsidRPr="00DC4AA4">
        <w:t>gone subsidence throughout its six</w:t>
      </w:r>
      <w:r w:rsidRPr="00DC4AA4">
        <w:t xml:space="preserve"> cross sections </w:t>
      </w:r>
      <w:r w:rsidR="00137288" w:rsidRPr="00DC4AA4">
        <w:t xml:space="preserve">(Figure </w:t>
      </w:r>
      <w:r w:rsidR="00196244" w:rsidRPr="00DC4AA4">
        <w:t>7</w:t>
      </w:r>
      <w:r w:rsidR="00137288" w:rsidRPr="00DC4AA4">
        <w:t xml:space="preserve">a &amp; </w:t>
      </w:r>
      <w:r w:rsidR="00196244" w:rsidRPr="00DC4AA4">
        <w:t>7</w:t>
      </w:r>
      <w:r w:rsidR="00137288" w:rsidRPr="00DC4AA4">
        <w:t xml:space="preserve">b) </w:t>
      </w:r>
      <w:r w:rsidRPr="00DC4AA4">
        <w:t xml:space="preserve">while the </w:t>
      </w:r>
      <w:r w:rsidR="00E13979" w:rsidRPr="00DC4AA4">
        <w:t>Saddle Dam</w:t>
      </w:r>
      <w:r w:rsidRPr="00DC4AA4">
        <w:t xml:space="preserve"> has undergone subsidence as well as uplifting in </w:t>
      </w:r>
      <w:r w:rsidR="00137288" w:rsidRPr="00DC4AA4">
        <w:t>each of its nine</w:t>
      </w:r>
      <w:r w:rsidR="00464193" w:rsidRPr="00DC4AA4">
        <w:t xml:space="preserve"> cross sections</w:t>
      </w:r>
      <w:r w:rsidR="00137288" w:rsidRPr="00DC4AA4">
        <w:t xml:space="preserve"> (Figure </w:t>
      </w:r>
      <w:r w:rsidR="00196244" w:rsidRPr="00DC4AA4">
        <w:t>7</w:t>
      </w:r>
      <w:r w:rsidR="00137288" w:rsidRPr="00DC4AA4">
        <w:t xml:space="preserve">c &amp; </w:t>
      </w:r>
      <w:r w:rsidR="00196244" w:rsidRPr="00DC4AA4">
        <w:t>7</w:t>
      </w:r>
      <w:r w:rsidR="00137288" w:rsidRPr="00DC4AA4">
        <w:t>d)</w:t>
      </w:r>
      <w:r w:rsidRPr="00DC4AA4">
        <w:t>.</w:t>
      </w:r>
      <w:r w:rsidR="00464193" w:rsidRPr="00DC4AA4">
        <w:t xml:space="preserve"> </w:t>
      </w:r>
      <w:r w:rsidR="00E0354B" w:rsidRPr="00DC4AA4">
        <w:t xml:space="preserve">We observed </w:t>
      </w:r>
      <w:r w:rsidR="00464193" w:rsidRPr="00DC4AA4">
        <w:t xml:space="preserve">major subsidence </w:t>
      </w:r>
      <w:r w:rsidR="00E0354B" w:rsidRPr="00DC4AA4">
        <w:t xml:space="preserve">identified by red circles ranging from -0.1 to -0.2 m over the Main Dam </w:t>
      </w:r>
      <w:r w:rsidR="00464193" w:rsidRPr="00DC4AA4">
        <w:t>cross sections 1, 5 and 6.</w:t>
      </w:r>
      <w:r w:rsidR="00493329" w:rsidRPr="00DC4AA4">
        <w:t xml:space="preserve"> </w:t>
      </w:r>
      <w:r w:rsidR="00137288" w:rsidRPr="00DC4AA4">
        <w:t xml:space="preserve">On the other hand, </w:t>
      </w:r>
      <w:r w:rsidR="00E0354B" w:rsidRPr="00DC4AA4">
        <w:t>we identified crucial displacement variability</w:t>
      </w:r>
      <w:r w:rsidR="00493329" w:rsidRPr="00DC4AA4">
        <w:t xml:space="preserve"> </w:t>
      </w:r>
      <w:r w:rsidR="00E4774B" w:rsidRPr="00DC4AA4">
        <w:t xml:space="preserve">for the </w:t>
      </w:r>
      <w:r w:rsidR="00E13979" w:rsidRPr="00DC4AA4">
        <w:t>Saddle Dam</w:t>
      </w:r>
      <w:r w:rsidR="00493329" w:rsidRPr="00DC4AA4">
        <w:t xml:space="preserve"> from the figures, where each cross section displays a certain degree of subsidence and uplifting. The tunnel 1 for the </w:t>
      </w:r>
      <w:r w:rsidR="00E13979" w:rsidRPr="00DC4AA4">
        <w:t>Saddle Dam</w:t>
      </w:r>
      <w:r w:rsidR="00493329" w:rsidRPr="00DC4AA4">
        <w:t xml:space="preserve"> displays the highest subsidence observed in this analysis, with the subsidence value ranging from </w:t>
      </w:r>
      <w:r w:rsidR="008E758D" w:rsidRPr="00DC4AA4">
        <w:t>-</w:t>
      </w:r>
      <w:r w:rsidR="00493329" w:rsidRPr="00DC4AA4">
        <w:t xml:space="preserve">0.27 m to </w:t>
      </w:r>
      <w:r w:rsidR="008E758D" w:rsidRPr="00DC4AA4">
        <w:t>-</w:t>
      </w:r>
      <w:r w:rsidR="00493329" w:rsidRPr="00DC4AA4">
        <w:t xml:space="preserve">0.38 m. </w:t>
      </w:r>
      <w:r w:rsidR="00E0354B" w:rsidRPr="00DC4AA4">
        <w:t xml:space="preserve">We attribute </w:t>
      </w:r>
      <w:r w:rsidR="00E0354B" w:rsidRPr="00DC4AA4">
        <w:lastRenderedPageBreak/>
        <w:t>t</w:t>
      </w:r>
      <w:r w:rsidR="00721622" w:rsidRPr="00DC4AA4">
        <w:t xml:space="preserve">hese higher values observed for the </w:t>
      </w:r>
      <w:r w:rsidR="00E13979" w:rsidRPr="00DC4AA4">
        <w:t>Saddle Dam</w:t>
      </w:r>
      <w:r w:rsidR="00721622" w:rsidRPr="00DC4AA4">
        <w:t xml:space="preserve"> to the </w:t>
      </w:r>
      <w:r w:rsidR="00137288" w:rsidRPr="00DC4AA4">
        <w:t xml:space="preserve">local geology and </w:t>
      </w:r>
      <w:r w:rsidR="00721622" w:rsidRPr="00DC4AA4">
        <w:t xml:space="preserve">fault lines </w:t>
      </w:r>
      <w:r w:rsidR="00137288" w:rsidRPr="00DC4AA4">
        <w:t xml:space="preserve">located </w:t>
      </w:r>
      <w:r w:rsidR="00721622" w:rsidRPr="00DC4AA4">
        <w:t>directly underneath the dam</w:t>
      </w:r>
      <w:r w:rsidR="00CD545C" w:rsidRPr="00DC4AA4">
        <w:t xml:space="preserve">. </w:t>
      </w:r>
      <w:r w:rsidR="00985FFF" w:rsidRPr="00DC4AA4">
        <w:t xml:space="preserve">We conducted a </w:t>
      </w:r>
      <w:r w:rsidR="00CD545C" w:rsidRPr="00DC4AA4">
        <w:t xml:space="preserve">further analysis of this issue </w:t>
      </w:r>
      <w:r w:rsidR="00985FFF" w:rsidRPr="00DC4AA4">
        <w:t xml:space="preserve">along with the discussion of the </w:t>
      </w:r>
      <w:r w:rsidR="00CD545C" w:rsidRPr="00DC4AA4">
        <w:t xml:space="preserve">role of local geology </w:t>
      </w:r>
      <w:r w:rsidR="00985FFF" w:rsidRPr="00DC4AA4">
        <w:t>s</w:t>
      </w:r>
      <w:r w:rsidR="00CD545C" w:rsidRPr="00DC4AA4">
        <w:t>hared</w:t>
      </w:r>
      <w:r w:rsidR="00721622" w:rsidRPr="00DC4AA4">
        <w:t xml:space="preserve"> in the following sec</w:t>
      </w:r>
      <w:r w:rsidR="00733C82" w:rsidRPr="00DC4AA4">
        <w:t>tion.</w:t>
      </w:r>
    </w:p>
    <w:p w14:paraId="4D2C88C1" w14:textId="57D20223" w:rsidR="00D360B2" w:rsidRPr="00DC4AA4" w:rsidRDefault="00733C82" w:rsidP="00E21971">
      <w:pPr>
        <w:pStyle w:val="MDPI31text"/>
      </w:pPr>
      <w:r w:rsidRPr="00DC4AA4">
        <w:t xml:space="preserve">To obtain </w:t>
      </w:r>
      <w:r w:rsidR="003E0458" w:rsidRPr="00DC4AA4">
        <w:t xml:space="preserve">the most accurate </w:t>
      </w:r>
      <w:r w:rsidR="003D77F0" w:rsidRPr="00DC4AA4">
        <w:t xml:space="preserve">accumulated </w:t>
      </w:r>
      <w:r w:rsidR="003E0458" w:rsidRPr="00DC4AA4">
        <w:t xml:space="preserve">DInSAR displacement at </w:t>
      </w:r>
      <w:r w:rsidRPr="00DC4AA4">
        <w:t xml:space="preserve">the different </w:t>
      </w:r>
      <w:r w:rsidR="003E0458" w:rsidRPr="00DC4AA4">
        <w:t>GERD location</w:t>
      </w:r>
      <w:r w:rsidRPr="00DC4AA4">
        <w:t>s</w:t>
      </w:r>
      <w:r w:rsidR="003E0458" w:rsidRPr="00DC4AA4">
        <w:t xml:space="preserve">, </w:t>
      </w:r>
      <w:r w:rsidR="00CD545C" w:rsidRPr="00DC4AA4">
        <w:t>we adopted a</w:t>
      </w:r>
      <w:r w:rsidRPr="00DC4AA4">
        <w:t xml:space="preserve"> technique</w:t>
      </w:r>
      <w:r w:rsidR="003E0458" w:rsidRPr="00DC4AA4">
        <w:t xml:space="preserve"> based on the coherence value for the interfero</w:t>
      </w:r>
      <w:r w:rsidRPr="00DC4AA4">
        <w:t>metric processing of each image.</w:t>
      </w:r>
      <w:r w:rsidR="003E0458" w:rsidRPr="00DC4AA4">
        <w:t xml:space="preserve"> </w:t>
      </w:r>
      <w:r w:rsidRPr="00DC4AA4">
        <w:t xml:space="preserve">We have </w:t>
      </w:r>
      <w:r w:rsidR="003E0458" w:rsidRPr="00DC4AA4">
        <w:t>mask</w:t>
      </w:r>
      <w:r w:rsidRPr="00DC4AA4">
        <w:t>ed</w:t>
      </w:r>
      <w:r w:rsidR="003E0458" w:rsidRPr="00DC4AA4">
        <w:t xml:space="preserve"> out image parts with low coherence to prevent misinterpretation of </w:t>
      </w:r>
      <w:r w:rsidRPr="00DC4AA4">
        <w:t>patterns</w:t>
      </w:r>
      <w:r w:rsidR="00CD545C" w:rsidRPr="00DC4AA4">
        <w:t xml:space="preserve"> that</w:t>
      </w:r>
      <w:r w:rsidR="003E0458" w:rsidRPr="00DC4AA4">
        <w:t xml:space="preserve"> resulted from phase decorrelation</w:t>
      </w:r>
      <w:r w:rsidRPr="00DC4AA4">
        <w:t>.</w:t>
      </w:r>
      <w:r w:rsidR="003E0458" w:rsidRPr="00DC4AA4">
        <w:t xml:space="preserve"> </w:t>
      </w:r>
      <w:r w:rsidR="008E664E" w:rsidRPr="00DC4AA4">
        <w:t xml:space="preserve">Ullo et al. </w:t>
      </w:r>
      <w:r w:rsidR="008E664E" w:rsidRPr="00DC4AA4">
        <w:fldChar w:fldCharType="begin"/>
      </w:r>
      <w:r w:rsidR="00C84D9D">
        <w:instrText xml:space="preserve"> ADDIN ZOTERO_ITEM CSL_CITATION {"citationID":"IfOg4tpe","properties":{"formattedCitation":"[36]","plainCitation":"[36]","noteIndex":0},"citationItems":[{"id":84,"uris":["http://zotero.org/users/8255356/items/E8VHW68Z"],"uri":["http://zotero.org/users/8255356/items/E8VHW68Z"],"itemData":{"id":84,"type":"article-journal","abstract":"Dam monitoring represents a crucial issue in order to avoid catastrophic failures due to infrastructure aging or earthquake damages. Differential SAR Interferometry (DInSAR) is a technique suitable for critical infrastructure monitoring, also for the availability of free data and tools, that can be used by experts in SAR remote sensing and also by geologists and civil engineers, after having acquired the right conﬁdence and experience in these data processing and tool use. In order to apply the DInSAR technique, in its basic and simple version, to critical infrastructure monitoring, it is very important to assess its performance. Nevertheless, validation results are not largely available in literature, because heterogeneous technical competencies are required to this aim and in situ measurements must be collected and made available. In this paper, we propose a highly reproducible DInSAR workﬂow that can be effectively used for dam monitoring, by validating its results with in situ measurements on some signiﬁcant case studies in Italy.","container-title":"IEEE Journal of Selected Topics in Applied Earth Observations and Remote Sensing","DOI":"10.1109/JSTARS.2019.2896989","ISSN":"1939-1404, 2151-1535","issue":"3","journalAbbreviation":"IEEE J. Sel. Top. Appl. Earth Observations Remote Sensing","language":"en","page":"875-890","source":"DOI.org (Crossref)","title":"Application of DInSAR Technique to High Coherence Sentinel-1 Images for Dam Monitoring and Result Validation Through &lt;i&gt;In Situ&lt;/i&gt; Measurements","volume":"12","author":[{"family":"Ullo","given":"Silvia Liberata"},{"family":"Addabbo","given":"Pia"},{"family":"Martire","given":"Diego Di"},{"family":"Sica","given":"Stefania"},{"family":"Fiscante","given":"Nicomino"},{"family":"Cicala","given":"Luca"},{"family":"Angelino","given":"Cesario Vincenzo"}],"issued":{"date-parts":[["2019",3]]}}}],"schema":"https://github.com/citation-style-language/schema/raw/master/csl-citation.json"} </w:instrText>
      </w:r>
      <w:r w:rsidR="008E664E" w:rsidRPr="00DC4AA4">
        <w:fldChar w:fldCharType="separate"/>
      </w:r>
      <w:r w:rsidR="00C84D9D" w:rsidRPr="00C84D9D">
        <w:t>[36]</w:t>
      </w:r>
      <w:r w:rsidR="008E664E" w:rsidRPr="00DC4AA4">
        <w:fldChar w:fldCharType="end"/>
      </w:r>
      <w:r w:rsidR="008E664E" w:rsidRPr="00DC4AA4">
        <w:t xml:space="preserve"> have suggested in their study of dam monitoring that a coherence value greater than 0.4 is considered reliable. </w:t>
      </w:r>
      <w:r w:rsidR="00950E0F" w:rsidRPr="00DC4AA4">
        <w:t>Multiple</w:t>
      </w:r>
      <w:r w:rsidR="008E664E" w:rsidRPr="00DC4AA4">
        <w:t xml:space="preserve"> other studies </w:t>
      </w:r>
      <w:r w:rsidR="008E664E" w:rsidRPr="00DC4AA4">
        <w:fldChar w:fldCharType="begin"/>
      </w:r>
      <w:r w:rsidR="00C84D9D">
        <w:instrText xml:space="preserve"> ADDIN ZOTERO_ITEM CSL_CITATION {"citationID":"FPo1wjIb","properties":{"formattedCitation":"[37\\uc0\\u8211{}40]","plainCitation":"[37–40]","noteIndex":0},"citationItems":[{"id":75,"uris":["http://zotero.org/users/8255356/items/CC8RT4F9"],"uri":["http://zotero.org/users/8255356/items/CC8RT4F9"],"itemData":{"id":75,"type":"article-journal","abstract":"Single-pair differential synthetic aperture radar interferometry (DInSAR) as well as more advanced methods, such as persistent scatterer interferometry (PSI), allow vertical displacements to be detected at the sub-centimeter level. Since 2014 free SAR data&amp;mdash;Sentinel-1&amp;mdash;have been collected systematically under the COPERNICUS program at a high temporal resolution and with global coverage. Such an open-access policy greatly helps build a wide user-community and develop diverse SAR-based applications. In this study conventional single-pair DInSAR and the PSI techniques were employed to monitor the vertical displacements of the newly constructed D8 highway, more specifically the part passing through the Česk&amp;eacute; Středohoř&amp;iacute; Mountains, where, during highway construction, a massive landslide occurred in June 2013. For both DInSAR and PSI, free Sentinel-1 radar data were used; moreover, the conventional single-pair DInSAR workflow was processed using freely available SNAP software. Results from the radar interferometry were validated using in situ techniques, such as geodetic measurements, 3D inclinometers, and laser scanning. Both approaches proved their ability to achieve reliable results in detecting vertical displacement &amp;ldquo;hotspots&amp;rdquo;. Additionally, in terms of absolute values, the PSI interferometry corresponds very well with the in situ measurements. This study also shows that open-source solutions (free data and SW) provided under the COPERNICUS program bring a great potential for monitoring vertical displacements.","container-title":"Remote Sensing","DOI":"10.3390/rs11222670","issue":"22","language":"en","note":"number: 22\npublisher: Multidisciplinary Digital Publishing Institute","page":"2670","source":"www.mdpi.com","title":"Comparing DInSAR and PSI Techniques Employed to Sentinel-1 Data to Monitor Highway Stability: A Case Study of a Massive Dobkovičky Landslide, Czech Republic","title-short":"Comparing DInSAR and PSI Techniques Employed to Sentinel-1 Data to Monitor Highway Stability","volume":"11","author":[{"family":"Fárová","given":"Kateřina"},{"family":"Jelének","given":"Jan"},{"family":"Kopačková-Strnadová","given":"Veronika"},{"family":"Kycl","given":"Petr"}],"issued":{"date-parts":[["2019",1]]}}},{"id":79,"uris":["http://zotero.org/users/8255356/items/N4G6GATF"],"uri":["http://zotero.org/users/8255356/items/N4G6GATF"],"itemData":{"id":79,"type":"article-journal","language":"en","page":"32","source":"Zotero","title":"DINSAR: Differential SAR Interferometry","author":[{"family":"Rocca","given":"Fabio"}],"issued":{"date-parts":[["2007"]]}}},{"id":80,"uris":["http://zotero.org/users/8255356/items/6XJ2ERGI"],"uri":["http://zotero.org/users/8255356/items/6XJ2ERGI"],"itemData":{"id":80,"type":"article-journal","abstract":"We present a simple and effective filtering algorithm to mitigate noise effects in a time-redundant sequence of multi-look small baseline (SB) differential synthetic aperture radar (SAR) interferograms by exploiting the temporal relationships among the selected interferometric data pairs. The proposed method relies on the estimation of the (wrapped) filtered phase terms associated to each SAR acquisition; this result is achieved via a non-linear minimization procedure which is applied to the phase signal of conventional multi-look interferograms without any pixel selection process, and with no a-priori information on the statistics of the involved complex-valued SAR images. Following their estimation, the phase images are paired to reconstruct a new sequence of filtered SB differential interferograms, which are used to generate surface deformation products, such as deformation velocity maps and displacement time-series. The filtering algorithm effectiveness is demonstrated by analysing a set of SAR images acquired by the ENVISAT sensor from 2003 to 2010 over the city of Shanghai, China.","container-title":"Remote Sensing Letters","DOI":"10.1080/2150704X.2013.771826","ISSN":"2150-704X","issue":"6","note":"publisher: Taylor &amp; Francis\n_eprint: https://doi.org/10.1080/2150704X.2013.771826","page":"609-618","source":"Taylor and Francis+NEJM","title":"A simple solution to mitigate noise effects in time-redundant sequences of small baseline multi-look DInSAR interferograms","volume":"4","author":[{"family":"Yang","given":"Y."},{"family":"Pepe","given":"A."},{"family":"Manzo","given":"M."},{"family":"Bonano","given":"M."},{"family":"Liang","given":"D. N."},{"family":"Lanari","given":"R."}],"issued":{"date-parts":[["2013",6,1]]}}},{"id":172,"uris":["http://zotero.org/users/8255356/items/D4Y47MRP"],"uri":["http://zotero.org/users/8255356/items/D4Y47MRP"],"itemData":{"id":172,"type":"article-journal","abstract":"This work presents an investigation of detection and monitoring of surface motions using Advanced Differential SAR Interferometry (A-DInSAR) with SBAS (Small Baseline Subset) and PSI (Persistent Scatterer Interferometry) techniques in the Germano iron mining complex region (Mariana, Brazil), after the collapse of the Fundão tailing dam occurred on November 5th, 2015. The research was carried out aiming to provide useful information about ground movement monitoring, planning and risk assessment in the area after the tragic event. The analysis was performed using 46 TerraSAR-X images and a Digital Elevation Model (DEM) obtained by Pleiades data. A-DInSAR processing provided the removal of the atmospheric phase artifacts, baseline related errors, DEM height error estimation and finally the ground displacement determination. The results pointed out that with both techniques it was possible to assess the stability conditions of the Germano mining assets, particularly the main structures of the Germano dam and the detection of small settlements in the mining tailings storage, pointing out that these may be an important components for risk management of open pit mining operations, including tailings dams.","container-title":"Remote Sensing Applications: Society and Environment","DOI":"10.1016/j.rsase.2019.100267","ISSN":"2352-9385","journalAbbreviation":"Remote Sensing Applications: Society and Environment","language":"en","page":"100267","source":"ScienceDirect","title":"Advanced DINSAR analysis on dam stability monitoring: A case study in the Germano mining complex (Mariana, Brazil) with SBAS and PSI techniques","title-short":"Advanced DINSAR analysis on dam stability monitoring","volume":"16","author":[{"family":"Gama","given":"Fabio F."},{"family":"Paradella","given":"Waldir R."},{"family":"Mura","given":"José C."},{"family":"Oliveira","given":"Cleber G.","non-dropping-particle":"de"}],"issued":{"date-parts":[["2019",11,1]]}}}],"schema":"https://github.com/citation-style-language/schema/raw/master/csl-citation.json"} </w:instrText>
      </w:r>
      <w:r w:rsidR="008E664E" w:rsidRPr="00DC4AA4">
        <w:fldChar w:fldCharType="separate"/>
      </w:r>
      <w:r w:rsidR="00C84D9D" w:rsidRPr="00C84D9D">
        <w:rPr>
          <w:szCs w:val="24"/>
        </w:rPr>
        <w:t>[37–40]</w:t>
      </w:r>
      <w:r w:rsidR="008E664E" w:rsidRPr="00DC4AA4">
        <w:fldChar w:fldCharType="end"/>
      </w:r>
      <w:r w:rsidR="008E664E" w:rsidRPr="00DC4AA4">
        <w:t xml:space="preserve"> have selected coherence value between 0.4 to 0.8 as a threshold to mask images in their analysis. </w:t>
      </w:r>
      <w:r w:rsidR="00137288" w:rsidRPr="00DC4AA4">
        <w:t xml:space="preserve">Yet, in this specific part of our analysis, </w:t>
      </w:r>
      <w:r w:rsidR="00E0354B" w:rsidRPr="00DC4AA4">
        <w:t xml:space="preserve">we used </w:t>
      </w:r>
      <w:r w:rsidR="00137288" w:rsidRPr="00DC4AA4">
        <w:t>a</w:t>
      </w:r>
      <w:r w:rsidR="008E664E" w:rsidRPr="00DC4AA4">
        <w:t xml:space="preserve"> coherence value of &gt;</w:t>
      </w:r>
      <w:r w:rsidR="00137288" w:rsidRPr="00DC4AA4">
        <w:t xml:space="preserve"> </w:t>
      </w:r>
      <w:r w:rsidR="008E664E" w:rsidRPr="00DC4AA4">
        <w:t xml:space="preserve">0.9 as </w:t>
      </w:r>
      <w:r w:rsidR="00137288" w:rsidRPr="00DC4AA4">
        <w:t xml:space="preserve">our </w:t>
      </w:r>
      <w:r w:rsidR="008E664E" w:rsidRPr="00DC4AA4">
        <w:t>threshold to identify the most cri</w:t>
      </w:r>
      <w:r w:rsidR="00793D65" w:rsidRPr="00DC4AA4">
        <w:t xml:space="preserve">tical </w:t>
      </w:r>
      <w:r w:rsidR="003D77F0" w:rsidRPr="00DC4AA4">
        <w:t xml:space="preserve">areas showing </w:t>
      </w:r>
      <w:r w:rsidR="00793D65" w:rsidRPr="00DC4AA4">
        <w:t xml:space="preserve">displacement </w:t>
      </w:r>
      <w:r w:rsidR="004305DA" w:rsidRPr="00DC4AA4">
        <w:t xml:space="preserve">quantitatively </w:t>
      </w:r>
      <w:r w:rsidR="003D77F0" w:rsidRPr="00DC4AA4">
        <w:t>with high accuracy</w:t>
      </w:r>
      <w:r w:rsidR="003E0458" w:rsidRPr="00DC4AA4">
        <w:t xml:space="preserve"> and </w:t>
      </w:r>
      <w:r w:rsidR="003D77F0" w:rsidRPr="00DC4AA4">
        <w:t>reliability</w:t>
      </w:r>
      <w:r w:rsidRPr="00DC4AA4">
        <w:t xml:space="preserve"> </w:t>
      </w:r>
      <w:r w:rsidR="003D77F0" w:rsidRPr="00DC4AA4">
        <w:t>for the G</w:t>
      </w:r>
      <w:r w:rsidR="00793D65" w:rsidRPr="00DC4AA4">
        <w:t>ERD</w:t>
      </w:r>
      <w:r w:rsidR="00E4774B" w:rsidRPr="00DC4AA4">
        <w:t>’s</w:t>
      </w:r>
      <w:r w:rsidR="00793D65" w:rsidRPr="00DC4AA4">
        <w:t xml:space="preserve"> </w:t>
      </w:r>
      <w:r w:rsidR="004305DA" w:rsidRPr="00DC4AA4">
        <w:t>M</w:t>
      </w:r>
      <w:r w:rsidR="00793D65" w:rsidRPr="00DC4AA4">
        <w:t xml:space="preserve">ain </w:t>
      </w:r>
      <w:r w:rsidR="003D77F0" w:rsidRPr="00DC4AA4">
        <w:t xml:space="preserve">and </w:t>
      </w:r>
      <w:r w:rsidR="00E13979" w:rsidRPr="00DC4AA4">
        <w:t>Saddle Dam</w:t>
      </w:r>
      <w:r w:rsidR="003D77F0" w:rsidRPr="00DC4AA4">
        <w:t>s</w:t>
      </w:r>
      <w:r w:rsidR="003E0458" w:rsidRPr="00DC4AA4">
        <w:t xml:space="preserve"> and </w:t>
      </w:r>
      <w:r w:rsidR="003D77F0" w:rsidRPr="00DC4AA4">
        <w:t xml:space="preserve">the </w:t>
      </w:r>
      <w:r w:rsidR="003E0458" w:rsidRPr="00DC4AA4">
        <w:t>landscape nearby.</w:t>
      </w:r>
      <w:r w:rsidR="006E3CAB" w:rsidRPr="00DC4AA4">
        <w:t xml:space="preserve"> </w:t>
      </w:r>
      <w:r w:rsidR="004305DA" w:rsidRPr="00DC4AA4">
        <w:t>We clearly highlighted t</w:t>
      </w:r>
      <w:r w:rsidR="00651147" w:rsidRPr="00DC4AA4">
        <w:t xml:space="preserve">he most important observation from this analysis </w:t>
      </w:r>
      <w:r w:rsidR="004305DA" w:rsidRPr="00DC4AA4">
        <w:t>by a</w:t>
      </w:r>
      <w:r w:rsidR="00651147" w:rsidRPr="00DC4AA4">
        <w:t xml:space="preserve"> </w:t>
      </w:r>
      <w:r w:rsidR="003D77F0" w:rsidRPr="00DC4AA4">
        <w:t xml:space="preserve">dotted black </w:t>
      </w:r>
      <w:r w:rsidR="00651147" w:rsidRPr="00DC4AA4">
        <w:t xml:space="preserve">box </w:t>
      </w:r>
      <w:r w:rsidR="003D77F0" w:rsidRPr="00DC4AA4">
        <w:t xml:space="preserve">that </w:t>
      </w:r>
      <w:r w:rsidR="00651147" w:rsidRPr="00DC4AA4">
        <w:t xml:space="preserve">displays subsidence at the crest of the dam at different rates, </w:t>
      </w:r>
      <w:r w:rsidR="00A461D4" w:rsidRPr="00DC4AA4">
        <w:t>possibly</w:t>
      </w:r>
      <w:r w:rsidR="00651147" w:rsidRPr="00DC4AA4">
        <w:t xml:space="preserve"> a </w:t>
      </w:r>
      <w:r w:rsidR="003D77F0" w:rsidRPr="00DC4AA4">
        <w:t xml:space="preserve">major </w:t>
      </w:r>
      <w:r w:rsidR="00651147" w:rsidRPr="00DC4AA4">
        <w:t>cause of concern</w:t>
      </w:r>
      <w:r w:rsidR="003D77F0" w:rsidRPr="00DC4AA4">
        <w:t xml:space="preserve"> (Figure </w:t>
      </w:r>
      <w:r w:rsidR="00196244" w:rsidRPr="00DC4AA4">
        <w:t>7</w:t>
      </w:r>
      <w:r w:rsidR="003D77F0" w:rsidRPr="00DC4AA4">
        <w:t>b)</w:t>
      </w:r>
      <w:r w:rsidR="00651147" w:rsidRPr="00DC4AA4">
        <w:t xml:space="preserve">. The different colored circles represent the difference in subsidence, in the range of 0.2 m to 0.9 m, along that section of the crest. </w:t>
      </w:r>
      <w:r w:rsidR="00196244" w:rsidRPr="00DC4AA4">
        <w:t>F</w:t>
      </w:r>
      <w:r w:rsidR="003E0458" w:rsidRPr="00DC4AA4">
        <w:t>igure</w:t>
      </w:r>
      <w:r w:rsidR="00CB5DF4" w:rsidRPr="00DC4AA4">
        <w:t>s</w:t>
      </w:r>
      <w:r w:rsidR="003E0458" w:rsidRPr="00DC4AA4">
        <w:t xml:space="preserve"> </w:t>
      </w:r>
      <w:r w:rsidR="00196244" w:rsidRPr="00DC4AA4">
        <w:t>7</w:t>
      </w:r>
      <w:r w:rsidR="00CB5DF4" w:rsidRPr="00DC4AA4">
        <w:t xml:space="preserve">a and </w:t>
      </w:r>
      <w:r w:rsidR="00196244" w:rsidRPr="00DC4AA4">
        <w:t>7</w:t>
      </w:r>
      <w:r w:rsidR="00CB5DF4" w:rsidRPr="00DC4AA4">
        <w:t>b</w:t>
      </w:r>
      <w:r w:rsidR="00826E67" w:rsidRPr="00DC4AA4">
        <w:t xml:space="preserve"> </w:t>
      </w:r>
      <w:r w:rsidR="003E0458" w:rsidRPr="00DC4AA4">
        <w:t xml:space="preserve">indicate that there is a vertical displacement in the area surrounding </w:t>
      </w:r>
      <w:r w:rsidR="00E13979" w:rsidRPr="00DC4AA4">
        <w:t>Main Dam</w:t>
      </w:r>
      <w:r w:rsidR="003E0458" w:rsidRPr="00DC4AA4">
        <w:t xml:space="preserve"> </w:t>
      </w:r>
      <w:r w:rsidR="001D53B4" w:rsidRPr="00DC4AA4">
        <w:t>E</w:t>
      </w:r>
      <w:r w:rsidR="003E0458" w:rsidRPr="00DC4AA4">
        <w:t xml:space="preserve">ast abutment with a maximum displacement value of </w:t>
      </w:r>
      <w:r w:rsidR="00D360B2" w:rsidRPr="00DC4AA4">
        <w:t>-</w:t>
      </w:r>
      <w:r w:rsidR="003E0458" w:rsidRPr="00DC4AA4">
        <w:t>0.2 m within 4.5 years</w:t>
      </w:r>
      <w:r w:rsidR="00826E67" w:rsidRPr="00DC4AA4">
        <w:t xml:space="preserve">. On the other hand, the </w:t>
      </w:r>
      <w:r w:rsidR="003E0458" w:rsidRPr="00DC4AA4">
        <w:t xml:space="preserve">accumulated displacement on the concrete body of </w:t>
      </w:r>
      <w:r w:rsidR="00E13979" w:rsidRPr="00DC4AA4">
        <w:t>Main Dam</w:t>
      </w:r>
      <w:r w:rsidR="00196244" w:rsidRPr="00DC4AA4">
        <w:t>’s</w:t>
      </w:r>
      <w:r w:rsidR="003E0458" w:rsidRPr="00DC4AA4">
        <w:t xml:space="preserve"> </w:t>
      </w:r>
      <w:r w:rsidR="001D53B4" w:rsidRPr="00DC4AA4">
        <w:t>W</w:t>
      </w:r>
      <w:r w:rsidR="003E0458" w:rsidRPr="00DC4AA4">
        <w:t xml:space="preserve">est </w:t>
      </w:r>
      <w:r w:rsidR="00826E67" w:rsidRPr="00DC4AA4">
        <w:t>abutment</w:t>
      </w:r>
      <w:r w:rsidR="003E0458" w:rsidRPr="00DC4AA4">
        <w:t xml:space="preserve"> </w:t>
      </w:r>
      <w:r w:rsidR="00826E67" w:rsidRPr="00DC4AA4">
        <w:t xml:space="preserve">shows </w:t>
      </w:r>
      <w:r w:rsidR="003E0458" w:rsidRPr="00DC4AA4">
        <w:t xml:space="preserve">a maximum value </w:t>
      </w:r>
      <w:r w:rsidR="00D360B2" w:rsidRPr="00DC4AA4">
        <w:t>-</w:t>
      </w:r>
      <w:r w:rsidR="003E0458" w:rsidRPr="00DC4AA4">
        <w:t xml:space="preserve">0.06 m within 4.5 </w:t>
      </w:r>
      <w:r w:rsidR="00826E67" w:rsidRPr="00DC4AA4">
        <w:t>years, which</w:t>
      </w:r>
      <w:r w:rsidR="00F63DFB" w:rsidRPr="00DC4AA4">
        <w:t xml:space="preserve"> </w:t>
      </w:r>
      <w:r w:rsidR="00E0354B" w:rsidRPr="00DC4AA4">
        <w:t xml:space="preserve">we </w:t>
      </w:r>
      <w:r w:rsidR="003E0458" w:rsidRPr="00DC4AA4">
        <w:t xml:space="preserve">consider as </w:t>
      </w:r>
      <w:r w:rsidR="004305DA" w:rsidRPr="00DC4AA4">
        <w:t xml:space="preserve">very </w:t>
      </w:r>
      <w:r w:rsidR="003E0458" w:rsidRPr="00DC4AA4">
        <w:t xml:space="preserve">critical results, </w:t>
      </w:r>
      <w:r w:rsidR="00E0354B" w:rsidRPr="00DC4AA4">
        <w:t xml:space="preserve">since </w:t>
      </w:r>
      <w:r w:rsidR="003E0458" w:rsidRPr="00DC4AA4">
        <w:t xml:space="preserve">this part of the dam </w:t>
      </w:r>
      <w:r w:rsidR="00E0354B" w:rsidRPr="00DC4AA4">
        <w:t xml:space="preserve">was </w:t>
      </w:r>
      <w:r w:rsidR="003E0458" w:rsidRPr="00DC4AA4">
        <w:t xml:space="preserve">completed in 2017 (almost the same period of DInSAR analysis). Therefore, the resulted displacement reflects structure reaction after loading the soil with the full weight of this part of the </w:t>
      </w:r>
      <w:r w:rsidR="00E13979" w:rsidRPr="00DC4AA4">
        <w:t>Main Dam</w:t>
      </w:r>
      <w:r w:rsidR="003E0458" w:rsidRPr="00DC4AA4">
        <w:t xml:space="preserve">. </w:t>
      </w:r>
      <w:r w:rsidR="00826E67" w:rsidRPr="00DC4AA4">
        <w:t>Figure</w:t>
      </w:r>
      <w:r w:rsidR="006E3CAB" w:rsidRPr="00DC4AA4">
        <w:t>s</w:t>
      </w:r>
      <w:r w:rsidR="00826E67" w:rsidRPr="00DC4AA4">
        <w:t xml:space="preserve"> </w:t>
      </w:r>
      <w:r w:rsidR="00196244" w:rsidRPr="00DC4AA4">
        <w:t>7</w:t>
      </w:r>
      <w:r w:rsidR="006E3CAB" w:rsidRPr="00DC4AA4">
        <w:t xml:space="preserve">c and </w:t>
      </w:r>
      <w:r w:rsidR="00196244" w:rsidRPr="00DC4AA4">
        <w:t>7</w:t>
      </w:r>
      <w:r w:rsidR="006E3CAB" w:rsidRPr="00DC4AA4">
        <w:t>d</w:t>
      </w:r>
      <w:r w:rsidR="00826E67" w:rsidRPr="00DC4AA4">
        <w:t xml:space="preserve"> show the range of observed displacement </w:t>
      </w:r>
      <w:r w:rsidR="00D360B2" w:rsidRPr="00DC4AA4">
        <w:t>that reflects clear heterogeneity and noticeable cha</w:t>
      </w:r>
      <w:r w:rsidR="00E4774B" w:rsidRPr="00DC4AA4">
        <w:t xml:space="preserve">nges in the entire body of the </w:t>
      </w:r>
      <w:r w:rsidR="00E13979" w:rsidRPr="00DC4AA4">
        <w:t>Saddle Dam</w:t>
      </w:r>
      <w:r w:rsidR="00D360B2" w:rsidRPr="00DC4AA4">
        <w:t xml:space="preserve">. Figure </w:t>
      </w:r>
      <w:r w:rsidR="00196244" w:rsidRPr="00DC4AA4">
        <w:t>7</w:t>
      </w:r>
      <w:r w:rsidR="008E3EA0" w:rsidRPr="00DC4AA4">
        <w:t>c</w:t>
      </w:r>
      <w:r w:rsidR="00D360B2" w:rsidRPr="00DC4AA4">
        <w:t xml:space="preserve"> shows a maximum displacement value of</w:t>
      </w:r>
      <w:r w:rsidR="00E4774B" w:rsidRPr="00DC4AA4">
        <w:t xml:space="preserve"> - 0.307 m within 4.5 years on </w:t>
      </w:r>
      <w:r w:rsidR="00E13979" w:rsidRPr="00DC4AA4">
        <w:t>Saddle Dam</w:t>
      </w:r>
      <w:r w:rsidR="00D360B2" w:rsidRPr="00DC4AA4">
        <w:t xml:space="preserve"> _Tunnel 1. </w:t>
      </w:r>
      <w:r w:rsidR="008E3EA0" w:rsidRPr="00DC4AA4">
        <w:t>It</w:t>
      </w:r>
      <w:r w:rsidR="00D360B2" w:rsidRPr="00DC4AA4">
        <w:t xml:space="preserve"> shows the displacement in the weak zones area that emphasize notable displacement difference in positive and negative values within short distances. Meanwhile, </w:t>
      </w:r>
      <w:r w:rsidR="000F5C23" w:rsidRPr="00DC4AA4">
        <w:t>F</w:t>
      </w:r>
      <w:r w:rsidR="00D360B2" w:rsidRPr="00DC4AA4">
        <w:t xml:space="preserve">igure </w:t>
      </w:r>
      <w:r w:rsidR="00196244" w:rsidRPr="00DC4AA4">
        <w:t>7</w:t>
      </w:r>
      <w:r w:rsidR="008E3EA0" w:rsidRPr="00DC4AA4">
        <w:t>d</w:t>
      </w:r>
      <w:r w:rsidR="00D360B2" w:rsidRPr="00DC4AA4">
        <w:t xml:space="preserve"> s</w:t>
      </w:r>
      <w:r w:rsidR="00E4774B" w:rsidRPr="00DC4AA4">
        <w:t xml:space="preserve">hows the displacement near the </w:t>
      </w:r>
      <w:r w:rsidR="00E13979" w:rsidRPr="00DC4AA4">
        <w:t>Saddle Dam</w:t>
      </w:r>
      <w:r w:rsidR="00D360B2" w:rsidRPr="00DC4AA4">
        <w:t xml:space="preserve"> </w:t>
      </w:r>
      <w:r w:rsidR="00AE2397" w:rsidRPr="00DC4AA4">
        <w:t>So</w:t>
      </w:r>
      <w:r w:rsidR="00D360B2" w:rsidRPr="00DC4AA4">
        <w:t xml:space="preserve">uth abutment, </w:t>
      </w:r>
      <w:r w:rsidR="008E3EA0" w:rsidRPr="00DC4AA4">
        <w:t xml:space="preserve">where </w:t>
      </w:r>
      <w:r w:rsidR="00D360B2" w:rsidRPr="00DC4AA4">
        <w:t xml:space="preserve">a maximum value of -0.21 m within 4.5 years is calculated on the upstream surface, also a notable displacement difference is found on the nearby weak zone. </w:t>
      </w:r>
      <w:r w:rsidR="004305DA" w:rsidRPr="00DC4AA4">
        <w:t>E</w:t>
      </w:r>
      <w:r w:rsidR="00EF0C0F" w:rsidRPr="00DC4AA4">
        <w:t xml:space="preserve">mbankment dams </w:t>
      </w:r>
      <w:r w:rsidR="004305DA" w:rsidRPr="00DC4AA4">
        <w:t>usually</w:t>
      </w:r>
      <w:r w:rsidR="00EF0C0F" w:rsidRPr="00DC4AA4">
        <w:t xml:space="preserve"> undergo displacement, but these observations highlight that the changes are not homogenous and hence, </w:t>
      </w:r>
      <w:r w:rsidR="004305DA" w:rsidRPr="00DC4AA4">
        <w:t xml:space="preserve">we felt the </w:t>
      </w:r>
      <w:r w:rsidR="00EF0C0F" w:rsidRPr="00DC4AA4">
        <w:t xml:space="preserve">need </w:t>
      </w:r>
      <w:r w:rsidR="004305DA" w:rsidRPr="00DC4AA4">
        <w:t>of further investigations</w:t>
      </w:r>
      <w:r w:rsidR="00EF0C0F" w:rsidRPr="00DC4AA4">
        <w:t xml:space="preserve">. </w:t>
      </w:r>
      <w:r w:rsidR="008D6394" w:rsidRPr="00DC4AA4">
        <w:t xml:space="preserve">For that </w:t>
      </w:r>
      <w:r w:rsidR="00A461D4" w:rsidRPr="00DC4AA4">
        <w:t>reason,</w:t>
      </w:r>
      <w:r w:rsidR="00F63DFB" w:rsidRPr="00DC4AA4">
        <w:t xml:space="preserve"> in the following </w:t>
      </w:r>
      <w:r w:rsidR="008D6394" w:rsidRPr="00DC4AA4">
        <w:t>section,</w:t>
      </w:r>
      <w:r w:rsidR="00D360B2" w:rsidRPr="00DC4AA4">
        <w:t xml:space="preserve"> </w:t>
      </w:r>
      <w:r w:rsidR="008D6394" w:rsidRPr="00DC4AA4">
        <w:t xml:space="preserve">we </w:t>
      </w:r>
      <w:r w:rsidR="00A461D4" w:rsidRPr="00DC4AA4">
        <w:t>will look</w:t>
      </w:r>
      <w:r w:rsidR="008D6394" w:rsidRPr="00DC4AA4">
        <w:t xml:space="preserve"> at </w:t>
      </w:r>
      <w:r w:rsidR="004305DA" w:rsidRPr="00DC4AA4">
        <w:t xml:space="preserve">the </w:t>
      </w:r>
      <w:r w:rsidR="008D6394" w:rsidRPr="00DC4AA4">
        <w:t xml:space="preserve">local underlying geological conditions and weak zones </w:t>
      </w:r>
      <w:r w:rsidR="00D360B2" w:rsidRPr="00DC4AA4">
        <w:t xml:space="preserve">in accordance with the </w:t>
      </w:r>
      <w:r w:rsidR="008D6394" w:rsidRPr="00DC4AA4">
        <w:t xml:space="preserve">observed </w:t>
      </w:r>
      <w:r w:rsidR="00E4774B" w:rsidRPr="00DC4AA4">
        <w:t xml:space="preserve">vertical displacement over the </w:t>
      </w:r>
      <w:r w:rsidR="00E13979" w:rsidRPr="00DC4AA4">
        <w:t>Saddle Dam</w:t>
      </w:r>
      <w:r w:rsidR="008D6394" w:rsidRPr="00DC4AA4">
        <w:t xml:space="preserve">. </w:t>
      </w:r>
    </w:p>
    <w:p w14:paraId="64A7F1C5" w14:textId="1F079DE0" w:rsidR="00B228DA" w:rsidRPr="00E21971" w:rsidRDefault="00E21971" w:rsidP="00E21971">
      <w:pPr>
        <w:pStyle w:val="MDPI22heading2"/>
        <w:spacing w:before="240"/>
      </w:pPr>
      <w:r w:rsidRPr="00E21971">
        <w:t xml:space="preserve">3.4. </w:t>
      </w:r>
      <w:r w:rsidR="00884B7E" w:rsidRPr="00E21971">
        <w:t xml:space="preserve">Analysis of </w:t>
      </w:r>
      <w:r w:rsidR="00447510" w:rsidRPr="00E21971">
        <w:t>Local G</w:t>
      </w:r>
      <w:r w:rsidR="004B1940" w:rsidRPr="00E21971">
        <w:t>eological Conditions</w:t>
      </w:r>
      <w:r w:rsidR="00E4774B" w:rsidRPr="00E21971">
        <w:t xml:space="preserve"> and Impact on </w:t>
      </w:r>
      <w:r w:rsidR="00E13979" w:rsidRPr="00E21971">
        <w:t>Saddle Dam</w:t>
      </w:r>
    </w:p>
    <w:p w14:paraId="58F460E4" w14:textId="33D8991A" w:rsidR="00B20B81" w:rsidRPr="00DC4AA4" w:rsidRDefault="00E21971" w:rsidP="00E21971">
      <w:pPr>
        <w:pStyle w:val="MDPI31text"/>
        <w:rPr>
          <w:i/>
        </w:rPr>
      </w:pPr>
      <w:r w:rsidRPr="00DC4AA4">
        <w:rPr>
          <w:i/>
          <w:noProof/>
          <w:snapToGrid/>
          <w:lang w:eastAsia="en-US" w:bidi="ar-SA"/>
        </w:rPr>
        <w:lastRenderedPageBreak/>
        <w:drawing>
          <wp:anchor distT="0" distB="0" distL="114300" distR="114300" simplePos="0" relativeHeight="251692032" behindDoc="1" locked="0" layoutInCell="1" allowOverlap="1" wp14:anchorId="67E95430" wp14:editId="2D3065C9">
            <wp:simplePos x="0" y="0"/>
            <wp:positionH relativeFrom="margin">
              <wp:align>right</wp:align>
            </wp:positionH>
            <wp:positionV relativeFrom="paragraph">
              <wp:posOffset>1550035</wp:posOffset>
            </wp:positionV>
            <wp:extent cx="5615940" cy="3159125"/>
            <wp:effectExtent l="0" t="0" r="3810" b="3175"/>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lide15.JPG"/>
                    <pic:cNvPicPr/>
                  </pic:nvPicPr>
                  <pic:blipFill>
                    <a:blip r:embed="rId33">
                      <a:extLst>
                        <a:ext uri="{28A0092B-C50C-407E-A947-70E740481C1C}">
                          <a14:useLocalDpi xmlns:a14="http://schemas.microsoft.com/office/drawing/2010/main" val="0"/>
                        </a:ext>
                      </a:extLst>
                    </a:blip>
                    <a:stretch>
                      <a:fillRect/>
                    </a:stretch>
                  </pic:blipFill>
                  <pic:spPr>
                    <a:xfrm>
                      <a:off x="0" y="0"/>
                      <a:ext cx="5615940" cy="3159125"/>
                    </a:xfrm>
                    <a:prstGeom prst="rect">
                      <a:avLst/>
                    </a:prstGeom>
                  </pic:spPr>
                </pic:pic>
              </a:graphicData>
            </a:graphic>
            <wp14:sizeRelH relativeFrom="page">
              <wp14:pctWidth>0</wp14:pctWidth>
            </wp14:sizeRelH>
            <wp14:sizeRelV relativeFrom="page">
              <wp14:pctHeight>0</wp14:pctHeight>
            </wp14:sizeRelV>
          </wp:anchor>
        </w:drawing>
      </w:r>
      <w:r w:rsidR="0089271D" w:rsidRPr="00DC4AA4">
        <w:t xml:space="preserve">The GERD </w:t>
      </w:r>
      <w:r w:rsidR="00F4287C" w:rsidRPr="00DC4AA4">
        <w:t>region exhibits a complex tectonic history including both compression stress regimes - orogenic cycle: (Pre-Cambrian time, 870 to 550 Ma) and tensional stress regimes - rifting (Triassic-Cretaceous and Neogene-Quaternary time)</w:t>
      </w:r>
      <w:r w:rsidR="004F3DFD" w:rsidRPr="00DC4AA4">
        <w:t xml:space="preserve"> </w:t>
      </w:r>
      <w:r w:rsidR="004F3DFD" w:rsidRPr="00DC4AA4">
        <w:rPr>
          <w:i/>
        </w:rPr>
        <w:fldChar w:fldCharType="begin"/>
      </w:r>
      <w:r w:rsidR="00C84D9D">
        <w:instrText xml:space="preserve"> ADDIN ZOTERO_ITEM CSL_CITATION {"citationID":"dnR0OlVV","properties":{"formattedCitation":"[41\\uc0\\u8211{}45]","plainCitation":"[41–45]","noteIndex":0},"citationItems":[{"id":65,"uris":["http://zotero.org/users/8255356/items/W73B6CNN"],"uri":["http://zotero.org/users/8255356/items/W73B6CNN"],"itemData":{"id":65,"type":"article-journal","container-title":"Journal of African Earth Sciences","issue":"1","note":"publisher: Elsevier","page":"135–150","source":"Google Scholar","title":"The Yerer-Tullu Wellel volcanotectonic lineament: A transtensional structure in central Ethiopia and the associated magmatic activity","title-short":"The Yerer-Tullu Wellel volcanotectonic lineament","volume":"26","author":[{"family":"Abebe","given":"Tsegaye"},{"family":"Mazzarini","given":"F."},{"family":"Innocenti","given":"F."},{"family":"Manetti","given":"P."}],"issued":{"date-parts":[["1998"]]}}},{"id":68,"uris":["http://zotero.org/users/8255356/items/M52E6XS2"],"uri":["http://zotero.org/users/8255356/items/M52E6XS2"],"itemData":{"id":68,"type":"article-journal","container-title":"Ethiop. Inst. Geol. Surv. Bull.","page":"1-89","source":"CiNii","title":"The Omo river project, reconnaissance geology and geochemistry of parts of Ilubabor, Kefa, Gemu Gofa and Sidamo, Ethiopia","volume":"2","author":[{"family":"DAVIDSON","given":"A.","dropping-particle":"compiler"}],"issued":{"date-parts":[["1983"]]}}},{"id":70,"uris":["http://zotero.org/users/8255356/items/GQYTEAJR"],"uri":["http://zotero.org/users/8255356/items/GQYTEAJR"],"itemData":{"id":70,"type":"webpage","title":"Stratigraphic and structural evolution of the Blue Nile Basin, Northwestern Ethiopian Plateau - Gani - 2009 - Geological Journal - Wiley Online Library","URL":"https://onlinelibrary.wiley.com/doi/abs/10.1002/gj.1127","accessed":{"date-parts":[["2021",7,18]]}}},{"id":72,"uris":["http://zotero.org/users/8255356/items/ZNVKLYUJ"],"uri":["http://zotero.org/users/8255356/items/ZNVKLYUJ"],"itemData":{"id":72,"type":"article-journal","container-title":"Proceed. 18th Internat. Geol. Congr. London 1948","page":"254-269","source":"CiNii","title":"The sequence of Precambrian orogenic belts in South and central Africa","volume":"14","author":[{"family":"HOLMES","given":"A."}],"issued":{"date-parts":[["1951"]]}}},{"id":74,"uris":["http://zotero.org/users/8255356/items/CIAE7G95"],"uri":["http://zotero.org/users/8255356/items/CIAE7G95"],"itemData":{"id":74,"type":"book","publisher":"Geological Survey of Ethiopia","source":"Google Scholar","title":"Explanation of the geological map of Ethiopia","author":[{"family":"Tefera","given":"Mengesha"},{"family":"Chernet","given":"Tadiwos"},{"family":"Haro","given":"Workineh"}],"issued":{"date-parts":[["1996"]]}}}],"schema":"https://github.com/citation-style-language/schema/raw/master/csl-citation.json"} </w:instrText>
      </w:r>
      <w:r w:rsidR="004F3DFD" w:rsidRPr="00DC4AA4">
        <w:rPr>
          <w:i/>
        </w:rPr>
        <w:fldChar w:fldCharType="separate"/>
      </w:r>
      <w:r w:rsidR="00C84D9D" w:rsidRPr="00C84D9D">
        <w:rPr>
          <w:szCs w:val="24"/>
        </w:rPr>
        <w:t>[41–45]</w:t>
      </w:r>
      <w:r w:rsidR="004F3DFD" w:rsidRPr="00DC4AA4">
        <w:rPr>
          <w:i/>
        </w:rPr>
        <w:fldChar w:fldCharType="end"/>
      </w:r>
      <w:r w:rsidR="00F4287C" w:rsidRPr="00DC4AA4">
        <w:t xml:space="preserve">. </w:t>
      </w:r>
      <w:r w:rsidR="003A3AD7" w:rsidRPr="00DC4AA4">
        <w:t>Previous analysis based on site visits conducted and reported by the Ethiopian government</w:t>
      </w:r>
      <w:r w:rsidR="00752AC7" w:rsidRPr="00DC4AA4">
        <w:t xml:space="preserve"> found that</w:t>
      </w:r>
      <w:r w:rsidR="003A3AD7" w:rsidRPr="00DC4AA4">
        <w:t xml:space="preserve"> t</w:t>
      </w:r>
      <w:r w:rsidR="003C318D" w:rsidRPr="00DC4AA4">
        <w:t xml:space="preserve">he maximum pressure orientation </w:t>
      </w:r>
      <w:r w:rsidR="00752AC7" w:rsidRPr="00DC4AA4">
        <w:t xml:space="preserve">was </w:t>
      </w:r>
      <w:r w:rsidR="003C318D" w:rsidRPr="00DC4AA4">
        <w:t>NW-SE</w:t>
      </w:r>
      <w:r w:rsidR="003A3AD7" w:rsidRPr="00DC4AA4">
        <w:t xml:space="preserve"> and in the GERD pan African </w:t>
      </w:r>
      <w:r w:rsidR="003C318D" w:rsidRPr="00DC4AA4">
        <w:t>area, the main lineation pattern and foliation trending are NE-SW.</w:t>
      </w:r>
      <w:r w:rsidR="003A3AD7" w:rsidRPr="00DC4AA4">
        <w:t xml:space="preserve"> Moreover, </w:t>
      </w:r>
      <w:r w:rsidR="00C868DF" w:rsidRPr="00DC4AA4">
        <w:t xml:space="preserve">the N-S trending lineaments become more crucial </w:t>
      </w:r>
      <w:r w:rsidR="003A3AD7" w:rsidRPr="00DC4AA4">
        <w:t>u</w:t>
      </w:r>
      <w:r w:rsidR="003C318D" w:rsidRPr="00DC4AA4">
        <w:t>pstream the site</w:t>
      </w:r>
      <w:r w:rsidR="00C868DF" w:rsidRPr="00DC4AA4">
        <w:t xml:space="preserve"> (southern area), forcing the Blue Nile direction, as shown in the Blue Nile structural map (Figure 8a).</w:t>
      </w:r>
      <w:r w:rsidR="003F5A3B" w:rsidRPr="00DC4AA4">
        <w:t xml:space="preserve"> A closer zoom on tectonic elements of the Blue N</w:t>
      </w:r>
      <w:r w:rsidR="00E4774B" w:rsidRPr="00DC4AA4">
        <w:t xml:space="preserve">ile shows weak zones where the </w:t>
      </w:r>
      <w:r w:rsidR="00E13979" w:rsidRPr="00DC4AA4">
        <w:t>Saddle Dam</w:t>
      </w:r>
      <w:r w:rsidR="003F5A3B" w:rsidRPr="00DC4AA4">
        <w:t xml:space="preserve"> is located (Figure </w:t>
      </w:r>
      <w:r w:rsidR="00950814" w:rsidRPr="00DC4AA4">
        <w:t>8</w:t>
      </w:r>
      <w:r w:rsidR="003F5A3B" w:rsidRPr="00DC4AA4">
        <w:t>b).</w:t>
      </w:r>
    </w:p>
    <w:p w14:paraId="2B77BB6E" w14:textId="6FDD6208" w:rsidR="00B20B81" w:rsidRPr="00DC4AA4" w:rsidRDefault="00E21971" w:rsidP="00E21971">
      <w:pPr>
        <w:pStyle w:val="MDPI51figurecaption"/>
        <w:ind w:left="425" w:right="425"/>
        <w:jc w:val="both"/>
        <w:rPr>
          <w:sz w:val="22"/>
          <w:szCs w:val="22"/>
          <w:lang w:eastAsia="en-IN"/>
        </w:rPr>
      </w:pPr>
      <w:r w:rsidRPr="00E21971">
        <w:rPr>
          <w:b/>
          <w:snapToGrid w:val="0"/>
        </w:rPr>
        <w:t xml:space="preserve">Figure 8. </w:t>
      </w:r>
      <w:r w:rsidR="00D61908" w:rsidRPr="00DC4AA4">
        <w:rPr>
          <w:snapToGrid w:val="0"/>
        </w:rPr>
        <w:t>Tectonic e</w:t>
      </w:r>
      <w:r w:rsidR="00B20B81" w:rsidRPr="00DC4AA4">
        <w:rPr>
          <w:snapToGrid w:val="0"/>
        </w:rPr>
        <w:t>l</w:t>
      </w:r>
      <w:r w:rsidR="00D61908" w:rsidRPr="00DC4AA4">
        <w:rPr>
          <w:snapToGrid w:val="0"/>
        </w:rPr>
        <w:t>e</w:t>
      </w:r>
      <w:r w:rsidR="00B20B81" w:rsidRPr="00DC4AA4">
        <w:rPr>
          <w:snapToGrid w:val="0"/>
        </w:rPr>
        <w:t xml:space="preserve">ments for the Blue Nile Valley showing (a) the </w:t>
      </w:r>
      <w:del w:id="125" w:author="Thomas, Rejoice (Student)" w:date="2021-09-05T19:30:00Z">
        <w:r w:rsidR="00B20B81" w:rsidRPr="00DC4AA4" w:rsidDel="00537BD4">
          <w:rPr>
            <w:snapToGrid w:val="0"/>
          </w:rPr>
          <w:delText>structrual</w:delText>
        </w:r>
      </w:del>
      <w:ins w:id="126" w:author="Thomas, Rejoice (Student)" w:date="2021-09-05T19:30:00Z">
        <w:r w:rsidR="00537BD4" w:rsidRPr="00DC4AA4">
          <w:rPr>
            <w:snapToGrid w:val="0"/>
          </w:rPr>
          <w:t>structural</w:t>
        </w:r>
      </w:ins>
      <w:r w:rsidR="00B20B81" w:rsidRPr="00DC4AA4">
        <w:rPr>
          <w:snapToGrid w:val="0"/>
        </w:rPr>
        <w:t xml:space="preserve"> map as obtained from the </w:t>
      </w:r>
      <w:proofErr w:type="spellStart"/>
      <w:r w:rsidR="00B20B81" w:rsidRPr="00DC4AA4">
        <w:rPr>
          <w:snapToGrid w:val="0"/>
        </w:rPr>
        <w:t>Hillshade</w:t>
      </w:r>
      <w:proofErr w:type="spellEnd"/>
      <w:r w:rsidR="00B20B81" w:rsidRPr="00DC4AA4">
        <w:rPr>
          <w:snapToGrid w:val="0"/>
        </w:rPr>
        <w:t xml:space="preserve"> </w:t>
      </w:r>
      <w:proofErr w:type="spellStart"/>
      <w:r w:rsidR="00B20B81" w:rsidRPr="00DC4AA4">
        <w:rPr>
          <w:snapToGrid w:val="0"/>
        </w:rPr>
        <w:t>onstained</w:t>
      </w:r>
      <w:proofErr w:type="spellEnd"/>
      <w:r w:rsidR="00B20B81" w:rsidRPr="00DC4AA4">
        <w:rPr>
          <w:snapToGrid w:val="0"/>
        </w:rPr>
        <w:t xml:space="preserve"> from Shuttle DTM (b) zoom in sh</w:t>
      </w:r>
      <w:r w:rsidR="00E4774B" w:rsidRPr="00DC4AA4">
        <w:rPr>
          <w:snapToGrid w:val="0"/>
        </w:rPr>
        <w:t xml:space="preserve">ot over the </w:t>
      </w:r>
      <w:r w:rsidR="00E13979" w:rsidRPr="00DC4AA4">
        <w:rPr>
          <w:snapToGrid w:val="0"/>
        </w:rPr>
        <w:t>Saddle Dam</w:t>
      </w:r>
      <w:r w:rsidR="00B20B81" w:rsidRPr="00DC4AA4">
        <w:rPr>
          <w:snapToGrid w:val="0"/>
        </w:rPr>
        <w:t xml:space="preserve"> region and all weak zones</w:t>
      </w:r>
      <w:r>
        <w:rPr>
          <w:snapToGrid w:val="0"/>
        </w:rPr>
        <w:t>.</w:t>
      </w:r>
    </w:p>
    <w:p w14:paraId="52667940" w14:textId="79F27C99" w:rsidR="00B20B81" w:rsidRPr="00DC4AA4" w:rsidRDefault="003F5A3B" w:rsidP="00E21971">
      <w:pPr>
        <w:pStyle w:val="MDPI31text"/>
        <w:rPr>
          <w:i/>
        </w:rPr>
      </w:pPr>
      <w:r w:rsidRPr="00DC4AA4">
        <w:t xml:space="preserve">The area enclosing the elements highlighted in purple is a critical area </w:t>
      </w:r>
      <w:r w:rsidR="000B0D9C" w:rsidRPr="00DC4AA4">
        <w:t>to understand</w:t>
      </w:r>
      <w:r w:rsidRPr="00DC4AA4">
        <w:t xml:space="preserve"> the effect of loading represented by the weight of the dam’s body on the soil. The goal of this analysis is to find out</w:t>
      </w:r>
      <w:r w:rsidR="000B0D9C" w:rsidRPr="00DC4AA4">
        <w:t xml:space="preserve"> whether</w:t>
      </w:r>
      <w:r w:rsidRPr="00DC4AA4">
        <w:t xml:space="preserve"> </w:t>
      </w:r>
      <w:r w:rsidR="000B0D9C" w:rsidRPr="00DC4AA4">
        <w:t>the data from</w:t>
      </w:r>
      <w:r w:rsidRPr="00DC4AA4">
        <w:t xml:space="preserve"> DInSAR </w:t>
      </w:r>
      <w:r w:rsidR="000B0D9C" w:rsidRPr="00DC4AA4">
        <w:t>point to a causal link, and</w:t>
      </w:r>
      <w:r w:rsidR="00A1456D" w:rsidRPr="00DC4AA4">
        <w:t xml:space="preserve"> </w:t>
      </w:r>
      <w:r w:rsidRPr="00DC4AA4">
        <w:t>to monitor changes over a longer period</w:t>
      </w:r>
      <w:r w:rsidR="000B0D9C" w:rsidRPr="00DC4AA4">
        <w:t xml:space="preserve">. </w:t>
      </w:r>
      <w:r w:rsidR="00985FFF" w:rsidRPr="00DC4AA4">
        <w:t>Ultimately,</w:t>
      </w:r>
      <w:r w:rsidR="000B0D9C" w:rsidRPr="00DC4AA4">
        <w:t xml:space="preserve"> the goal is</w:t>
      </w:r>
      <w:r w:rsidRPr="00DC4AA4">
        <w:t xml:space="preserve"> to analyze the behavior of the soil and geological layers </w:t>
      </w:r>
      <w:r w:rsidR="0060746D" w:rsidRPr="00DC4AA4">
        <w:t xml:space="preserve">after the establishment of the </w:t>
      </w:r>
      <w:r w:rsidR="00E13979" w:rsidRPr="00DC4AA4">
        <w:t>Saddle Dam</w:t>
      </w:r>
      <w:r w:rsidR="00B20B81" w:rsidRPr="00DC4AA4">
        <w:t xml:space="preserve">. </w:t>
      </w:r>
    </w:p>
    <w:p w14:paraId="424FC02A" w14:textId="6B784F25" w:rsidR="00B20B81" w:rsidRPr="00DC4AA4" w:rsidRDefault="00B20B81" w:rsidP="00E21971">
      <w:pPr>
        <w:pStyle w:val="MDPI31text"/>
        <w:rPr>
          <w:i/>
        </w:rPr>
      </w:pPr>
      <w:r w:rsidRPr="00DC4AA4">
        <w:t xml:space="preserve">Since the </w:t>
      </w:r>
      <w:r w:rsidR="0060746D" w:rsidRPr="00DC4AA4">
        <w:t xml:space="preserve">very beginning of the construction of </w:t>
      </w:r>
      <w:r w:rsidRPr="00DC4AA4">
        <w:t>GERD</w:t>
      </w:r>
      <w:r w:rsidR="0060746D" w:rsidRPr="00DC4AA4">
        <w:t>, there have been many critical comments about the</w:t>
      </w:r>
      <w:r w:rsidRPr="00DC4AA4">
        <w:t xml:space="preserve"> </w:t>
      </w:r>
      <w:r w:rsidR="004305DA" w:rsidRPr="00DC4AA4">
        <w:t>project location</w:t>
      </w:r>
      <w:r w:rsidR="00FE1D99" w:rsidRPr="00DC4AA4">
        <w:t xml:space="preserve"> </w:t>
      </w:r>
      <w:r w:rsidR="0060746D" w:rsidRPr="00DC4AA4">
        <w:t>in view of</w:t>
      </w:r>
      <w:r w:rsidR="004305DA" w:rsidRPr="00DC4AA4">
        <w:t xml:space="preserve"> its geological characteristics</w:t>
      </w:r>
      <w:r w:rsidR="00FE1D99" w:rsidRPr="00DC4AA4">
        <w:t xml:space="preserve"> and technical issues</w:t>
      </w:r>
      <w:r w:rsidRPr="00DC4AA4">
        <w:t xml:space="preserve">. Studies have confirmed the existence of heterogeneity that may affect GERD safety </w:t>
      </w:r>
      <w:r w:rsidR="00E4774B" w:rsidRPr="00DC4AA4">
        <w:t xml:space="preserve">particularly at </w:t>
      </w:r>
      <w:r w:rsidR="00E13979" w:rsidRPr="00DC4AA4">
        <w:t>Saddle Dam</w:t>
      </w:r>
      <w:r w:rsidRPr="00DC4AA4">
        <w:t xml:space="preserve"> location, where there are a number of fa</w:t>
      </w:r>
      <w:r w:rsidR="00E4774B" w:rsidRPr="00DC4AA4">
        <w:t xml:space="preserve">ults and weak zones across the </w:t>
      </w:r>
      <w:r w:rsidR="00E13979" w:rsidRPr="00DC4AA4">
        <w:t>Saddle Dam</w:t>
      </w:r>
      <w:r w:rsidRPr="00DC4AA4">
        <w:t xml:space="preserve"> body</w:t>
      </w:r>
      <w:r w:rsidR="00FE1D99" w:rsidRPr="00DC4AA4">
        <w:t xml:space="preserve"> </w:t>
      </w:r>
      <w:r w:rsidR="00FE1D99" w:rsidRPr="00DC4AA4">
        <w:rPr>
          <w:i/>
        </w:rPr>
        <w:fldChar w:fldCharType="begin"/>
      </w:r>
      <w:r w:rsidR="00C84D9D">
        <w:instrText xml:space="preserve"> ADDIN ZOTERO_ITEM CSL_CITATION {"citationID":"nUrBmSYK","properties":{"formattedCitation":"[6,35,46]","plainCitation":"[6,35,46]","noteIndex":0},"citationItems":[{"id":53,"uris":["http://zotero.org/users/8255356/items/87JNGS68"],"uri":["http://zotero.org/users/8255356/items/87JNGS68"],"itemData":{"id":53,"type":"article-journal","abstract":"The Grand Ethiopian Renaissance Dam (GERD) on the Nile River will double Ethiopia’s electricity generation and reduce the Nile flow to Sudan and Egypt during reservoir filling. We argue that multi-country negotiations over the initial filling and long-term operation of the GERD reservoir should not overlook key dam engineering features.","container-title":"One Earth","DOI":"10.1016/j.oneear.2020.08.015","ISSN":"2590-3322","issue":"3","journalAbbreviation":"One Earth","language":"en","page":"277-281","source":"ScienceDirect","title":"Filling Africa’s Largest Hydropower Dam Should Consider Engineering Realities","volume":"3","author":[{"family":"Basheer","given":"Mohammed"},{"family":"Wheeler","given":"Kevin G."},{"family":"Elagib","given":"Nadir A."},{"family":"Etichia","given":"Mikiyas"},{"family":"Zagona","given":"Edith A."},{"family":"Abdo","given":"Gamal M."},{"family":"Harou","given":"Julien J."}],"issued":{"date-parts":[["2020",9,18]]}}},{"id":104,"uris":["http://zotero.org/users/8255356/items/GKWD8N99"],"uri":["http://zotero.org/users/8255356/items/GKWD8N99"],"itemData":{"id":104,"type":"report","abstract":"An Amicus Brief to the Riparian Nations of Ethiopia, Sudan and Egypt\nFrom the International, Non-partisan Eastern Nile Working Group\nConvened at the Massachusetts Institute of Technology on 13-14 November 2014","publisher":"MIT Abdul Latif Jameel World Water and Food Security Laboratory","title":"The Grand Ethiopian Renaissance Dam: An Opportunity for Collaboration and Shared Benefits in the Eastern Nile Basin","URL":"https://jwafs.mit.edu/sites/default/files/imce/publications/GERD_Report.pdf","accessed":{"date-parts":[["2021",8,5]]},"issued":{"date-parts":[["2015",4,22]]}}},{"id":91,"uris":["http://zotero.org/users/8255356/items/LT3F8YMD"],"uri":["http://zotero.org/users/8255356/items/LT3F8YMD"],"itemData":{"id":91,"type":"chapter","abstract":"The Grand Ethiopian Renaissance Dam (GERd) Project is located along the Blue Nile River in Ethiopia. This paper is focused on the main design and construction aspects of the composite cut-off system of the Saddle Dam (60 m high and 5 km long, 15 Mm3 of embankment volume), executed all along the central portion of the dam founded on residual soils (about 4 km).\n                     Composite cut-off, constituted by pressure grouting and plastic diaphragm panels, was conceived to address two different requirements: permeability and erosion control.\n                     This paper covers the investigations carried out to assess the erodibility of foundation material and the design elements conceived to counteract the unlikely sequence of events that, if occurring in progression, would have the potential of evolving into a progressive erosion process. Moreover, the criteria adopted to define the extension of diaphragm panels and the continuous refinement process of diaphragm geometry following the construction progress and the acquisition of additional geotechnical information are discussed in details. Finally, the assessment of composite cut-off system is provided based on the data acquired during the implementation of the works.","container-title":"Tunnels and Underground Cities: Engineering and Innovation meet Archaeology, Architecture and Art","ISBN":"978-0-429-42444-1","note":"number-of-pages: 10","publisher":"CRC Press","title":"Design and construction of composite cut-off system at Grand Ethiopian Renaissance Dam, Ethiopia","author":[{"family":"Pietrangeli","given":"G."},{"family":"Pittalis","given":"G."},{"family":"Rinaldi","given":"M."},{"family":"Cifra","given":"R."}],"issued":{"date-parts":[["2019"]]}}}],"schema":"https://github.com/citation-style-language/schema/raw/master/csl-citation.json"} </w:instrText>
      </w:r>
      <w:r w:rsidR="00FE1D99" w:rsidRPr="00DC4AA4">
        <w:rPr>
          <w:i/>
        </w:rPr>
        <w:fldChar w:fldCharType="separate"/>
      </w:r>
      <w:r w:rsidR="00C84D9D" w:rsidRPr="00C84D9D">
        <w:t>[6,35,46]</w:t>
      </w:r>
      <w:r w:rsidR="00FE1D99" w:rsidRPr="00DC4AA4">
        <w:rPr>
          <w:i/>
        </w:rPr>
        <w:fldChar w:fldCharType="end"/>
      </w:r>
      <w:r w:rsidR="001E3AFA" w:rsidRPr="00DC4AA4">
        <w:t>.</w:t>
      </w:r>
      <w:r w:rsidR="004305DA" w:rsidRPr="00DC4AA4">
        <w:t xml:space="preserve"> The dam construction occurred upon a</w:t>
      </w:r>
      <w:r w:rsidRPr="00DC4AA4">
        <w:t xml:space="preserve"> surface where low-metamorphic rocks are colliding with the high metamorphic zone, making it a contact zone. Moreover, the geomorphology suggests the presence of varying rock species between the two dam shoulders namely schist on the left side and meta</w:t>
      </w:r>
      <w:r w:rsidR="003500ED" w:rsidRPr="00DC4AA4">
        <w:t>-</w:t>
      </w:r>
      <w:r w:rsidRPr="00DC4AA4">
        <w:t>granite on the right</w:t>
      </w:r>
      <w:r w:rsidR="003500ED" w:rsidRPr="00DC4AA4">
        <w:t xml:space="preserve"> (Figure 9a)</w:t>
      </w:r>
      <w:r w:rsidRPr="00DC4AA4">
        <w:t xml:space="preserve">. </w:t>
      </w:r>
    </w:p>
    <w:p w14:paraId="5A7F71CA" w14:textId="77777777" w:rsidR="00AC0FD1" w:rsidRDefault="00AC0FD1" w:rsidP="00AC0FD1">
      <w:pPr>
        <w:pStyle w:val="MDPI31text"/>
        <w:rPr>
          <w:ins w:id="127" w:author="Thomas, Rejoice (Student)" w:date="2021-09-05T16:11:00Z"/>
          <w:i/>
          <w:noProof/>
          <w:snapToGrid/>
          <w:lang w:eastAsia="en-US" w:bidi="ar-SA"/>
        </w:rPr>
      </w:pPr>
    </w:p>
    <w:p w14:paraId="2368A4E6" w14:textId="4A774767" w:rsidR="00AC0FD1" w:rsidRPr="00AC0FD1" w:rsidRDefault="00E21971" w:rsidP="00AC0FD1">
      <w:pPr>
        <w:pStyle w:val="MDPI31text"/>
        <w:rPr>
          <w:rtl/>
          <w:rPrChange w:id="128" w:author="Thomas, Rejoice (Student)" w:date="2021-09-05T16:11:00Z">
            <w:rPr>
              <w:i/>
              <w:rtl/>
            </w:rPr>
          </w:rPrChange>
        </w:rPr>
      </w:pPr>
      <w:del w:id="129" w:author="Thomas, Rejoice (Student)" w:date="2021-09-05T16:12:00Z">
        <w:r w:rsidRPr="00DC4AA4" w:rsidDel="00AC0FD1">
          <w:rPr>
            <w:i/>
            <w:noProof/>
            <w:snapToGrid/>
            <w:lang w:eastAsia="en-US" w:bidi="ar-SA"/>
          </w:rPr>
          <w:lastRenderedPageBreak/>
          <mc:AlternateContent>
            <mc:Choice Requires="wpg">
              <w:drawing>
                <wp:anchor distT="0" distB="0" distL="114300" distR="114300" simplePos="0" relativeHeight="251700224" behindDoc="0" locked="0" layoutInCell="1" allowOverlap="1" wp14:anchorId="605C7C7B" wp14:editId="72D411B8">
                  <wp:simplePos x="0" y="0"/>
                  <wp:positionH relativeFrom="margin">
                    <wp:align>center</wp:align>
                  </wp:positionH>
                  <wp:positionV relativeFrom="paragraph">
                    <wp:posOffset>2165985</wp:posOffset>
                  </wp:positionV>
                  <wp:extent cx="5844540" cy="5848350"/>
                  <wp:effectExtent l="0" t="0" r="3810" b="0"/>
                  <wp:wrapTopAndBottom/>
                  <wp:docPr id="38" name="Group 38"/>
                  <wp:cNvGraphicFramePr/>
                  <a:graphic xmlns:a="http://schemas.openxmlformats.org/drawingml/2006/main">
                    <a:graphicData uri="http://schemas.microsoft.com/office/word/2010/wordprocessingGroup">
                      <wpg:wgp>
                        <wpg:cNvGrpSpPr/>
                        <wpg:grpSpPr>
                          <a:xfrm>
                            <a:off x="0" y="0"/>
                            <a:ext cx="5844540" cy="5848350"/>
                            <a:chOff x="0" y="0"/>
                            <a:chExt cx="5844540" cy="5848350"/>
                          </a:xfrm>
                        </wpg:grpSpPr>
                        <pic:pic xmlns:pic="http://schemas.openxmlformats.org/drawingml/2006/picture">
                          <pic:nvPicPr>
                            <pic:cNvPr id="14" name="Picture 14"/>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bwMode="auto">
                            <a:xfrm>
                              <a:off x="28575" y="0"/>
                              <a:ext cx="5667375" cy="3105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7" name="Picture 37"/>
                            <pic:cNvPicPr>
                              <a:picLocks noChangeAspect="1"/>
                            </pic:cNvPicPr>
                          </pic:nvPicPr>
                          <pic:blipFill rotWithShape="1">
                            <a:blip r:embed="rId35">
                              <a:extLst>
                                <a:ext uri="{28A0092B-C50C-407E-A947-70E740481C1C}">
                                  <a14:useLocalDpi xmlns:a14="http://schemas.microsoft.com/office/drawing/2010/main" val="0"/>
                                </a:ext>
                              </a:extLst>
                            </a:blip>
                            <a:srcRect t="14473" b="4422"/>
                            <a:stretch/>
                          </pic:blipFill>
                          <pic:spPr bwMode="auto">
                            <a:xfrm>
                              <a:off x="0" y="3200400"/>
                              <a:ext cx="5844540" cy="26479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47BDBC1" id="Group 38" o:spid="_x0000_s1026" style="position:absolute;margin-left:0;margin-top:170.55pt;width:460.2pt;height:460.5pt;z-index:251700224;mso-position-horizontal:center;mso-position-horizontal-relative:margin" coordsize="58445,58483"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left:285;width:56674;height:3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">
                    <v:imagedata r:id="rId36" o:title=""/>
                  </v:shape>
                  <v:shape id="Picture 37" o:spid="_x0000_s1028" type="#_x0000_t75" style="position:absolute;top:32004;width:58445;height:26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">
                    <v:imagedata r:id="rId37" o:title="" croptop="9485f" cropbottom="2898f"/>
                  </v:shape>
                  <w10:wrap type="topAndBottom" anchorx="margin"/>
                </v:group>
              </w:pict>
            </mc:Fallback>
          </mc:AlternateContent>
        </w:r>
      </w:del>
      <w:r w:rsidR="00B20B81" w:rsidRPr="00DC4AA4">
        <w:t xml:space="preserve">Figure </w:t>
      </w:r>
      <w:r w:rsidR="00950814" w:rsidRPr="00DC4AA4">
        <w:t>9</w:t>
      </w:r>
      <w:r w:rsidR="00B86AC9" w:rsidRPr="00DC4AA4">
        <w:t xml:space="preserve">a shows the schematic geological plan of the </w:t>
      </w:r>
      <w:r w:rsidR="00E13979" w:rsidRPr="00DC4AA4">
        <w:t>Saddle Dam</w:t>
      </w:r>
      <w:r w:rsidR="00B86AC9" w:rsidRPr="00DC4AA4">
        <w:t>. It</w:t>
      </w:r>
      <w:r w:rsidR="00B20B81" w:rsidRPr="00DC4AA4">
        <w:t xml:space="preserve"> shows that the foundation is composed of fiv</w:t>
      </w:r>
      <w:r w:rsidR="004305DA" w:rsidRPr="00DC4AA4">
        <w:t>e main geological units</w:t>
      </w:r>
      <w:r w:rsidR="00B20B81" w:rsidRPr="00DC4AA4">
        <w:t xml:space="preserve"> assembled on top of each other by a pre-Cambrian compression regime </w:t>
      </w:r>
      <w:r w:rsidR="00FE1D99" w:rsidRPr="00DC4AA4">
        <w:t>that</w:t>
      </w:r>
      <w:r w:rsidR="00B86AC9" w:rsidRPr="00DC4AA4">
        <w:t xml:space="preserve"> </w:t>
      </w:r>
      <w:r w:rsidR="00B20B81" w:rsidRPr="00DC4AA4">
        <w:t>includes folds, faults and boudinage</w:t>
      </w:r>
      <w:r w:rsidR="00E4774B" w:rsidRPr="00DC4AA4">
        <w:t xml:space="preserve">, </w:t>
      </w:r>
      <w:r w:rsidR="00FE1D99" w:rsidRPr="00DC4AA4">
        <w:t xml:space="preserve">and </w:t>
      </w:r>
      <w:r w:rsidR="00E4774B" w:rsidRPr="00DC4AA4">
        <w:t>extension formed</w:t>
      </w:r>
      <w:r w:rsidR="00B20B81" w:rsidRPr="00DC4AA4">
        <w:t xml:space="preserve"> structures. </w:t>
      </w:r>
      <w:r w:rsidR="00B86AC9" w:rsidRPr="00DC4AA4">
        <w:t xml:space="preserve">As observed in </w:t>
      </w:r>
      <w:r w:rsidR="006A3820" w:rsidRPr="00DC4AA4">
        <w:t>Figure</w:t>
      </w:r>
      <w:r w:rsidR="00B86AC9" w:rsidRPr="00DC4AA4">
        <w:t xml:space="preserve"> 9a, the five main geological units from left to right bank are schist, the volcanic unit (meta-basalt and meta-gabbro), phyllite, marble and meta-granite. </w:t>
      </w:r>
      <w:r w:rsidR="00B20B81" w:rsidRPr="00DC4AA4">
        <w:t>The left and central sections of the foundation have a presence of minor quarzitic veins</w:t>
      </w:r>
      <w:r w:rsidR="00B86AC9" w:rsidRPr="00DC4AA4">
        <w:t xml:space="preserve"> </w:t>
      </w:r>
      <w:r w:rsidR="00FE1D99" w:rsidRPr="00DC4AA4">
        <w:t>as well</w:t>
      </w:r>
      <w:r w:rsidR="00B20B81" w:rsidRPr="00DC4AA4">
        <w:t>. Thus</w:t>
      </w:r>
      <w:r w:rsidR="004305DA" w:rsidRPr="00DC4AA4">
        <w:t xml:space="preserve">, </w:t>
      </w:r>
      <w:r w:rsidR="00FE1D99" w:rsidRPr="00DC4AA4">
        <w:t xml:space="preserve">the dam was built on a </w:t>
      </w:r>
      <w:r w:rsidR="004305DA" w:rsidRPr="00DC4AA4">
        <w:t xml:space="preserve">3.6 km </w:t>
      </w:r>
      <w:r w:rsidR="00FE1D99" w:rsidRPr="00DC4AA4">
        <w:t xml:space="preserve">stretch of residual soil, followed by a </w:t>
      </w:r>
      <w:r w:rsidR="00B20B81" w:rsidRPr="00DC4AA4">
        <w:t>1.6 km</w:t>
      </w:r>
      <w:r w:rsidR="00E0646A" w:rsidRPr="00DC4AA4">
        <w:t xml:space="preserve"> </w:t>
      </w:r>
      <w:r w:rsidR="00FE1D99" w:rsidRPr="00DC4AA4">
        <w:t>stretch of</w:t>
      </w:r>
      <w:r w:rsidR="00B20B81" w:rsidRPr="00DC4AA4">
        <w:t xml:space="preserve"> rock. The</w:t>
      </w:r>
      <w:r w:rsidR="003500ED" w:rsidRPr="00DC4AA4">
        <w:t>se</w:t>
      </w:r>
      <w:r w:rsidR="00B20B81" w:rsidRPr="00DC4AA4">
        <w:t xml:space="preserve"> geological units </w:t>
      </w:r>
      <w:r w:rsidR="003500ED" w:rsidRPr="00DC4AA4">
        <w:t xml:space="preserve">also </w:t>
      </w:r>
      <w:r w:rsidR="00B20B81" w:rsidRPr="00DC4AA4">
        <w:t>contain tectonic contacts, which are continuous from upstream to downstream encompassing the complete foundation of the dam. These show high permeability as well as a possibility of erodible material presence</w:t>
      </w:r>
      <w:r w:rsidR="003500ED" w:rsidRPr="00DC4AA4">
        <w:t xml:space="preserve"> </w:t>
      </w:r>
      <w:r w:rsidR="003500ED" w:rsidRPr="00DC4AA4">
        <w:rPr>
          <w:i/>
        </w:rPr>
        <w:fldChar w:fldCharType="begin"/>
      </w:r>
      <w:r w:rsidR="00C84D9D">
        <w:instrText xml:space="preserve"> ADDIN ZOTERO_ITEM CSL_CITATION {"citationID":"PFyFQCQ1","properties":{"formattedCitation":"[46]","plainCitation":"[46]","noteIndex":0},"citationItems":[{"id":91,"uris":["http://zotero.org/users/8255356/items/LT3F8YMD"],"uri":["http://zotero.org/users/8255356/items/LT3F8YMD"],"itemData":{"id":91,"type":"chapter","abstract":"The Grand Ethiopian Renaissance Dam (GERd) Project is located along the Blue Nile River in Ethiopia. This paper is focused on the main design and construction aspects of the composite cut-off system of the Saddle Dam (60 m high and 5 km long, 15 Mm3 of embankment volume), executed all along the central portion of the dam founded on residual soils (about 4 km).\n                     Composite cut-off, constituted by pressure grouting and plastic diaphragm panels, was conceived to address two different requirements: permeability and erosion control.\n                     This paper covers the investigations carried out to assess the erodibility of foundation material and the design elements conceived to counteract the unlikely sequence of events that, if occurring in progression, would have the potential of evolving into a progressive erosion process. Moreover, the criteria adopted to define the extension of diaphragm panels and the continuous refinement process of diaphragm geometry following the construction progress and the acquisition of additional geotechnical information are discussed in details. Finally, the assessment of composite cut-off system is provided based on the data acquired during the implementation of the works.","container-title":"Tunnels and Underground Cities: Engineering and Innovation meet Archaeology, Architecture and Art","ISBN":"978-0-429-42444-1","note":"number-of-pages: 10","publisher":"CRC Press","title":"Design and construction of composite cut-off system at Grand Ethiopian Renaissance Dam, Ethiopia","author":[{"family":"Pietrangeli","given":"G."},{"family":"Pittalis","given":"G."},{"family":"Rinaldi","given":"M."},{"family":"Cifra","given":"R."}],"issued":{"date-parts":[["2019"]]}}}],"schema":"https://github.com/citation-style-language/schema/raw/master/csl-citation.json"} </w:instrText>
      </w:r>
      <w:r w:rsidR="003500ED" w:rsidRPr="00DC4AA4">
        <w:rPr>
          <w:i/>
        </w:rPr>
        <w:fldChar w:fldCharType="separate"/>
      </w:r>
      <w:r w:rsidR="00C84D9D" w:rsidRPr="00C84D9D">
        <w:t>[46]</w:t>
      </w:r>
      <w:r w:rsidR="003500ED" w:rsidRPr="00DC4AA4">
        <w:rPr>
          <w:i/>
        </w:rPr>
        <w:fldChar w:fldCharType="end"/>
      </w:r>
      <w:r w:rsidR="001E3AFA" w:rsidRPr="00DC4AA4">
        <w:t>.</w:t>
      </w:r>
      <w:r w:rsidR="00B20B81" w:rsidRPr="00DC4AA4">
        <w:t xml:space="preserve"> </w:t>
      </w:r>
      <w:r w:rsidR="004106E6" w:rsidRPr="00DC4AA4">
        <w:t>We have identified five</w:t>
      </w:r>
      <w:r w:rsidR="00B20B81" w:rsidRPr="00DC4AA4">
        <w:t xml:space="preserve"> critical nodes </w:t>
      </w:r>
      <w:r w:rsidR="004106E6" w:rsidRPr="00DC4AA4">
        <w:t xml:space="preserve">between tunnel 1 </w:t>
      </w:r>
      <w:r w:rsidR="00E4774B" w:rsidRPr="00DC4AA4">
        <w:t xml:space="preserve">and 2 of the </w:t>
      </w:r>
      <w:r w:rsidR="00E13979" w:rsidRPr="00DC4AA4">
        <w:t>Saddle Dam</w:t>
      </w:r>
      <w:r w:rsidR="00B20B81" w:rsidRPr="00DC4AA4">
        <w:t xml:space="preserve"> and two critical nodes near the south abutment (</w:t>
      </w:r>
      <w:r w:rsidR="00E0646A" w:rsidRPr="00DC4AA4">
        <w:t>F</w:t>
      </w:r>
      <w:r w:rsidR="00B20B81" w:rsidRPr="00DC4AA4">
        <w:t>igure</w:t>
      </w:r>
      <w:r w:rsidR="00E0646A" w:rsidRPr="00DC4AA4">
        <w:t>s</w:t>
      </w:r>
      <w:r w:rsidR="00B20B81" w:rsidRPr="00DC4AA4">
        <w:t xml:space="preserve"> </w:t>
      </w:r>
      <w:r w:rsidR="00950814" w:rsidRPr="00DC4AA4">
        <w:t>9</w:t>
      </w:r>
      <w:r w:rsidR="00E0646A" w:rsidRPr="00DC4AA4">
        <w:t xml:space="preserve">b &amp; </w:t>
      </w:r>
      <w:r w:rsidR="00951FC4" w:rsidRPr="00DC4AA4">
        <w:t>9</w:t>
      </w:r>
      <w:r w:rsidR="003500ED" w:rsidRPr="00DC4AA4">
        <w:t>c</w:t>
      </w:r>
      <w:r w:rsidR="00E0646A" w:rsidRPr="00DC4AA4">
        <w:t>, respectively</w:t>
      </w:r>
      <w:r w:rsidR="00B20B81" w:rsidRPr="00DC4AA4">
        <w:t>).</w:t>
      </w:r>
    </w:p>
    <w:p w14:paraId="4E93CD79" w14:textId="0EB24158" w:rsidR="00AC0FD1" w:rsidRDefault="00AC0FD1" w:rsidP="00E21971">
      <w:pPr>
        <w:pStyle w:val="MDPI51figurecaption"/>
        <w:ind w:left="425" w:right="425"/>
        <w:jc w:val="both"/>
        <w:rPr>
          <w:ins w:id="130" w:author="Thomas, Rejoice (Student)" w:date="2021-09-05T16:11:00Z"/>
          <w:b/>
          <w:bCs/>
          <w:i/>
        </w:rPr>
      </w:pPr>
      <w:ins w:id="131" w:author="Thomas, Rejoice (Student)" w:date="2021-09-05T16:11:00Z">
        <w:r>
          <w:rPr>
            <w:noProof/>
          </w:rPr>
          <w:lastRenderedPageBreak/>
          <w:drawing>
            <wp:inline distT="0" distB="0" distL="0" distR="0" wp14:anchorId="25B0E1D5" wp14:editId="70542FBF">
              <wp:extent cx="6645910" cy="6883400"/>
              <wp:effectExtent l="0" t="0" r="2540" b="0"/>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5910" cy="6883400"/>
                      </a:xfrm>
                      <a:prstGeom prst="rect">
                        <a:avLst/>
                      </a:prstGeom>
                      <a:noFill/>
                      <a:ln>
                        <a:noFill/>
                      </a:ln>
                    </pic:spPr>
                  </pic:pic>
                </a:graphicData>
              </a:graphic>
            </wp:inline>
          </w:drawing>
        </w:r>
      </w:ins>
    </w:p>
    <w:p w14:paraId="22F691D9" w14:textId="0BB2152B" w:rsidR="00CF0043" w:rsidRPr="00DC4AA4" w:rsidRDefault="00E21971" w:rsidP="00E21971">
      <w:pPr>
        <w:pStyle w:val="MDPI51figurecaption"/>
        <w:ind w:left="425" w:right="425"/>
        <w:jc w:val="both"/>
        <w:rPr>
          <w:i/>
          <w:sz w:val="22"/>
          <w:lang w:eastAsia="en-IN"/>
        </w:rPr>
      </w:pPr>
      <w:r w:rsidRPr="00E21971">
        <w:rPr>
          <w:b/>
          <w:bCs/>
          <w:i/>
        </w:rPr>
        <w:t xml:space="preserve">Figure 9. </w:t>
      </w:r>
      <w:r w:rsidR="00E13979" w:rsidRPr="00DC4AA4">
        <w:t>Saddle Dam</w:t>
      </w:r>
      <w:r w:rsidR="009C74E7" w:rsidRPr="00DC4AA4">
        <w:t xml:space="preserve"> general layout with a) schematic</w:t>
      </w:r>
      <w:r w:rsidR="006A3820" w:rsidRPr="00DC4AA4">
        <w:rPr>
          <w:spacing w:val="-2"/>
        </w:rPr>
        <w:t xml:space="preserve"> geological plan of the </w:t>
      </w:r>
      <w:r w:rsidR="00E13979" w:rsidRPr="00DC4AA4">
        <w:rPr>
          <w:spacing w:val="-2"/>
        </w:rPr>
        <w:t>Saddle Dam</w:t>
      </w:r>
      <w:r w:rsidR="006A3820" w:rsidRPr="00DC4AA4">
        <w:t xml:space="preserve"> </w:t>
      </w:r>
      <w:r w:rsidR="00E0646A" w:rsidRPr="00DC4AA4">
        <w:t xml:space="preserve">adopted from </w:t>
      </w:r>
      <w:r w:rsidR="00D50E05" w:rsidRPr="00DC4AA4">
        <w:rPr>
          <w:i/>
        </w:rPr>
        <w:fldChar w:fldCharType="begin"/>
      </w:r>
      <w:r w:rsidR="00C84D9D">
        <w:instrText xml:space="preserve"> ADDIN ZOTERO_ITEM CSL_CITATION {"citationID":"iZmX6LQF","properties":{"formattedCitation":"[46]","plainCitation":"[46]","noteIndex":0},"citationItems":[{"id":91,"uris":["http://zotero.org/users/8255356/items/LT3F8YMD"],"uri":["http://zotero.org/users/8255356/items/LT3F8YMD"],"itemData":{"id":91,"type":"chapter","abstract":"The Grand Ethiopian Renaissance Dam (GERd) Project is located along the Blue Nile River in Ethiopia. This paper is focused on the main design and construction aspects of the composite cut-off system of the Saddle Dam (60 m high and 5 km long, 15 Mm3 of embankment volume), executed all along the central portion of the dam founded on residual soils (about 4 km).\n                     Composite cut-off, constituted by pressure grouting and plastic diaphragm panels, was conceived to address two different requirements: permeability and erosion control.\n                     This paper covers the investigations carried out to assess the erodibility of foundation material and the design elements conceived to counteract the unlikely sequence of events that, if occurring in progression, would have the potential of evolving into a progressive erosion process. Moreover, the criteria adopted to define the extension of diaphragm panels and the continuous refinement process of diaphragm geometry following the construction progress and the acquisition of additional geotechnical information are discussed in details. Finally, the assessment of composite cut-off system is provided based on the data acquired during the implementation of the works.","container-title":"Tunnels and Underground Cities: Engineering and Innovation meet Archaeology, Architecture and Art","ISBN":"978-0-429-42444-1","note":"number-of-pages: 10","publisher":"CRC Press","title":"Design and construction of composite cut-off system at Grand Ethiopian Renaissance Dam, Ethiopia","author":[{"family":"Pietrangeli","given":"G."},{"family":"Pittalis","given":"G."},{"family":"Rinaldi","given":"M."},{"family":"Cifra","given":"R."}],"issued":{"date-parts":[["2019"]]}}}],"schema":"https://github.com/citation-style-language/schema/raw/master/csl-citation.json"} </w:instrText>
      </w:r>
      <w:r w:rsidR="00D50E05" w:rsidRPr="00DC4AA4">
        <w:rPr>
          <w:i/>
        </w:rPr>
        <w:fldChar w:fldCharType="separate"/>
      </w:r>
      <w:r w:rsidR="00C84D9D" w:rsidRPr="00C84D9D">
        <w:t>[46]</w:t>
      </w:r>
      <w:r w:rsidR="00D50E05" w:rsidRPr="00DC4AA4">
        <w:rPr>
          <w:i/>
        </w:rPr>
        <w:fldChar w:fldCharType="end"/>
      </w:r>
      <w:r w:rsidR="0027343E" w:rsidRPr="00DC4AA4">
        <w:t xml:space="preserve"> with permission</w:t>
      </w:r>
      <w:r w:rsidR="00E0646A" w:rsidRPr="00DC4AA4">
        <w:t>,</w:t>
      </w:r>
      <w:r w:rsidR="006A3820" w:rsidRPr="00DC4AA4">
        <w:t xml:space="preserve"> b) </w:t>
      </w:r>
      <w:r w:rsidR="0057091A" w:rsidRPr="00DC4AA4">
        <w:t>Identified c</w:t>
      </w:r>
      <w:r w:rsidR="003601DC" w:rsidRPr="00DC4AA4">
        <w:t xml:space="preserve">ritical nodes </w:t>
      </w:r>
      <w:r w:rsidR="00122F9F" w:rsidRPr="00DC4AA4">
        <w:t xml:space="preserve">1 to 5 </w:t>
      </w:r>
      <w:r w:rsidR="004C3D21" w:rsidRPr="00DC4AA4">
        <w:t xml:space="preserve">within weak zone with associated </w:t>
      </w:r>
      <w:r w:rsidR="00122F9F" w:rsidRPr="00DC4AA4">
        <w:t xml:space="preserve">vertical </w:t>
      </w:r>
      <w:r w:rsidR="006A3820" w:rsidRPr="00DC4AA4">
        <w:t>displacemen</w:t>
      </w:r>
      <w:r w:rsidR="00122F9F" w:rsidRPr="00DC4AA4">
        <w:t xml:space="preserve">t </w:t>
      </w:r>
      <w:del w:id="132" w:author="Thomas, Rejoice (Student)" w:date="2021-09-05T19:30:00Z">
        <w:r w:rsidR="00122F9F" w:rsidRPr="00DC4AA4" w:rsidDel="00537BD4">
          <w:delText>ovelaid</w:delText>
        </w:r>
      </w:del>
      <w:ins w:id="133" w:author="Thomas, Rejoice (Student)" w:date="2021-09-05T19:30:00Z">
        <w:r w:rsidR="00537BD4" w:rsidRPr="00DC4AA4">
          <w:t>overlaid</w:t>
        </w:r>
      </w:ins>
      <w:r w:rsidR="00122F9F" w:rsidRPr="00DC4AA4">
        <w:t xml:space="preserve"> from this</w:t>
      </w:r>
      <w:r w:rsidR="006A3820" w:rsidRPr="00DC4AA4">
        <w:t xml:space="preserve"> current research </w:t>
      </w:r>
      <w:r w:rsidR="00122F9F" w:rsidRPr="00DC4AA4">
        <w:t>between tunnel</w:t>
      </w:r>
      <w:r w:rsidR="004C3D21" w:rsidRPr="00DC4AA4">
        <w:t>s</w:t>
      </w:r>
      <w:r w:rsidR="00122F9F" w:rsidRPr="00DC4AA4">
        <w:t xml:space="preserve"> 1 and 2; and c</w:t>
      </w:r>
      <w:r w:rsidR="003601DC" w:rsidRPr="00DC4AA4">
        <w:t xml:space="preserve">) </w:t>
      </w:r>
      <w:r w:rsidR="004C3D21" w:rsidRPr="00DC4AA4">
        <w:t xml:space="preserve">Identified critical nodes </w:t>
      </w:r>
      <w:r w:rsidR="00122F9F" w:rsidRPr="00DC4AA4">
        <w:t xml:space="preserve">6 and 7 </w:t>
      </w:r>
      <w:r w:rsidR="004C3D21" w:rsidRPr="00DC4AA4">
        <w:t xml:space="preserve">within weak zones with associated vertical displacement </w:t>
      </w:r>
      <w:del w:id="134" w:author="Thomas, Rejoice (Student)" w:date="2021-09-05T19:30:00Z">
        <w:r w:rsidR="00122F9F" w:rsidRPr="00DC4AA4" w:rsidDel="00537BD4">
          <w:delText>ovelaid</w:delText>
        </w:r>
      </w:del>
      <w:ins w:id="135" w:author="Thomas, Rejoice (Student)" w:date="2021-09-05T19:30:00Z">
        <w:r w:rsidR="00537BD4" w:rsidRPr="00DC4AA4">
          <w:t>overlaid</w:t>
        </w:r>
      </w:ins>
      <w:r w:rsidR="00122F9F" w:rsidRPr="00DC4AA4">
        <w:t xml:space="preserve"> from this current research on the </w:t>
      </w:r>
      <w:r w:rsidR="003F653F" w:rsidRPr="00DC4AA4">
        <w:t>S</w:t>
      </w:r>
      <w:r w:rsidR="003601DC" w:rsidRPr="00DC4AA4">
        <w:t>outh abutment</w:t>
      </w:r>
      <w:r>
        <w:rPr>
          <w:i/>
        </w:rPr>
        <w:t>.</w:t>
      </w:r>
    </w:p>
    <w:p w14:paraId="437F0311" w14:textId="4EC82FB1" w:rsidR="00122F9F" w:rsidRPr="00DC4AA4" w:rsidRDefault="00E21971" w:rsidP="00E21971">
      <w:pPr>
        <w:pStyle w:val="MDPI31text"/>
        <w:rPr>
          <w:i/>
        </w:rPr>
      </w:pPr>
      <w:del w:id="136" w:author="Thomas, Rejoice (Student)" w:date="2021-09-05T16:51:00Z">
        <w:r w:rsidRPr="00DC4AA4" w:rsidDel="0018681E">
          <w:rPr>
            <w:i/>
            <w:noProof/>
            <w:snapToGrid/>
            <w:lang w:eastAsia="en-US" w:bidi="ar-SA"/>
          </w:rPr>
          <w:lastRenderedPageBreak/>
          <w:drawing>
            <wp:anchor distT="0" distB="0" distL="114300" distR="114300" simplePos="0" relativeHeight="251674624" behindDoc="1" locked="0" layoutInCell="1" allowOverlap="1" wp14:anchorId="1CDE6B2F" wp14:editId="70DA7649">
              <wp:simplePos x="0" y="0"/>
              <wp:positionH relativeFrom="margin">
                <wp:align>center</wp:align>
              </wp:positionH>
              <wp:positionV relativeFrom="paragraph">
                <wp:posOffset>897890</wp:posOffset>
              </wp:positionV>
              <wp:extent cx="6048375" cy="3000375"/>
              <wp:effectExtent l="0" t="0" r="9525" b="95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de13.JPG"/>
                      <pic:cNvPicPr/>
                    </pic:nvPicPr>
                    <pic:blipFill rotWithShape="1">
                      <a:blip r:embed="rId39">
                        <a:extLst>
                          <a:ext uri="{28A0092B-C50C-407E-A947-70E740481C1C}">
                            <a14:useLocalDpi xmlns:a14="http://schemas.microsoft.com/office/drawing/2010/main" val="0"/>
                          </a:ext>
                        </a:extLst>
                      </a:blip>
                      <a:srcRect t="11803" b="5575"/>
                      <a:stretch/>
                    </pic:blipFill>
                    <pic:spPr bwMode="auto">
                      <a:xfrm>
                        <a:off x="0" y="0"/>
                        <a:ext cx="6048375" cy="30003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del>
      <w:r w:rsidR="00752AC7" w:rsidRPr="00DC4AA4">
        <w:t>Despite their different sources, the results indicate a correspondence between the results of the calculated DInSAR displacement and the geological ch</w:t>
      </w:r>
      <w:r w:rsidR="00E4774B" w:rsidRPr="00DC4AA4">
        <w:t xml:space="preserve">aracteristics of the </w:t>
      </w:r>
      <w:r w:rsidR="00E13979" w:rsidRPr="00DC4AA4">
        <w:t>Saddle Dam</w:t>
      </w:r>
      <w:r w:rsidR="004106E6" w:rsidRPr="00DC4AA4">
        <w:t>.</w:t>
      </w:r>
      <w:r w:rsidR="00752AC7" w:rsidRPr="00DC4AA4">
        <w:t xml:space="preserve"> </w:t>
      </w:r>
      <w:r w:rsidR="009C74E7" w:rsidRPr="00DC4AA4">
        <w:t xml:space="preserve">We identified the </w:t>
      </w:r>
      <w:r w:rsidR="00FE1D99" w:rsidRPr="00DC4AA4">
        <w:t>seven</w:t>
      </w:r>
      <w:r w:rsidR="00D72DE9" w:rsidRPr="00DC4AA4">
        <w:t xml:space="preserve"> critical points </w:t>
      </w:r>
      <w:r w:rsidR="00486090" w:rsidRPr="00DC4AA4">
        <w:t xml:space="preserve">and closely </w:t>
      </w:r>
      <w:r w:rsidR="00752AC7" w:rsidRPr="00DC4AA4">
        <w:t>monitored</w:t>
      </w:r>
      <w:r w:rsidR="009C74E7" w:rsidRPr="00DC4AA4">
        <w:t xml:space="preserve"> them as they represented</w:t>
      </w:r>
      <w:r w:rsidR="00752AC7" w:rsidRPr="00DC4AA4">
        <w:t xml:space="preserve"> the largest vertical difference between the points, most of which are located on the geological weak zones</w:t>
      </w:r>
      <w:r w:rsidR="00D72DE9" w:rsidRPr="00DC4AA4">
        <w:t xml:space="preserve"> (Figure </w:t>
      </w:r>
      <w:r w:rsidR="00950814" w:rsidRPr="00DC4AA4">
        <w:t>10</w:t>
      </w:r>
      <w:r w:rsidR="00D72DE9" w:rsidRPr="00DC4AA4">
        <w:t>)</w:t>
      </w:r>
      <w:r w:rsidR="004106E6" w:rsidRPr="00DC4AA4">
        <w:t>.</w:t>
      </w:r>
    </w:p>
    <w:p w14:paraId="1F9E0822" w14:textId="46210565" w:rsidR="0018681E" w:rsidRDefault="0018681E" w:rsidP="00E21971">
      <w:pPr>
        <w:pStyle w:val="MDPI51figurecaption"/>
        <w:ind w:left="425" w:right="425"/>
        <w:jc w:val="both"/>
        <w:rPr>
          <w:ins w:id="137" w:author="Thomas, Rejoice (Student)" w:date="2021-09-05T16:51:00Z"/>
          <w:b/>
          <w:bCs/>
          <w:i/>
        </w:rPr>
      </w:pPr>
      <w:ins w:id="138" w:author="Thomas, Rejoice (Student)" w:date="2021-09-05T16:51:00Z">
        <w:r>
          <w:rPr>
            <w:noProof/>
          </w:rPr>
          <w:lastRenderedPageBreak/>
          <w:drawing>
            <wp:inline distT="0" distB="0" distL="0" distR="0" wp14:anchorId="0BE872EF" wp14:editId="3C987B18">
              <wp:extent cx="6645910" cy="5315585"/>
              <wp:effectExtent l="0" t="0" r="2540" b="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645910" cy="5315585"/>
                      </a:xfrm>
                      <a:prstGeom prst="rect">
                        <a:avLst/>
                      </a:prstGeom>
                      <a:noFill/>
                      <a:ln>
                        <a:noFill/>
                      </a:ln>
                    </pic:spPr>
                  </pic:pic>
                </a:graphicData>
              </a:graphic>
            </wp:inline>
          </w:drawing>
        </w:r>
      </w:ins>
    </w:p>
    <w:p w14:paraId="7B04FBCE" w14:textId="26B8EE63" w:rsidR="00122F9F" w:rsidRPr="00DC4AA4" w:rsidRDefault="00E21971" w:rsidP="00E21971">
      <w:pPr>
        <w:pStyle w:val="MDPI51figurecaption"/>
        <w:ind w:left="425" w:right="425"/>
        <w:jc w:val="both"/>
        <w:rPr>
          <w:i/>
        </w:rPr>
      </w:pPr>
      <w:r w:rsidRPr="00E21971">
        <w:rPr>
          <w:b/>
          <w:bCs/>
          <w:i/>
        </w:rPr>
        <w:t xml:space="preserve">Figure 10. </w:t>
      </w:r>
      <w:r w:rsidR="00122F9F" w:rsidRPr="00DC4AA4">
        <w:t>Vertical displacement observed over the seven critic</w:t>
      </w:r>
      <w:r w:rsidR="00E4774B" w:rsidRPr="00DC4AA4">
        <w:t xml:space="preserve">al nodes identified on the </w:t>
      </w:r>
      <w:r w:rsidR="00E13979" w:rsidRPr="00DC4AA4">
        <w:t>Saddle Dam</w:t>
      </w:r>
      <w:r w:rsidR="00122F9F" w:rsidRPr="00DC4AA4">
        <w:t xml:space="preserve"> showing a) zoomed scene on critical nodes 1 to 5 and b) </w:t>
      </w:r>
      <w:r w:rsidR="004C3D21" w:rsidRPr="00DC4AA4">
        <w:t xml:space="preserve">focused </w:t>
      </w:r>
      <w:r w:rsidR="00122F9F" w:rsidRPr="00DC4AA4">
        <w:t>scene on critical nodes 6 and 7</w:t>
      </w:r>
      <w:r>
        <w:rPr>
          <w:i/>
        </w:rPr>
        <w:t>.</w:t>
      </w:r>
    </w:p>
    <w:p w14:paraId="140F127B" w14:textId="29FDB4B3" w:rsidR="004F3DFD" w:rsidRPr="00DC4AA4" w:rsidRDefault="00486090" w:rsidP="00E21971">
      <w:pPr>
        <w:pStyle w:val="MDPI31text"/>
        <w:rPr>
          <w:i/>
          <w:rtl/>
          <w:lang w:bidi="ar-EG"/>
        </w:rPr>
      </w:pPr>
      <w:r w:rsidRPr="00DC4AA4">
        <w:t>Figure 10</w:t>
      </w:r>
      <w:r w:rsidR="003500ED" w:rsidRPr="00DC4AA4">
        <w:t xml:space="preserve"> </w:t>
      </w:r>
      <w:r w:rsidR="00122F9F" w:rsidRPr="00DC4AA4">
        <w:t xml:space="preserve">presents a closer look of the same area </w:t>
      </w:r>
      <w:r w:rsidR="00FE1D99" w:rsidRPr="00DC4AA4">
        <w:t xml:space="preserve">in </w:t>
      </w:r>
      <w:r w:rsidRPr="00DC4AA4">
        <w:t>Figure 9</w:t>
      </w:r>
      <w:r w:rsidR="003500ED" w:rsidRPr="00DC4AA4">
        <w:t xml:space="preserve"> </w:t>
      </w:r>
      <w:r w:rsidR="00FE1D99" w:rsidRPr="00DC4AA4">
        <w:t xml:space="preserve">in order to </w:t>
      </w:r>
      <w:r w:rsidRPr="00DC4AA4">
        <w:t xml:space="preserve">shed light on </w:t>
      </w:r>
      <w:r w:rsidR="003500ED" w:rsidRPr="00DC4AA4">
        <w:t xml:space="preserve">critical nodes </w:t>
      </w:r>
      <w:r w:rsidR="00122F9F" w:rsidRPr="00DC4AA4">
        <w:t>1 to 5 that are located</w:t>
      </w:r>
      <w:r w:rsidR="003500ED" w:rsidRPr="00DC4AA4">
        <w:t xml:space="preserve"> between tunnel</w:t>
      </w:r>
      <w:r w:rsidR="00122F9F" w:rsidRPr="00DC4AA4">
        <w:t>s</w:t>
      </w:r>
      <w:r w:rsidR="003500ED" w:rsidRPr="00DC4AA4">
        <w:t xml:space="preserve"> 1 and 2. </w:t>
      </w:r>
      <w:r w:rsidRPr="00DC4AA4">
        <w:t xml:space="preserve">Figure 10a </w:t>
      </w:r>
      <w:r w:rsidR="00122F9F" w:rsidRPr="00DC4AA4">
        <w:t>h</w:t>
      </w:r>
      <w:r w:rsidR="003500ED" w:rsidRPr="00DC4AA4">
        <w:t xml:space="preserve">ighlights the </w:t>
      </w:r>
      <w:r w:rsidR="00122F9F" w:rsidRPr="00DC4AA4">
        <w:t xml:space="preserve">observed large </w:t>
      </w:r>
      <w:r w:rsidR="003500ED" w:rsidRPr="00DC4AA4">
        <w:t xml:space="preserve">difference in </w:t>
      </w:r>
      <w:r w:rsidR="00122F9F" w:rsidRPr="00DC4AA4">
        <w:t xml:space="preserve">vertical </w:t>
      </w:r>
      <w:r w:rsidR="003500ED" w:rsidRPr="00DC4AA4">
        <w:t xml:space="preserve">displacements </w:t>
      </w:r>
      <w:r w:rsidR="00122F9F" w:rsidRPr="00DC4AA4">
        <w:t xml:space="preserve">at the critical </w:t>
      </w:r>
      <w:r w:rsidR="003500ED" w:rsidRPr="00DC4AA4">
        <w:t xml:space="preserve">nodes </w:t>
      </w:r>
      <w:r w:rsidR="00FE1D99" w:rsidRPr="00DC4AA4">
        <w:t>even when</w:t>
      </w:r>
      <w:r w:rsidR="003500ED" w:rsidRPr="00DC4AA4">
        <w:t xml:space="preserve"> </w:t>
      </w:r>
      <w:r w:rsidR="00122F9F" w:rsidRPr="00DC4AA4">
        <w:t xml:space="preserve">located in </w:t>
      </w:r>
      <w:proofErr w:type="gramStart"/>
      <w:r w:rsidR="00122F9F" w:rsidRPr="00DC4AA4">
        <w:t>a</w:t>
      </w:r>
      <w:r w:rsidR="003500ED" w:rsidRPr="00DC4AA4">
        <w:t xml:space="preserve"> close proximity</w:t>
      </w:r>
      <w:proofErr w:type="gramEnd"/>
      <w:r w:rsidR="003500ED" w:rsidRPr="00DC4AA4">
        <w:t xml:space="preserve"> to each other. </w:t>
      </w:r>
      <w:r w:rsidR="00122F9F" w:rsidRPr="00DC4AA4">
        <w:t xml:space="preserve">On the other </w:t>
      </w:r>
      <w:r w:rsidRPr="00DC4AA4">
        <w:t>hand,</w:t>
      </w:r>
      <w:r w:rsidR="00122F9F" w:rsidRPr="00DC4AA4">
        <w:t xml:space="preserve"> </w:t>
      </w:r>
      <w:r w:rsidR="003500ED" w:rsidRPr="00DC4AA4">
        <w:t xml:space="preserve">Figure 10b displays the displacements along critical nodes 6 and 7, which </w:t>
      </w:r>
      <w:r w:rsidRPr="00DC4AA4">
        <w:t>are located</w:t>
      </w:r>
      <w:r w:rsidR="003500ED" w:rsidRPr="00DC4AA4">
        <w:t xml:space="preserve"> near the </w:t>
      </w:r>
      <w:r w:rsidR="00CA2FA0" w:rsidRPr="00DC4AA4">
        <w:t>S</w:t>
      </w:r>
      <w:r w:rsidR="003500ED" w:rsidRPr="00DC4AA4">
        <w:t>outh abutment</w:t>
      </w:r>
      <w:r w:rsidR="00E4774B" w:rsidRPr="00DC4AA4">
        <w:t xml:space="preserve"> of the </w:t>
      </w:r>
      <w:r w:rsidR="00E13979" w:rsidRPr="00DC4AA4">
        <w:t>Saddle Dam</w:t>
      </w:r>
      <w:r w:rsidR="003500ED" w:rsidRPr="00DC4AA4">
        <w:t xml:space="preserve">. </w:t>
      </w:r>
      <w:r w:rsidR="00941443" w:rsidRPr="00DC4AA4">
        <w:t>T</w:t>
      </w:r>
      <w:r w:rsidR="004F3DFD" w:rsidRPr="00DC4AA4">
        <w:t>he annual displacement summation of the most critical points</w:t>
      </w:r>
      <w:r w:rsidR="00941443" w:rsidRPr="00DC4AA4">
        <w:t xml:space="preserve"> </w:t>
      </w:r>
      <w:r w:rsidR="00FE1D99" w:rsidRPr="00DC4AA4">
        <w:t>was</w:t>
      </w:r>
      <w:r w:rsidR="00941443" w:rsidRPr="00DC4AA4">
        <w:t xml:space="preserve"> identified based on the vertical displacement analysis and </w:t>
      </w:r>
      <w:r w:rsidR="00FE1D99" w:rsidRPr="00DC4AA4">
        <w:t>was</w:t>
      </w:r>
      <w:r w:rsidR="00941443" w:rsidRPr="00DC4AA4">
        <w:t xml:space="preserve"> found to be located </w:t>
      </w:r>
      <w:r w:rsidR="00E4774B" w:rsidRPr="00DC4AA4">
        <w:t xml:space="preserve">on </w:t>
      </w:r>
      <w:r w:rsidR="00E13979" w:rsidRPr="00DC4AA4">
        <w:t>Saddle Dam</w:t>
      </w:r>
      <w:r w:rsidR="0083294D" w:rsidRPr="00DC4AA4">
        <w:t>’s</w:t>
      </w:r>
      <w:r w:rsidR="004F3DFD" w:rsidRPr="00DC4AA4">
        <w:t xml:space="preserve"> weak zones</w:t>
      </w:r>
      <w:r w:rsidR="00941443" w:rsidRPr="00DC4AA4">
        <w:t xml:space="preserve"> according to the local geology (Figure 11)</w:t>
      </w:r>
      <w:r w:rsidR="00A32B93" w:rsidRPr="00DC4AA4">
        <w:t>.</w:t>
      </w:r>
      <w:r w:rsidR="004F3DFD" w:rsidRPr="00DC4AA4">
        <w:t xml:space="preserve"> By reviewing </w:t>
      </w:r>
      <w:r w:rsidR="00E4774B" w:rsidRPr="00DC4AA4">
        <w:t xml:space="preserve">the structural progress of the </w:t>
      </w:r>
      <w:r w:rsidR="00E13979" w:rsidRPr="00DC4AA4">
        <w:t>Saddle Dam</w:t>
      </w:r>
      <w:r w:rsidR="004F3DFD" w:rsidRPr="00DC4AA4">
        <w:t xml:space="preserve">, the crest level was reached during 2017, which is in line with DInSAR </w:t>
      </w:r>
      <w:r w:rsidR="00BD0947" w:rsidRPr="00DC4AA4">
        <w:t>results</w:t>
      </w:r>
      <w:r w:rsidR="00FE1D99" w:rsidRPr="00DC4AA4">
        <w:t>,</w:t>
      </w:r>
      <w:r w:rsidR="004F3DFD" w:rsidRPr="00DC4AA4">
        <w:t xml:space="preserve"> </w:t>
      </w:r>
      <w:r w:rsidR="00A32B93" w:rsidRPr="00DC4AA4">
        <w:t xml:space="preserve">and </w:t>
      </w:r>
      <w:r w:rsidR="004F3DFD" w:rsidRPr="00DC4AA4">
        <w:t xml:space="preserve">which indicates a subsidence in most of the critical points </w:t>
      </w:r>
      <w:r w:rsidR="00FE1D99" w:rsidRPr="00DC4AA4">
        <w:t>because of</w:t>
      </w:r>
      <w:r w:rsidR="004F3DFD" w:rsidRPr="00DC4AA4">
        <w:t xml:space="preserve"> the soil response to the weight of the dam</w:t>
      </w:r>
      <w:r w:rsidR="00A32B93" w:rsidRPr="00DC4AA4">
        <w:t>.</w:t>
      </w:r>
      <w:r w:rsidR="004F3DFD" w:rsidRPr="00DC4AA4">
        <w:t xml:space="preserve"> </w:t>
      </w:r>
      <w:r w:rsidR="00793D65" w:rsidRPr="00DC4AA4">
        <w:t xml:space="preserve">However, </w:t>
      </w:r>
      <w:r w:rsidR="004F3DFD" w:rsidRPr="00DC4AA4">
        <w:t>the results varied</w:t>
      </w:r>
      <w:r w:rsidR="00A32B93" w:rsidRPr="00DC4AA4">
        <w:t xml:space="preserve"> between </w:t>
      </w:r>
      <w:r w:rsidR="0083294D" w:rsidRPr="00DC4AA4">
        <w:t>subsidence</w:t>
      </w:r>
      <w:r w:rsidR="00A32B93" w:rsidRPr="00DC4AA4">
        <w:t xml:space="preserve"> to uplift for</w:t>
      </w:r>
      <w:r w:rsidR="004F3DFD" w:rsidRPr="00DC4AA4">
        <w:t xml:space="preserve"> the rest of the years</w:t>
      </w:r>
      <w:r w:rsidR="00A32B93" w:rsidRPr="00DC4AA4">
        <w:t xml:space="preserve">, which could </w:t>
      </w:r>
      <w:r w:rsidR="00D37241" w:rsidRPr="00DC4AA4">
        <w:t>possibly</w:t>
      </w:r>
      <w:r w:rsidR="00A32B93" w:rsidRPr="00DC4AA4">
        <w:t xml:space="preserve"> be</w:t>
      </w:r>
      <w:r w:rsidR="004F3DFD" w:rsidRPr="00DC4AA4">
        <w:t xml:space="preserve"> due to </w:t>
      </w:r>
      <w:r w:rsidR="00422213" w:rsidRPr="00DC4AA4">
        <w:t xml:space="preserve">the </w:t>
      </w:r>
      <w:r w:rsidR="004F3DFD" w:rsidRPr="00DC4AA4">
        <w:t>rain</w:t>
      </w:r>
      <w:r w:rsidR="00422213" w:rsidRPr="00DC4AA4">
        <w:t>y</w:t>
      </w:r>
      <w:r w:rsidR="004F3DFD" w:rsidRPr="00DC4AA4">
        <w:t xml:space="preserve"> </w:t>
      </w:r>
      <w:r w:rsidR="00422213" w:rsidRPr="00DC4AA4">
        <w:t xml:space="preserve">season and the underground water table movement beneath the </w:t>
      </w:r>
      <w:r w:rsidR="00E13979" w:rsidRPr="00DC4AA4">
        <w:t>Saddle Dam</w:t>
      </w:r>
      <w:r w:rsidR="004F3DFD" w:rsidRPr="00DC4AA4">
        <w:t xml:space="preserve"> (Embankment Dam type). Using the same data and the same reference starting in </w:t>
      </w:r>
      <w:r w:rsidR="001A3804" w:rsidRPr="00DC4AA4">
        <w:t>January 2017</w:t>
      </w:r>
      <w:r w:rsidR="004F3DFD" w:rsidRPr="00DC4AA4">
        <w:t xml:space="preserve">, </w:t>
      </w:r>
      <w:r w:rsidR="00D37241" w:rsidRPr="00DC4AA4">
        <w:t xml:space="preserve">we observed </w:t>
      </w:r>
      <w:r w:rsidR="004F3DFD" w:rsidRPr="00DC4AA4">
        <w:t>large di</w:t>
      </w:r>
      <w:r w:rsidR="00D37241" w:rsidRPr="00DC4AA4">
        <w:t>fference in displacement levels. C</w:t>
      </w:r>
      <w:r w:rsidR="004F3DFD" w:rsidRPr="00DC4AA4">
        <w:t xml:space="preserve">ritical </w:t>
      </w:r>
      <w:r w:rsidR="00D37241" w:rsidRPr="00DC4AA4">
        <w:t>nodes 1 and 3</w:t>
      </w:r>
      <w:r w:rsidR="004F3DFD" w:rsidRPr="00DC4AA4">
        <w:t xml:space="preserve"> </w:t>
      </w:r>
      <w:r w:rsidR="00D37241" w:rsidRPr="00DC4AA4">
        <w:t>showed a maximum vertical difference by about 0.35 meters</w:t>
      </w:r>
      <w:r w:rsidR="004F3DFD" w:rsidRPr="00DC4AA4">
        <w:t xml:space="preserve">, </w:t>
      </w:r>
      <w:r w:rsidR="00D37241" w:rsidRPr="00DC4AA4">
        <w:t xml:space="preserve">while </w:t>
      </w:r>
      <w:r w:rsidR="004F3DFD" w:rsidRPr="00DC4AA4">
        <w:t xml:space="preserve">critical </w:t>
      </w:r>
      <w:r w:rsidR="00D37241" w:rsidRPr="00DC4AA4">
        <w:t xml:space="preserve">nodes </w:t>
      </w:r>
      <w:r w:rsidR="004F3DFD" w:rsidRPr="00DC4AA4">
        <w:t xml:space="preserve">4 and 5 </w:t>
      </w:r>
      <w:r w:rsidR="00D37241" w:rsidRPr="00DC4AA4">
        <w:t xml:space="preserve">showed a maximum </w:t>
      </w:r>
      <w:r w:rsidR="004F3DFD" w:rsidRPr="00DC4AA4">
        <w:t xml:space="preserve">vertical displacement difference </w:t>
      </w:r>
      <w:r w:rsidR="00D37241" w:rsidRPr="00DC4AA4">
        <w:t>by</w:t>
      </w:r>
      <w:r w:rsidR="004F3DFD" w:rsidRPr="00DC4AA4">
        <w:t xml:space="preserve"> about 0.26 m, followed by critical </w:t>
      </w:r>
      <w:r w:rsidR="00D37241" w:rsidRPr="00DC4AA4">
        <w:t>nodes</w:t>
      </w:r>
      <w:r w:rsidR="004F3DFD" w:rsidRPr="00DC4AA4">
        <w:t xml:space="preserve"> </w:t>
      </w:r>
      <w:r w:rsidR="00D37241" w:rsidRPr="00DC4AA4">
        <w:t>6 and 7</w:t>
      </w:r>
      <w:r w:rsidR="004F3DFD" w:rsidRPr="00DC4AA4">
        <w:t xml:space="preserve"> </w:t>
      </w:r>
      <w:r w:rsidR="00D37241" w:rsidRPr="00DC4AA4">
        <w:t xml:space="preserve">with </w:t>
      </w:r>
      <w:r w:rsidR="004F3DFD" w:rsidRPr="00DC4AA4">
        <w:t xml:space="preserve">the </w:t>
      </w:r>
      <w:r w:rsidR="00D37241" w:rsidRPr="00DC4AA4">
        <w:t xml:space="preserve">maximum </w:t>
      </w:r>
      <w:r w:rsidR="004F3DFD" w:rsidRPr="00DC4AA4">
        <w:t xml:space="preserve">vertical difference </w:t>
      </w:r>
      <w:r w:rsidR="00D37241" w:rsidRPr="00DC4AA4">
        <w:t>of</w:t>
      </w:r>
      <w:r w:rsidR="004F3DFD" w:rsidRPr="00DC4AA4">
        <w:t xml:space="preserve"> about 0.16 m.</w:t>
      </w:r>
      <w:r w:rsidR="00D31E39" w:rsidRPr="00DC4AA4">
        <w:t xml:space="preserve"> </w:t>
      </w:r>
      <w:r w:rsidR="005F2E55" w:rsidRPr="00DC4AA4">
        <w:t xml:space="preserve">Like the previous analysis, there appears </w:t>
      </w:r>
      <w:r w:rsidR="00D37241" w:rsidRPr="00DC4AA4">
        <w:t>to be inconsistency</w:t>
      </w:r>
      <w:r w:rsidR="005F2E55" w:rsidRPr="00DC4AA4">
        <w:t xml:space="preserve"> </w:t>
      </w:r>
      <w:r w:rsidR="00D37241" w:rsidRPr="00DC4AA4">
        <w:t xml:space="preserve">in the observed vertical </w:t>
      </w:r>
      <w:r w:rsidR="005F2E55" w:rsidRPr="00DC4AA4">
        <w:t>displacement</w:t>
      </w:r>
      <w:r w:rsidR="00D37241" w:rsidRPr="00DC4AA4">
        <w:t>s</w:t>
      </w:r>
      <w:r w:rsidR="005F2E55" w:rsidRPr="00DC4AA4">
        <w:t xml:space="preserve"> around the same area, </w:t>
      </w:r>
      <w:r w:rsidR="00FE1D99" w:rsidRPr="00DC4AA4">
        <w:t xml:space="preserve">something </w:t>
      </w:r>
      <w:r w:rsidR="00FE1D99" w:rsidRPr="00DC4AA4">
        <w:lastRenderedPageBreak/>
        <w:t>that</w:t>
      </w:r>
      <w:r w:rsidR="005F2E55" w:rsidRPr="00DC4AA4">
        <w:t xml:space="preserve"> calls for attention. </w:t>
      </w:r>
      <w:r w:rsidR="00CA2FA0" w:rsidRPr="00DC4AA4">
        <w:t>Hence, w</w:t>
      </w:r>
      <w:r w:rsidR="009C74E7" w:rsidRPr="00DC4AA4">
        <w:t xml:space="preserve">e </w:t>
      </w:r>
      <w:r w:rsidR="00CA2FA0" w:rsidRPr="00DC4AA4">
        <w:t>then</w:t>
      </w:r>
      <w:r w:rsidR="00FE1D99" w:rsidRPr="00DC4AA4">
        <w:t xml:space="preserve"> </w:t>
      </w:r>
      <w:r w:rsidR="009C74E7" w:rsidRPr="00DC4AA4">
        <w:t>divided t</w:t>
      </w:r>
      <w:r w:rsidR="005F2E55" w:rsidRPr="00DC4AA4">
        <w:t xml:space="preserve">he critical nodes into 3 groups based on their proximity with each other. </w:t>
      </w:r>
      <w:r w:rsidR="00FE1D99" w:rsidRPr="00DC4AA4">
        <w:t>Group one contains</w:t>
      </w:r>
      <w:r w:rsidR="005F2E55" w:rsidRPr="00DC4AA4">
        <w:t xml:space="preserve"> critical nodes 1,</w:t>
      </w:r>
      <w:r w:rsidR="00BD0947" w:rsidRPr="00DC4AA4">
        <w:t xml:space="preserve"> </w:t>
      </w:r>
      <w:r w:rsidR="005F2E55" w:rsidRPr="00DC4AA4">
        <w:t xml:space="preserve">2 and 3 (shades of blue), </w:t>
      </w:r>
      <w:r w:rsidR="00014616" w:rsidRPr="00DC4AA4">
        <w:t xml:space="preserve">a second group contains </w:t>
      </w:r>
      <w:r w:rsidR="005F2E55" w:rsidRPr="00DC4AA4">
        <w:t xml:space="preserve">critical nodes 4 and 5 (shades of green), </w:t>
      </w:r>
      <w:r w:rsidR="00014616" w:rsidRPr="00DC4AA4">
        <w:t>while</w:t>
      </w:r>
      <w:r w:rsidR="005F2E55" w:rsidRPr="00DC4AA4">
        <w:t xml:space="preserve"> critical nodes 6 and 7 </w:t>
      </w:r>
      <w:r w:rsidR="00014616" w:rsidRPr="00DC4AA4">
        <w:t>form a third group</w:t>
      </w:r>
      <w:r w:rsidR="005F2E55" w:rsidRPr="00DC4AA4">
        <w:t xml:space="preserve"> (shades of orange). The results show that there is inconsistent displacement </w:t>
      </w:r>
      <w:r w:rsidR="00014616" w:rsidRPr="00DC4AA4">
        <w:t xml:space="preserve">even </w:t>
      </w:r>
      <w:r w:rsidR="005F2E55" w:rsidRPr="00DC4AA4">
        <w:t xml:space="preserve">within </w:t>
      </w:r>
      <w:r w:rsidR="00014616" w:rsidRPr="00DC4AA4">
        <w:t xml:space="preserve">the same </w:t>
      </w:r>
      <w:r w:rsidR="005F2E55" w:rsidRPr="00DC4AA4">
        <w:t>group</w:t>
      </w:r>
      <w:r w:rsidR="00014616" w:rsidRPr="00DC4AA4">
        <w:t>,</w:t>
      </w:r>
      <w:r w:rsidR="005F2E55" w:rsidRPr="00DC4AA4">
        <w:t xml:space="preserve"> where one or more critical</w:t>
      </w:r>
      <w:r w:rsidR="00D37241" w:rsidRPr="00DC4AA4">
        <w:t xml:space="preserve"> node</w:t>
      </w:r>
      <w:r w:rsidR="005F2E55" w:rsidRPr="00DC4AA4">
        <w:t xml:space="preserve"> display</w:t>
      </w:r>
      <w:r w:rsidR="00D37241" w:rsidRPr="00DC4AA4">
        <w:t>s</w:t>
      </w:r>
      <w:r w:rsidR="005F2E55" w:rsidRPr="00DC4AA4">
        <w:t xml:space="preserve"> subsidence while the other critical node in the same group displays uplift.</w:t>
      </w:r>
      <w:r w:rsidR="00D37241" w:rsidRPr="00DC4AA4">
        <w:t xml:space="preserve"> </w:t>
      </w:r>
      <w:r w:rsidR="004250D8" w:rsidRPr="00DC4AA4">
        <w:t>The results from t</w:t>
      </w:r>
      <w:r w:rsidR="00D37241" w:rsidRPr="00DC4AA4">
        <w:t xml:space="preserve">his analysis along with the </w:t>
      </w:r>
      <w:r w:rsidR="004F3DFD" w:rsidRPr="00DC4AA4">
        <w:t>previous comparison</w:t>
      </w:r>
      <w:r w:rsidR="004250D8" w:rsidRPr="00DC4AA4">
        <w:t xml:space="preserve"> shows </w:t>
      </w:r>
      <w:r w:rsidR="004F3DFD" w:rsidRPr="00DC4AA4">
        <w:t xml:space="preserve">great consistency between the results of DInSAR </w:t>
      </w:r>
      <w:r w:rsidR="0083294D" w:rsidRPr="00DC4AA4">
        <w:t xml:space="preserve">analysis </w:t>
      </w:r>
      <w:r w:rsidR="004F3DFD" w:rsidRPr="00DC4AA4">
        <w:t>and th</w:t>
      </w:r>
      <w:r w:rsidR="004250D8" w:rsidRPr="00DC4AA4">
        <w:t>e geological nature of the area.</w:t>
      </w:r>
      <w:r w:rsidR="004F3DFD" w:rsidRPr="00DC4AA4">
        <w:t xml:space="preserve"> </w:t>
      </w:r>
      <w:r w:rsidR="00014616" w:rsidRPr="00DC4AA4">
        <w:t>We believe this result</w:t>
      </w:r>
      <w:r w:rsidR="004250D8" w:rsidRPr="00DC4AA4">
        <w:t xml:space="preserve"> call</w:t>
      </w:r>
      <w:r w:rsidR="0083294D" w:rsidRPr="00DC4AA4">
        <w:t>s</w:t>
      </w:r>
      <w:r w:rsidR="004250D8" w:rsidRPr="00DC4AA4">
        <w:t xml:space="preserve"> for </w:t>
      </w:r>
      <w:r w:rsidR="0083294D" w:rsidRPr="00DC4AA4">
        <w:t>a</w:t>
      </w:r>
      <w:r w:rsidR="009C74E7" w:rsidRPr="00DC4AA4">
        <w:t>n urgent</w:t>
      </w:r>
      <w:r w:rsidR="004250D8" w:rsidRPr="00DC4AA4">
        <w:t xml:space="preserve"> enhanced</w:t>
      </w:r>
      <w:r w:rsidR="004F3DFD" w:rsidRPr="00DC4AA4">
        <w:t xml:space="preserve"> </w:t>
      </w:r>
      <w:r w:rsidR="004250D8" w:rsidRPr="00DC4AA4">
        <w:t>monitor</w:t>
      </w:r>
      <w:r w:rsidR="00014616" w:rsidRPr="00DC4AA4">
        <w:t>ing of</w:t>
      </w:r>
      <w:r w:rsidR="00A32B93" w:rsidRPr="00DC4AA4">
        <w:t xml:space="preserve"> potential </w:t>
      </w:r>
      <w:r w:rsidR="004F3DFD" w:rsidRPr="00DC4AA4">
        <w:t xml:space="preserve">construction problems </w:t>
      </w:r>
      <w:r w:rsidR="00014616" w:rsidRPr="00DC4AA4">
        <w:t>at the dam site.</w:t>
      </w:r>
    </w:p>
    <w:p w14:paraId="4758C776" w14:textId="7AB8230B" w:rsidR="005E74E6" w:rsidRPr="00DC4AA4" w:rsidRDefault="00793D65" w:rsidP="00E21971">
      <w:pPr>
        <w:pStyle w:val="MDPI51figurecaption"/>
        <w:ind w:left="425" w:right="425"/>
        <w:jc w:val="both"/>
        <w:rPr>
          <w:sz w:val="22"/>
          <w:szCs w:val="22"/>
          <w:lang w:eastAsia="en-IN"/>
        </w:rPr>
      </w:pPr>
      <w:r w:rsidRPr="00E21971">
        <w:rPr>
          <w:b/>
          <w:noProof/>
          <w:lang w:eastAsia="en-US" w:bidi="ar-SA"/>
        </w:rPr>
        <w:drawing>
          <wp:anchor distT="0" distB="0" distL="114300" distR="114300" simplePos="0" relativeHeight="251675648" behindDoc="1" locked="0" layoutInCell="1" allowOverlap="1" wp14:anchorId="0B7FBFB1" wp14:editId="01A8F466">
            <wp:simplePos x="0" y="0"/>
            <wp:positionH relativeFrom="margin">
              <wp:align>left</wp:align>
            </wp:positionH>
            <wp:positionV relativeFrom="paragraph">
              <wp:posOffset>241935</wp:posOffset>
            </wp:positionV>
            <wp:extent cx="6067425" cy="3371850"/>
            <wp:effectExtent l="0" t="0" r="9525"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de14.JPG"/>
                    <pic:cNvPicPr/>
                  </pic:nvPicPr>
                  <pic:blipFill rotWithShape="1">
                    <a:blip r:embed="rId41">
                      <a:extLst>
                        <a:ext uri="{28A0092B-C50C-407E-A947-70E740481C1C}">
                          <a14:useLocalDpi xmlns:a14="http://schemas.microsoft.com/office/drawing/2010/main" val="0"/>
                        </a:ext>
                      </a:extLst>
                    </a:blip>
                    <a:srcRect l="1536" t="17477" r="1076" b="7148"/>
                    <a:stretch/>
                  </pic:blipFill>
                  <pic:spPr bwMode="auto">
                    <a:xfrm>
                      <a:off x="0" y="0"/>
                      <a:ext cx="6067425" cy="3371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560AC" w:rsidRPr="00E21971">
        <w:rPr>
          <w:b/>
          <w:lang w:eastAsia="en-IN"/>
        </w:rPr>
        <w:br w:type="textWrapping" w:clear="all"/>
      </w:r>
      <w:r w:rsidR="00E21971" w:rsidRPr="00E21971">
        <w:rPr>
          <w:b/>
          <w:bCs/>
          <w:snapToGrid w:val="0"/>
        </w:rPr>
        <w:t>Figure 11.</w:t>
      </w:r>
      <w:r w:rsidR="00E21971">
        <w:rPr>
          <w:b/>
          <w:bCs/>
          <w:snapToGrid w:val="0"/>
        </w:rPr>
        <w:t xml:space="preserve"> </w:t>
      </w:r>
      <w:r w:rsidR="009C74E7" w:rsidRPr="00DC4AA4">
        <w:rPr>
          <w:snapToGrid w:val="0"/>
        </w:rPr>
        <w:t>Vertical di</w:t>
      </w:r>
      <w:r w:rsidR="00A32B93" w:rsidRPr="00DC4AA4">
        <w:rPr>
          <w:snapToGrid w:val="0"/>
        </w:rPr>
        <w:t xml:space="preserve">splacement analysis over the seven critical nodes identified at the </w:t>
      </w:r>
      <w:r w:rsidR="00E13979" w:rsidRPr="00DC4AA4">
        <w:rPr>
          <w:snapToGrid w:val="0"/>
        </w:rPr>
        <w:t>Saddle Dam</w:t>
      </w:r>
      <w:r w:rsidR="005E74E6" w:rsidRPr="00DC4AA4">
        <w:rPr>
          <w:bCs/>
          <w:snapToGrid w:val="0"/>
        </w:rPr>
        <w:t xml:space="preserve"> </w:t>
      </w:r>
      <w:r w:rsidR="00941443" w:rsidRPr="00DC4AA4">
        <w:rPr>
          <w:bCs/>
          <w:snapToGrid w:val="0"/>
        </w:rPr>
        <w:t>for the period from 2017 till 2021.</w:t>
      </w:r>
    </w:p>
    <w:p w14:paraId="750CEC09" w14:textId="2E3560C1" w:rsidR="00BB4EA7" w:rsidRPr="00E21971" w:rsidRDefault="00E21971" w:rsidP="00E21971">
      <w:pPr>
        <w:pStyle w:val="MDPI22heading2"/>
        <w:spacing w:before="240"/>
      </w:pPr>
      <w:r w:rsidRPr="00E21971">
        <w:t xml:space="preserve">3.5. </w:t>
      </w:r>
      <w:r w:rsidR="00BB4EA7" w:rsidRPr="00E21971">
        <w:t>Annual Ground Displacement over the GERD Location</w:t>
      </w:r>
    </w:p>
    <w:p w14:paraId="6748FC6B" w14:textId="4A567624" w:rsidR="0089271D" w:rsidRDefault="00014616" w:rsidP="00E21971">
      <w:pPr>
        <w:pStyle w:val="MDPI31text"/>
      </w:pPr>
      <w:r w:rsidRPr="00DC4AA4">
        <w:t>In order t</w:t>
      </w:r>
      <w:r w:rsidR="00110ADD" w:rsidRPr="00DC4AA4">
        <w:t>o investigate the general trend over the GERD</w:t>
      </w:r>
      <w:r w:rsidR="00800ACA" w:rsidRPr="00DC4AA4">
        <w:t>’s</w:t>
      </w:r>
      <w:r w:rsidR="00110ADD" w:rsidRPr="00DC4AA4">
        <w:t xml:space="preserve"> </w:t>
      </w:r>
      <w:r w:rsidR="00800ACA" w:rsidRPr="00DC4AA4">
        <w:t>M</w:t>
      </w:r>
      <w:r w:rsidR="00110ADD" w:rsidRPr="00DC4AA4">
        <w:t xml:space="preserve">ain and </w:t>
      </w:r>
      <w:r w:rsidR="00E13979" w:rsidRPr="00DC4AA4">
        <w:t>Saddle Dam</w:t>
      </w:r>
      <w:r w:rsidR="00110ADD" w:rsidRPr="00DC4AA4">
        <w:t xml:space="preserve">s, </w:t>
      </w:r>
      <w:r w:rsidR="009C74E7" w:rsidRPr="00DC4AA4">
        <w:t xml:space="preserve">we used </w:t>
      </w:r>
      <w:r w:rsidR="00110ADD" w:rsidRPr="00DC4AA4">
        <w:t xml:space="preserve">raw images, </w:t>
      </w:r>
      <w:r w:rsidRPr="00DC4AA4">
        <w:t xml:space="preserve">and just in this case we decided to </w:t>
      </w:r>
      <w:r w:rsidR="008D7A8D" w:rsidRPr="00DC4AA4">
        <w:t>avoid setting</w:t>
      </w:r>
      <w:r w:rsidR="001C38BF" w:rsidRPr="00DC4AA4">
        <w:t xml:space="preserve"> </w:t>
      </w:r>
      <w:r w:rsidR="009C74E7" w:rsidRPr="00DC4AA4">
        <w:t>coherence threshold values</w:t>
      </w:r>
      <w:r w:rsidRPr="00DC4AA4">
        <w:t xml:space="preserve"> to have a continuity in the sequence of images</w:t>
      </w:r>
      <w:r w:rsidR="001C38BF" w:rsidRPr="00DC4AA4">
        <w:t>. Figure 1</w:t>
      </w:r>
      <w:r w:rsidR="0083294D" w:rsidRPr="00DC4AA4">
        <w:t>2</w:t>
      </w:r>
      <w:r w:rsidR="001C38BF" w:rsidRPr="00DC4AA4">
        <w:t xml:space="preserve"> shows the </w:t>
      </w:r>
      <w:r w:rsidR="00BA04AA" w:rsidRPr="00DC4AA4">
        <w:t xml:space="preserve">accumulated </w:t>
      </w:r>
      <w:r w:rsidR="001C38BF" w:rsidRPr="00DC4AA4">
        <w:t>vertical displacement over the GERD</w:t>
      </w:r>
      <w:r w:rsidR="00E4774B" w:rsidRPr="00DC4AA4">
        <w:t>’s</w:t>
      </w:r>
      <w:r w:rsidR="001C38BF" w:rsidRPr="00DC4AA4">
        <w:t xml:space="preserve"> </w:t>
      </w:r>
      <w:r w:rsidR="00800ACA" w:rsidRPr="00DC4AA4">
        <w:t>M</w:t>
      </w:r>
      <w:r w:rsidR="00E4774B" w:rsidRPr="00DC4AA4">
        <w:t xml:space="preserve">ain </w:t>
      </w:r>
      <w:r w:rsidR="001C38BF" w:rsidRPr="00DC4AA4">
        <w:t xml:space="preserve">and </w:t>
      </w:r>
      <w:r w:rsidR="00E13979" w:rsidRPr="00DC4AA4">
        <w:t>Saddle Dam</w:t>
      </w:r>
      <w:r w:rsidR="001C38BF" w:rsidRPr="00DC4AA4">
        <w:t xml:space="preserve">s from December 2016 to June 2021. </w:t>
      </w:r>
      <w:r w:rsidR="00E4774B" w:rsidRPr="00DC4AA4">
        <w:t>Complementing</w:t>
      </w:r>
      <w:r w:rsidR="001C38BF" w:rsidRPr="00DC4AA4">
        <w:t xml:space="preserve"> the results from section 3.3, </w:t>
      </w:r>
      <w:r w:rsidR="00D24FED" w:rsidRPr="00DC4AA4">
        <w:t>F</w:t>
      </w:r>
      <w:r w:rsidR="001C38BF" w:rsidRPr="00DC4AA4">
        <w:t>igure 1</w:t>
      </w:r>
      <w:r w:rsidR="0083294D" w:rsidRPr="00DC4AA4">
        <w:t>2</w:t>
      </w:r>
      <w:r w:rsidR="001C38BF" w:rsidRPr="00DC4AA4">
        <w:t>a shows a critical change in displacement (~0.4 m) at cross section 6</w:t>
      </w:r>
      <w:r w:rsidR="00DB2CE9" w:rsidRPr="00DC4AA4">
        <w:t xml:space="preserve"> marked by red color</w:t>
      </w:r>
      <w:r w:rsidR="001C38BF" w:rsidRPr="00DC4AA4">
        <w:t xml:space="preserve">. Again, it is necessary to highlight that the subsidence observed is at different rates along the crest. </w:t>
      </w:r>
      <w:r w:rsidR="00DB2CE9" w:rsidRPr="00DC4AA4">
        <w:t>On the other hand, t</w:t>
      </w:r>
      <w:r w:rsidR="001C38BF" w:rsidRPr="00DC4AA4">
        <w:t>he structure between cross sections 3 and 4 also show</w:t>
      </w:r>
      <w:r w:rsidR="0083294D" w:rsidRPr="00DC4AA4">
        <w:t>s</w:t>
      </w:r>
      <w:r w:rsidR="001C38BF" w:rsidRPr="00DC4AA4">
        <w:t xml:space="preserve"> critical subsidence but </w:t>
      </w:r>
      <w:r w:rsidR="00EB5602" w:rsidRPr="00DC4AA4">
        <w:t>it is known</w:t>
      </w:r>
      <w:r w:rsidR="001C38BF" w:rsidRPr="00DC4AA4">
        <w:t xml:space="preserve"> that the construction is </w:t>
      </w:r>
      <w:r w:rsidR="00603153" w:rsidRPr="00DC4AA4">
        <w:t xml:space="preserve">still </w:t>
      </w:r>
      <w:r w:rsidR="001C38BF" w:rsidRPr="00DC4AA4">
        <w:t xml:space="preserve">ongoing </w:t>
      </w:r>
      <w:r w:rsidR="00EB5602" w:rsidRPr="00DC4AA4">
        <w:t xml:space="preserve">at these cross sections </w:t>
      </w:r>
      <w:r w:rsidR="001C38BF" w:rsidRPr="00DC4AA4">
        <w:t xml:space="preserve">during </w:t>
      </w:r>
      <w:r w:rsidR="00DB2CE9" w:rsidRPr="00DC4AA4">
        <w:t>this study (July 2021</w:t>
      </w:r>
      <w:r w:rsidR="00603153" w:rsidRPr="00DC4AA4">
        <w:t>),</w:t>
      </w:r>
      <w:r w:rsidR="00DB2CE9" w:rsidRPr="00DC4AA4">
        <w:t xml:space="preserve"> and </w:t>
      </w:r>
      <w:r w:rsidR="00603153" w:rsidRPr="00DC4AA4">
        <w:t>therefore</w:t>
      </w:r>
      <w:r w:rsidR="00DB2CE9" w:rsidRPr="00DC4AA4">
        <w:t xml:space="preserve"> we ignored results obtained on that section</w:t>
      </w:r>
      <w:r w:rsidR="001C38BF" w:rsidRPr="00DC4AA4">
        <w:t xml:space="preserve">. Similarly, </w:t>
      </w:r>
      <w:r w:rsidR="00603153" w:rsidRPr="00DC4AA4">
        <w:t>F</w:t>
      </w:r>
      <w:r w:rsidR="001C38BF" w:rsidRPr="00DC4AA4">
        <w:t xml:space="preserve">igure </w:t>
      </w:r>
      <w:r w:rsidR="0083294D" w:rsidRPr="00DC4AA4">
        <w:t>12</w:t>
      </w:r>
      <w:r w:rsidR="001C38BF" w:rsidRPr="00DC4AA4">
        <w:t>b displays the different rates of subsidence along the GERD</w:t>
      </w:r>
      <w:r w:rsidR="00E4774B" w:rsidRPr="00DC4AA4">
        <w:t>’s</w:t>
      </w:r>
      <w:r w:rsidR="001C38BF" w:rsidRPr="00DC4AA4">
        <w:t xml:space="preserve"> </w:t>
      </w:r>
      <w:r w:rsidR="00E13979" w:rsidRPr="00DC4AA4">
        <w:t>Saddle Dam</w:t>
      </w:r>
      <w:r w:rsidR="001C38BF" w:rsidRPr="00DC4AA4">
        <w:t>. Figures 1</w:t>
      </w:r>
      <w:r w:rsidR="0083294D" w:rsidRPr="00DC4AA4">
        <w:t>3</w:t>
      </w:r>
      <w:r w:rsidR="00BA04AA" w:rsidRPr="00DC4AA4">
        <w:t>, display</w:t>
      </w:r>
      <w:r w:rsidRPr="00DC4AA4">
        <w:t>s</w:t>
      </w:r>
      <w:r w:rsidR="00BA04AA" w:rsidRPr="00DC4AA4">
        <w:t xml:space="preserve"> annual change </w:t>
      </w:r>
      <w:r w:rsidR="00D24FED" w:rsidRPr="00DC4AA4">
        <w:t xml:space="preserve">in vertical displacements </w:t>
      </w:r>
      <w:r w:rsidR="00800ACA" w:rsidRPr="00DC4AA4">
        <w:t>from 2017 until</w:t>
      </w:r>
      <w:r w:rsidR="001C38BF" w:rsidRPr="00DC4AA4">
        <w:t xml:space="preserve"> </w:t>
      </w:r>
      <w:r w:rsidR="00800ACA" w:rsidRPr="00DC4AA4">
        <w:t>June 2021</w:t>
      </w:r>
      <w:r w:rsidR="001C38BF" w:rsidRPr="00DC4AA4">
        <w:t>.</w:t>
      </w:r>
      <w:r w:rsidR="00A2145E" w:rsidRPr="00DC4AA4">
        <w:t xml:space="preserve"> </w:t>
      </w:r>
      <w:bookmarkStart w:id="139" w:name="_Hlk81670142"/>
      <w:ins w:id="140" w:author="Thomas, Rejoice (Student)" w:date="2021-09-04T17:47:00Z">
        <w:r w:rsidR="00DF1095">
          <w:t xml:space="preserve">We have decided to keep separate scales for each year so that differences in displacement within each year can be </w:t>
        </w:r>
      </w:ins>
      <w:ins w:id="141" w:author="Thomas, Rejoice (Student)" w:date="2021-09-04T21:34:00Z">
        <w:r w:rsidR="00E1645F">
          <w:t>analyzed</w:t>
        </w:r>
      </w:ins>
      <w:ins w:id="142" w:author="Thomas, Rejoice (Student)" w:date="2021-09-04T17:47:00Z">
        <w:r w:rsidR="00DF1095">
          <w:t>.</w:t>
        </w:r>
        <w:bookmarkEnd w:id="139"/>
        <w:r w:rsidR="00DF1095">
          <w:t xml:space="preserve"> </w:t>
        </w:r>
      </w:ins>
      <w:r w:rsidR="00BA04AA" w:rsidRPr="00DC4AA4">
        <w:t>We observed m</w:t>
      </w:r>
      <w:r w:rsidR="00A2145E" w:rsidRPr="00DC4AA4">
        <w:t xml:space="preserve">ajor subsidence </w:t>
      </w:r>
      <w:r w:rsidR="00AF34E8" w:rsidRPr="00DC4AA4">
        <w:t xml:space="preserve">(~0.3 m) </w:t>
      </w:r>
      <w:r w:rsidR="00BA04AA" w:rsidRPr="00DC4AA4">
        <w:t>over</w:t>
      </w:r>
      <w:r w:rsidR="00A2145E" w:rsidRPr="00DC4AA4">
        <w:t xml:space="preserve"> the </w:t>
      </w:r>
      <w:r w:rsidR="00E13979" w:rsidRPr="00DC4AA4">
        <w:t>Main Dam</w:t>
      </w:r>
      <w:r w:rsidR="00A2145E" w:rsidRPr="00DC4AA4">
        <w:t xml:space="preserve"> (</w:t>
      </w:r>
      <w:r w:rsidR="0083294D" w:rsidRPr="00DC4AA4">
        <w:t>F</w:t>
      </w:r>
      <w:r w:rsidR="00A2145E" w:rsidRPr="00DC4AA4">
        <w:t>igure 1</w:t>
      </w:r>
      <w:r w:rsidR="0083294D" w:rsidRPr="00DC4AA4">
        <w:t>3</w:t>
      </w:r>
      <w:r w:rsidR="00BA04AA" w:rsidRPr="00DC4AA4">
        <w:t xml:space="preserve"> Top</w:t>
      </w:r>
      <w:r w:rsidR="00A2145E" w:rsidRPr="00DC4AA4">
        <w:t xml:space="preserve">) in the year 2017 across all cross sections, followed by </w:t>
      </w:r>
      <w:r w:rsidR="00BA04AA" w:rsidRPr="00DC4AA4">
        <w:t>two</w:t>
      </w:r>
      <w:r w:rsidR="00A2145E" w:rsidRPr="00DC4AA4">
        <w:t xml:space="preserve"> years of uplift</w:t>
      </w:r>
      <w:r w:rsidR="00AF34E8" w:rsidRPr="00DC4AA4">
        <w:t xml:space="preserve"> (~0.5 m to 0.1 m)</w:t>
      </w:r>
      <w:r w:rsidR="00A2145E" w:rsidRPr="00DC4AA4">
        <w:t xml:space="preserve">. In the year 2020, the year of the first filling period, there has been a non-homogenous displacement across </w:t>
      </w:r>
      <w:r w:rsidR="00AF34E8" w:rsidRPr="00DC4AA4">
        <w:t xml:space="preserve">all the </w:t>
      </w:r>
      <w:r w:rsidR="00A2145E" w:rsidRPr="00DC4AA4">
        <w:t xml:space="preserve">cross sections of the </w:t>
      </w:r>
      <w:r w:rsidR="00E13979" w:rsidRPr="00DC4AA4">
        <w:t>Main Dam</w:t>
      </w:r>
      <w:r w:rsidR="00A2145E" w:rsidRPr="00DC4AA4">
        <w:t xml:space="preserve">. The </w:t>
      </w:r>
      <w:r w:rsidR="00D24FED" w:rsidRPr="00DC4AA4">
        <w:t>W</w:t>
      </w:r>
      <w:r w:rsidR="00A2145E" w:rsidRPr="00DC4AA4">
        <w:t xml:space="preserve">est abutment of the </w:t>
      </w:r>
      <w:r w:rsidR="00E13979" w:rsidRPr="00DC4AA4">
        <w:t>Main Dam</w:t>
      </w:r>
      <w:r w:rsidR="00A2145E" w:rsidRPr="00DC4AA4">
        <w:t xml:space="preserve"> displayed the most subsidence </w:t>
      </w:r>
      <w:r w:rsidR="00AF34E8" w:rsidRPr="00DC4AA4">
        <w:t xml:space="preserve">(~0.2 m) </w:t>
      </w:r>
      <w:r w:rsidR="00A2145E" w:rsidRPr="00DC4AA4">
        <w:t xml:space="preserve">in that year. Since the beginning of 2021, there has been some </w:t>
      </w:r>
      <w:r w:rsidR="003B1419" w:rsidRPr="00DC4AA4">
        <w:t>uplift</w:t>
      </w:r>
      <w:r w:rsidR="00A2145E" w:rsidRPr="00DC4AA4">
        <w:t xml:space="preserve"> </w:t>
      </w:r>
      <w:r w:rsidR="00AF34E8" w:rsidRPr="00DC4AA4">
        <w:t>(~0.02 m)</w:t>
      </w:r>
      <w:r w:rsidR="00D24FED" w:rsidRPr="00DC4AA4">
        <w:t>,</w:t>
      </w:r>
      <w:r w:rsidR="00AF34E8" w:rsidRPr="00DC4AA4">
        <w:t xml:space="preserve"> </w:t>
      </w:r>
      <w:r w:rsidR="00A2145E" w:rsidRPr="00DC4AA4">
        <w:t xml:space="preserve">observed with a slight subsidence </w:t>
      </w:r>
      <w:r w:rsidR="00AF34E8" w:rsidRPr="00DC4AA4">
        <w:t xml:space="preserve">(~0.09 m) </w:t>
      </w:r>
      <w:r w:rsidR="00A2145E" w:rsidRPr="00DC4AA4">
        <w:t xml:space="preserve">in </w:t>
      </w:r>
      <w:r w:rsidR="00A2145E" w:rsidRPr="00DC4AA4">
        <w:lastRenderedPageBreak/>
        <w:t xml:space="preserve">some parts. Like the </w:t>
      </w:r>
      <w:r w:rsidR="00E13979" w:rsidRPr="00DC4AA4">
        <w:t>Main Dam</w:t>
      </w:r>
      <w:r w:rsidR="00A2145E" w:rsidRPr="00DC4AA4">
        <w:t xml:space="preserve">, the </w:t>
      </w:r>
      <w:r w:rsidR="00E13979" w:rsidRPr="00DC4AA4">
        <w:t>Saddle Dam</w:t>
      </w:r>
      <w:r w:rsidR="00BA04AA" w:rsidRPr="00DC4AA4">
        <w:t xml:space="preserve"> (F</w:t>
      </w:r>
      <w:r w:rsidR="00A2145E" w:rsidRPr="00DC4AA4">
        <w:t>igure 1</w:t>
      </w:r>
      <w:r w:rsidR="0083294D" w:rsidRPr="00DC4AA4">
        <w:t>3</w:t>
      </w:r>
      <w:r w:rsidR="00BA04AA" w:rsidRPr="00DC4AA4">
        <w:t xml:space="preserve"> bottom</w:t>
      </w:r>
      <w:r w:rsidR="00A2145E" w:rsidRPr="00DC4AA4">
        <w:t xml:space="preserve">) displayed the most subsidence </w:t>
      </w:r>
      <w:r w:rsidR="0049660F" w:rsidRPr="00DC4AA4">
        <w:t xml:space="preserve">(~0.4 m) </w:t>
      </w:r>
      <w:r w:rsidR="00A2145E" w:rsidRPr="00DC4AA4">
        <w:t>in the year 2017, followed by uplifts</w:t>
      </w:r>
      <w:r w:rsidR="00AF34E8" w:rsidRPr="00DC4AA4">
        <w:t xml:space="preserve"> </w:t>
      </w:r>
      <w:r w:rsidR="0049660F" w:rsidRPr="00DC4AA4">
        <w:t xml:space="preserve">(~0.02 m to 0.19 m) </w:t>
      </w:r>
      <w:r w:rsidR="00AF34E8" w:rsidRPr="00DC4AA4">
        <w:t xml:space="preserve">in the </w:t>
      </w:r>
      <w:r w:rsidR="00BA04AA" w:rsidRPr="00DC4AA4">
        <w:t>following</w:t>
      </w:r>
      <w:r w:rsidR="00AF34E8" w:rsidRPr="00DC4AA4">
        <w:t xml:space="preserve"> two years. The </w:t>
      </w:r>
      <w:r w:rsidR="00E13979" w:rsidRPr="00DC4AA4">
        <w:t>Saddle Dam</w:t>
      </w:r>
      <w:r w:rsidR="00AF34E8" w:rsidRPr="00DC4AA4">
        <w:t xml:space="preserve"> displayed a slight mix of uplift </w:t>
      </w:r>
      <w:r w:rsidR="0049660F" w:rsidRPr="00DC4AA4">
        <w:t xml:space="preserve">(~0.02 m) </w:t>
      </w:r>
      <w:r w:rsidR="00AF34E8" w:rsidRPr="00DC4AA4">
        <w:t>and subsidence</w:t>
      </w:r>
      <w:r w:rsidR="0049660F" w:rsidRPr="00DC4AA4">
        <w:t xml:space="preserve"> (~0.1 m)</w:t>
      </w:r>
      <w:r w:rsidR="00AF34E8" w:rsidRPr="00DC4AA4">
        <w:t xml:space="preserve"> in the year 2020 while a</w:t>
      </w:r>
      <w:r w:rsidR="0049660F" w:rsidRPr="00DC4AA4">
        <w:t xml:space="preserve">n </w:t>
      </w:r>
      <w:r w:rsidR="00AF34E8" w:rsidRPr="00DC4AA4">
        <w:t>uplift</w:t>
      </w:r>
      <w:r w:rsidR="0049660F" w:rsidRPr="00DC4AA4">
        <w:t xml:space="preserve"> (~0.1 m)</w:t>
      </w:r>
      <w:r w:rsidR="00AF34E8" w:rsidRPr="00DC4AA4">
        <w:t xml:space="preserve"> in the year 2021.</w:t>
      </w:r>
      <w:r w:rsidR="00BA04AA" w:rsidRPr="00DC4AA4">
        <w:t xml:space="preserve"> This work suggests t</w:t>
      </w:r>
      <w:r w:rsidR="002A00C5" w:rsidRPr="00DC4AA4">
        <w:t>hat the GERD’s Main and Saddle D</w:t>
      </w:r>
      <w:r w:rsidR="00BA04AA" w:rsidRPr="00DC4AA4">
        <w:t>am</w:t>
      </w:r>
      <w:r w:rsidR="002A00C5" w:rsidRPr="00DC4AA4">
        <w:t>s</w:t>
      </w:r>
      <w:r w:rsidR="00BA04AA" w:rsidRPr="00DC4AA4">
        <w:t xml:space="preserve"> are exhibiting varying displacements either in direction or in rate across the time of this investigation.  </w:t>
      </w:r>
    </w:p>
    <w:p w14:paraId="2B4C18CA" w14:textId="091CD339" w:rsidR="002414D7" w:rsidRPr="00DC4AA4" w:rsidRDefault="002414D7" w:rsidP="00E21971">
      <w:pPr>
        <w:pStyle w:val="MDPI31text"/>
      </w:pPr>
      <w:r>
        <w:rPr>
          <w:noProof/>
          <w:lang w:eastAsia="en-US" w:bidi="ar-SA"/>
        </w:rPr>
        <w:drawing>
          <wp:inline distT="0" distB="0" distL="0" distR="0" wp14:anchorId="0963E64F" wp14:editId="6DEF1C47">
            <wp:extent cx="5053965" cy="69989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53965" cy="6998970"/>
                    </a:xfrm>
                    <a:prstGeom prst="rect">
                      <a:avLst/>
                    </a:prstGeom>
                    <a:noFill/>
                  </pic:spPr>
                </pic:pic>
              </a:graphicData>
            </a:graphic>
          </wp:inline>
        </w:drawing>
      </w:r>
    </w:p>
    <w:p w14:paraId="4BAA08B8" w14:textId="4B798B35" w:rsidR="00D72DE9" w:rsidRDefault="002414D7" w:rsidP="002414D7">
      <w:pPr>
        <w:pStyle w:val="MDPI51figurecaption"/>
      </w:pPr>
      <w:r w:rsidRPr="002414D7">
        <w:rPr>
          <w:b/>
          <w:lang w:eastAsia="en-US" w:bidi="ar-SA"/>
        </w:rPr>
        <w:t xml:space="preserve">Figure 12. </w:t>
      </w:r>
      <w:r w:rsidR="00B272B6" w:rsidRPr="00DC4AA4">
        <w:rPr>
          <w:snapToGrid w:val="0"/>
        </w:rPr>
        <w:t xml:space="preserve">Accumulated vertical </w:t>
      </w:r>
      <w:del w:id="143" w:author="Thomas, Rejoice (Student)" w:date="2021-09-05T19:30:00Z">
        <w:r w:rsidR="00B272B6" w:rsidRPr="00DC4AA4" w:rsidDel="00537BD4">
          <w:rPr>
            <w:snapToGrid w:val="0"/>
          </w:rPr>
          <w:delText>displacmenet</w:delText>
        </w:r>
      </w:del>
      <w:ins w:id="144" w:author="Thomas, Rejoice (Student)" w:date="2021-09-05T19:30:00Z">
        <w:r w:rsidR="00537BD4" w:rsidRPr="00DC4AA4">
          <w:rPr>
            <w:snapToGrid w:val="0"/>
          </w:rPr>
          <w:t>displacement</w:t>
        </w:r>
      </w:ins>
      <w:r w:rsidR="00B272B6" w:rsidRPr="00DC4AA4">
        <w:rPr>
          <w:snapToGrid w:val="0"/>
        </w:rPr>
        <w:t xml:space="preserve"> </w:t>
      </w:r>
      <w:r w:rsidR="00F67E5C" w:rsidRPr="00DC4AA4">
        <w:rPr>
          <w:snapToGrid w:val="0"/>
        </w:rPr>
        <w:t>from January 2017</w:t>
      </w:r>
      <w:r w:rsidR="00B272B6" w:rsidRPr="00DC4AA4">
        <w:rPr>
          <w:snapToGrid w:val="0"/>
        </w:rPr>
        <w:t xml:space="preserve"> till July 2021 over the </w:t>
      </w:r>
      <w:r w:rsidR="00E4774B" w:rsidRPr="00DC4AA4">
        <w:rPr>
          <w:snapToGrid w:val="0"/>
        </w:rPr>
        <w:t xml:space="preserve">GERD’s </w:t>
      </w:r>
      <w:r w:rsidR="00B272B6" w:rsidRPr="00DC4AA4">
        <w:rPr>
          <w:snapToGrid w:val="0"/>
        </w:rPr>
        <w:t>(</w:t>
      </w:r>
      <w:r w:rsidR="0083294D" w:rsidRPr="00DC4AA4">
        <w:rPr>
          <w:snapToGrid w:val="0"/>
        </w:rPr>
        <w:t>a</w:t>
      </w:r>
      <w:r w:rsidR="00B272B6" w:rsidRPr="00DC4AA4">
        <w:rPr>
          <w:snapToGrid w:val="0"/>
        </w:rPr>
        <w:t xml:space="preserve">) </w:t>
      </w:r>
      <w:r w:rsidR="00E13979" w:rsidRPr="00DC4AA4">
        <w:rPr>
          <w:snapToGrid w:val="0"/>
        </w:rPr>
        <w:t>Main Dam</w:t>
      </w:r>
      <w:r w:rsidR="00B272B6" w:rsidRPr="00DC4AA4">
        <w:rPr>
          <w:snapToGrid w:val="0"/>
        </w:rPr>
        <w:t xml:space="preserve"> and (</w:t>
      </w:r>
      <w:r w:rsidR="0083294D" w:rsidRPr="00DC4AA4">
        <w:rPr>
          <w:snapToGrid w:val="0"/>
        </w:rPr>
        <w:t>b</w:t>
      </w:r>
      <w:r w:rsidR="00B272B6" w:rsidRPr="00DC4AA4">
        <w:rPr>
          <w:snapToGrid w:val="0"/>
        </w:rPr>
        <w:t xml:space="preserve">) </w:t>
      </w:r>
      <w:r w:rsidR="00E13979" w:rsidRPr="00DC4AA4">
        <w:rPr>
          <w:snapToGrid w:val="0"/>
        </w:rPr>
        <w:t>Saddle Dam</w:t>
      </w:r>
      <w:r w:rsidR="00E21971">
        <w:t>.</w:t>
      </w:r>
    </w:p>
    <w:p w14:paraId="7A526164" w14:textId="02F58DFC" w:rsidR="002414D7" w:rsidRPr="00E21971" w:rsidRDefault="001145AB" w:rsidP="00E21971">
      <w:pPr>
        <w:pStyle w:val="MDPI51figurecaption"/>
        <w:ind w:left="425" w:right="425"/>
        <w:jc w:val="both"/>
        <w:rPr>
          <w:sz w:val="22"/>
          <w:szCs w:val="22"/>
          <w:lang w:eastAsia="en-IN"/>
        </w:rPr>
      </w:pPr>
      <w:r>
        <w:rPr>
          <w:noProof/>
          <w:sz w:val="22"/>
          <w:szCs w:val="22"/>
          <w:lang w:eastAsia="en-US" w:bidi="ar-SA"/>
        </w:rPr>
        <w:lastRenderedPageBreak/>
        <w:drawing>
          <wp:inline distT="0" distB="0" distL="0" distR="0" wp14:anchorId="6454E1DF" wp14:editId="08BE2DF4">
            <wp:extent cx="6456045" cy="6151245"/>
            <wp:effectExtent l="0" t="0" r="1905"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56045" cy="6151245"/>
                    </a:xfrm>
                    <a:prstGeom prst="rect">
                      <a:avLst/>
                    </a:prstGeom>
                    <a:noFill/>
                  </pic:spPr>
                </pic:pic>
              </a:graphicData>
            </a:graphic>
          </wp:inline>
        </w:drawing>
      </w:r>
    </w:p>
    <w:p w14:paraId="54BCB7CA" w14:textId="2F340068" w:rsidR="00FE3044" w:rsidRPr="00DC4AA4" w:rsidRDefault="00E21971" w:rsidP="00E21971">
      <w:pPr>
        <w:pStyle w:val="MDPI51figurecaption"/>
        <w:ind w:left="425" w:right="425"/>
        <w:jc w:val="both"/>
        <w:rPr>
          <w:snapToGrid w:val="0"/>
        </w:rPr>
      </w:pPr>
      <w:r w:rsidRPr="00E21971">
        <w:rPr>
          <w:b/>
          <w:snapToGrid w:val="0"/>
        </w:rPr>
        <w:t xml:space="preserve">Figure 13. </w:t>
      </w:r>
      <w:r w:rsidR="00B272B6" w:rsidRPr="00DC4AA4">
        <w:rPr>
          <w:snapToGrid w:val="0"/>
        </w:rPr>
        <w:t xml:space="preserve">Annual </w:t>
      </w:r>
      <w:r w:rsidR="0083294D" w:rsidRPr="00DC4AA4">
        <w:rPr>
          <w:snapToGrid w:val="0"/>
        </w:rPr>
        <w:t>a</w:t>
      </w:r>
      <w:r w:rsidR="00B272B6" w:rsidRPr="00DC4AA4">
        <w:rPr>
          <w:snapToGrid w:val="0"/>
        </w:rPr>
        <w:t xml:space="preserve">ccumulated vertical </w:t>
      </w:r>
      <w:del w:id="145" w:author="Thomas, Rejoice (Student)" w:date="2021-09-05T19:31:00Z">
        <w:r w:rsidR="00B272B6" w:rsidRPr="00DC4AA4" w:rsidDel="00537BD4">
          <w:rPr>
            <w:snapToGrid w:val="0"/>
          </w:rPr>
          <w:delText>displacmenets</w:delText>
        </w:r>
      </w:del>
      <w:ins w:id="146" w:author="Thomas, Rejoice (Student)" w:date="2021-09-05T19:31:00Z">
        <w:r w:rsidR="00537BD4" w:rsidRPr="00DC4AA4">
          <w:rPr>
            <w:snapToGrid w:val="0"/>
          </w:rPr>
          <w:t>displacements</w:t>
        </w:r>
      </w:ins>
      <w:r w:rsidR="00B272B6" w:rsidRPr="00DC4AA4">
        <w:rPr>
          <w:snapToGrid w:val="0"/>
        </w:rPr>
        <w:t xml:space="preserve"> from 2017 till 2021 over the </w:t>
      </w:r>
      <w:r w:rsidR="00E4774B" w:rsidRPr="00DC4AA4">
        <w:rPr>
          <w:snapToGrid w:val="0"/>
        </w:rPr>
        <w:t xml:space="preserve">GERD’s </w:t>
      </w:r>
      <w:r w:rsidR="00E13979" w:rsidRPr="00DC4AA4">
        <w:rPr>
          <w:snapToGrid w:val="0"/>
        </w:rPr>
        <w:t>Main Dam</w:t>
      </w:r>
      <w:r w:rsidR="00B272B6" w:rsidRPr="00DC4AA4">
        <w:rPr>
          <w:snapToGrid w:val="0"/>
        </w:rPr>
        <w:t xml:space="preserve"> </w:t>
      </w:r>
      <w:r w:rsidR="00800ACA" w:rsidRPr="00DC4AA4">
        <w:rPr>
          <w:snapToGrid w:val="0"/>
        </w:rPr>
        <w:t>(Top) and</w:t>
      </w:r>
      <w:r w:rsidR="00B272B6" w:rsidRPr="00DC4AA4">
        <w:rPr>
          <w:snapToGrid w:val="0"/>
        </w:rPr>
        <w:t xml:space="preserve"> </w:t>
      </w:r>
      <w:r w:rsidR="00E13979" w:rsidRPr="00DC4AA4">
        <w:rPr>
          <w:snapToGrid w:val="0"/>
        </w:rPr>
        <w:t>Saddle Dam</w:t>
      </w:r>
      <w:r w:rsidR="00800ACA" w:rsidRPr="00DC4AA4">
        <w:rPr>
          <w:snapToGrid w:val="0"/>
        </w:rPr>
        <w:t xml:space="preserve"> (Bottom)</w:t>
      </w:r>
      <w:r>
        <w:rPr>
          <w:snapToGrid w:val="0"/>
        </w:rPr>
        <w:t>.</w:t>
      </w:r>
    </w:p>
    <w:p w14:paraId="6EAF2021" w14:textId="3339272E" w:rsidR="00664D21" w:rsidRPr="00DC4AA4" w:rsidRDefault="00664D21" w:rsidP="00DC4AA4">
      <w:pPr>
        <w:pStyle w:val="MDPI22heading2"/>
        <w:rPr>
          <w:noProof w:val="0"/>
          <w:lang w:eastAsia="en-IN"/>
        </w:rPr>
      </w:pPr>
      <w:r w:rsidRPr="00DC4AA4">
        <w:rPr>
          <w:noProof w:val="0"/>
          <w:lang w:eastAsia="en-IN"/>
        </w:rPr>
        <w:t>3.6 Water Edge Analysis at different trans</w:t>
      </w:r>
      <w:r w:rsidR="007147BA" w:rsidRPr="00DC4AA4">
        <w:rPr>
          <w:noProof w:val="0"/>
          <w:lang w:eastAsia="en-IN"/>
        </w:rPr>
        <w:t>ec</w:t>
      </w:r>
      <w:r w:rsidRPr="00DC4AA4">
        <w:rPr>
          <w:noProof w:val="0"/>
          <w:lang w:eastAsia="en-IN"/>
        </w:rPr>
        <w:t>ts of the GERD</w:t>
      </w:r>
      <w:r w:rsidR="00F22956" w:rsidRPr="00DC4AA4">
        <w:rPr>
          <w:noProof w:val="0"/>
          <w:lang w:eastAsia="en-IN"/>
        </w:rPr>
        <w:t>’s</w:t>
      </w:r>
      <w:r w:rsidRPr="00DC4AA4">
        <w:rPr>
          <w:noProof w:val="0"/>
          <w:lang w:eastAsia="en-IN"/>
        </w:rPr>
        <w:t xml:space="preserve"> </w:t>
      </w:r>
      <w:r w:rsidR="00E13979" w:rsidRPr="00DC4AA4">
        <w:rPr>
          <w:noProof w:val="0"/>
          <w:lang w:eastAsia="en-IN"/>
        </w:rPr>
        <w:t>Main Dam</w:t>
      </w:r>
    </w:p>
    <w:p w14:paraId="5D980782" w14:textId="04C82911" w:rsidR="00E51D33" w:rsidRPr="00E21971" w:rsidRDefault="00014616" w:rsidP="00E21971">
      <w:pPr>
        <w:pStyle w:val="MDPI31text"/>
        <w:rPr>
          <w:color w:val="000000" w:themeColor="text1"/>
        </w:rPr>
      </w:pPr>
      <w:r w:rsidRPr="00DC4AA4">
        <w:t xml:space="preserve">As it is well known, different vertical displacement will influence, as well, the water edge. Thus, in this section we are analyzing the water </w:t>
      </w:r>
      <w:r w:rsidR="004C3D21" w:rsidRPr="00DC4AA4">
        <w:t>edge profile at different locations</w:t>
      </w:r>
      <w:r w:rsidRPr="00DC4AA4">
        <w:t xml:space="preserve"> on the GERD’s Main Dam, </w:t>
      </w:r>
      <w:r w:rsidR="00D64AF4" w:rsidRPr="00DC4AA4">
        <w:t>to</w:t>
      </w:r>
      <w:r w:rsidRPr="00DC4AA4">
        <w:t xml:space="preserve"> independently confirm the results we have highlighted in the previous sections. </w:t>
      </w:r>
      <w:r w:rsidR="00724A72" w:rsidRPr="00DC4AA4">
        <w:t xml:space="preserve">Figure </w:t>
      </w:r>
      <w:r w:rsidR="00160EF4" w:rsidRPr="00DC4AA4">
        <w:t>14a</w:t>
      </w:r>
      <w:r w:rsidR="00724A72" w:rsidRPr="00DC4AA4">
        <w:t xml:space="preserve"> displays the change in </w:t>
      </w:r>
      <w:r w:rsidR="007147BA" w:rsidRPr="00DC4AA4">
        <w:t xml:space="preserve">water edge with respect to the </w:t>
      </w:r>
      <w:r w:rsidR="00160EF4" w:rsidRPr="00DC4AA4">
        <w:t>GERD</w:t>
      </w:r>
      <w:r w:rsidR="00E4774B" w:rsidRPr="00DC4AA4">
        <w:t>’s</w:t>
      </w:r>
      <w:r w:rsidR="00160EF4" w:rsidRPr="00DC4AA4">
        <w:t xml:space="preserve"> </w:t>
      </w:r>
      <w:r w:rsidR="00E13979" w:rsidRPr="00DC4AA4">
        <w:t>Main Dam</w:t>
      </w:r>
      <w:r w:rsidR="007147BA" w:rsidRPr="00DC4AA4">
        <w:t>,</w:t>
      </w:r>
      <w:r w:rsidR="007C4B94" w:rsidRPr="00DC4AA4">
        <w:t xml:space="preserve"> as well as a time-series for the change in water edge at the six transect locations as referenced earlier in </w:t>
      </w:r>
      <w:r w:rsidR="00160EF4" w:rsidRPr="00DC4AA4">
        <w:t>F</w:t>
      </w:r>
      <w:r w:rsidR="007C4B94" w:rsidRPr="00DC4AA4">
        <w:t xml:space="preserve">igure </w:t>
      </w:r>
      <w:r w:rsidR="00160EF4" w:rsidRPr="00DC4AA4">
        <w:t>4</w:t>
      </w:r>
      <w:r w:rsidR="007C4B94" w:rsidRPr="00DC4AA4">
        <w:t xml:space="preserve">. </w:t>
      </w:r>
      <w:r w:rsidR="00160EF4" w:rsidRPr="00DC4AA4">
        <w:t>The time period for this analysis is</w:t>
      </w:r>
      <w:r w:rsidR="00724A72" w:rsidRPr="00DC4AA4">
        <w:t xml:space="preserve"> since the beginning of first filling period (</w:t>
      </w:r>
      <w:r w:rsidR="00082D6C" w:rsidRPr="00DC4AA4">
        <w:t>July 2020</w:t>
      </w:r>
      <w:r w:rsidR="00724A72" w:rsidRPr="00DC4AA4">
        <w:t>) until June 2021.</w:t>
      </w:r>
      <w:r w:rsidR="007147BA" w:rsidRPr="00DC4AA4">
        <w:t xml:space="preserve"> On the bottom left of the </w:t>
      </w:r>
      <w:r w:rsidR="00160EF4" w:rsidRPr="00DC4AA4">
        <w:t>F</w:t>
      </w:r>
      <w:r w:rsidR="007147BA" w:rsidRPr="00DC4AA4">
        <w:t xml:space="preserve">igure </w:t>
      </w:r>
      <w:r w:rsidR="00160EF4" w:rsidRPr="00DC4AA4">
        <w:t>14</w:t>
      </w:r>
      <w:r w:rsidR="00082D6C" w:rsidRPr="00DC4AA4">
        <w:t>a</w:t>
      </w:r>
      <w:r w:rsidR="007147BA" w:rsidRPr="00DC4AA4">
        <w:t xml:space="preserve">, the water edge </w:t>
      </w:r>
      <w:r w:rsidR="00082D6C" w:rsidRPr="00DC4AA4">
        <w:t>during different satellite acquisitions</w:t>
      </w:r>
      <w:r w:rsidR="00B125B1" w:rsidRPr="00DC4AA4">
        <w:t xml:space="preserve"> </w:t>
      </w:r>
      <w:r w:rsidR="00082D6C" w:rsidRPr="00DC4AA4">
        <w:t xml:space="preserve">is presented along with the legend for the colors representing a specific </w:t>
      </w:r>
      <w:del w:id="147" w:author="Thomas, Rejoice (Student)" w:date="2021-09-05T19:31:00Z">
        <w:r w:rsidR="00082D6C" w:rsidRPr="00DC4AA4" w:rsidDel="00537BD4">
          <w:delText>acquistion</w:delText>
        </w:r>
      </w:del>
      <w:ins w:id="148" w:author="Thomas, Rejoice (Student)" w:date="2021-09-05T19:31:00Z">
        <w:r w:rsidR="00537BD4" w:rsidRPr="00DC4AA4">
          <w:t>acquisition</w:t>
        </w:r>
      </w:ins>
      <w:r w:rsidR="00082D6C" w:rsidRPr="00DC4AA4">
        <w:t xml:space="preserve"> on the top left</w:t>
      </w:r>
      <w:r w:rsidR="007C4B94" w:rsidRPr="00DC4AA4">
        <w:t>. For the same color (unique timestamp), a discontinuation between transects 3 and 4 indic</w:t>
      </w:r>
      <w:r w:rsidR="00277BE1" w:rsidRPr="00DC4AA4">
        <w:t>ate the gates being closed.</w:t>
      </w:r>
    </w:p>
    <w:p w14:paraId="57FEC183" w14:textId="45DF9964" w:rsidR="00E51D33" w:rsidRPr="00DC4AA4" w:rsidRDefault="00E21971" w:rsidP="00DC4AA4">
      <w:pPr>
        <w:adjustRightInd w:val="0"/>
        <w:snapToGrid w:val="0"/>
        <w:spacing w:line="0" w:lineRule="atLeast"/>
        <w:rPr>
          <w:rFonts w:ascii="Palatino Linotype" w:hAnsi="Palatino Linotype"/>
          <w:lang w:eastAsia="en-IN"/>
        </w:rPr>
      </w:pPr>
      <w:r w:rsidRPr="00DC4AA4">
        <w:rPr>
          <w:rFonts w:ascii="Palatino Linotype" w:hAnsi="Palatino Linotype"/>
          <w:noProof/>
          <w:lang w:eastAsia="en-US"/>
        </w:rPr>
        <w:lastRenderedPageBreak/>
        <w:drawing>
          <wp:anchor distT="0" distB="0" distL="114300" distR="114300" simplePos="0" relativeHeight="251698176" behindDoc="0" locked="0" layoutInCell="1" allowOverlap="1" wp14:anchorId="053CC7D7" wp14:editId="6244038F">
            <wp:simplePos x="0" y="0"/>
            <wp:positionH relativeFrom="margin">
              <wp:align>left</wp:align>
            </wp:positionH>
            <wp:positionV relativeFrom="paragraph">
              <wp:posOffset>220345</wp:posOffset>
            </wp:positionV>
            <wp:extent cx="6096000" cy="4152900"/>
            <wp:effectExtent l="0" t="0" r="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096000" cy="4152900"/>
                    </a:xfrm>
                    <a:prstGeom prst="rect">
                      <a:avLst/>
                    </a:prstGeom>
                  </pic:spPr>
                </pic:pic>
              </a:graphicData>
            </a:graphic>
            <wp14:sizeRelH relativeFrom="margin">
              <wp14:pctWidth>0</wp14:pctWidth>
            </wp14:sizeRelH>
            <wp14:sizeRelV relativeFrom="margin">
              <wp14:pctHeight>0</wp14:pctHeight>
            </wp14:sizeRelV>
          </wp:anchor>
        </w:drawing>
      </w:r>
    </w:p>
    <w:p w14:paraId="25053A68" w14:textId="5F6FFE12" w:rsidR="005E74E6" w:rsidRPr="00DC4AA4" w:rsidRDefault="00E21971" w:rsidP="00E21971">
      <w:pPr>
        <w:pStyle w:val="MDPI51figurecaption"/>
        <w:ind w:left="425" w:right="425"/>
        <w:jc w:val="both"/>
        <w:rPr>
          <w:sz w:val="22"/>
          <w:szCs w:val="22"/>
          <w:lang w:eastAsia="en-IN"/>
        </w:rPr>
      </w:pPr>
      <w:r w:rsidRPr="00E21971">
        <w:rPr>
          <w:b/>
          <w:bCs/>
          <w:snapToGrid w:val="0"/>
        </w:rPr>
        <w:t xml:space="preserve">Figure 14. </w:t>
      </w:r>
      <w:proofErr w:type="spellStart"/>
      <w:r w:rsidR="00B125B1" w:rsidRPr="00DC4AA4">
        <w:rPr>
          <w:snapToGrid w:val="0"/>
        </w:rPr>
        <w:t>CoastSat</w:t>
      </w:r>
      <w:proofErr w:type="spellEnd"/>
      <w:r w:rsidR="00B125B1" w:rsidRPr="00DC4AA4">
        <w:rPr>
          <w:snapToGrid w:val="0"/>
        </w:rPr>
        <w:t xml:space="preserve"> </w:t>
      </w:r>
      <w:r w:rsidR="00187F57" w:rsidRPr="00DC4AA4">
        <w:rPr>
          <w:snapToGrid w:val="0"/>
        </w:rPr>
        <w:t>a</w:t>
      </w:r>
      <w:r w:rsidR="006E7B91" w:rsidRPr="00DC4AA4">
        <w:rPr>
          <w:snapToGrid w:val="0"/>
        </w:rPr>
        <w:t>nalysis over the</w:t>
      </w:r>
      <w:r w:rsidR="00082D6C" w:rsidRPr="00DC4AA4">
        <w:rPr>
          <w:snapToGrid w:val="0"/>
        </w:rPr>
        <w:t xml:space="preserve"> GERD</w:t>
      </w:r>
      <w:r w:rsidR="00E4774B" w:rsidRPr="00DC4AA4">
        <w:rPr>
          <w:snapToGrid w:val="0"/>
        </w:rPr>
        <w:t>’s</w:t>
      </w:r>
      <w:r w:rsidR="00082D6C" w:rsidRPr="00DC4AA4">
        <w:rPr>
          <w:snapToGrid w:val="0"/>
        </w:rPr>
        <w:t xml:space="preserve"> </w:t>
      </w:r>
      <w:r w:rsidR="00E13979" w:rsidRPr="00DC4AA4">
        <w:rPr>
          <w:snapToGrid w:val="0"/>
        </w:rPr>
        <w:t>Main Dam</w:t>
      </w:r>
      <w:r w:rsidR="00B125B1" w:rsidRPr="00DC4AA4">
        <w:rPr>
          <w:snapToGrid w:val="0"/>
        </w:rPr>
        <w:t xml:space="preserve"> showing the change in water edge along different locations identified from 1 to 6 following same cross sections presented in Figure 4</w:t>
      </w:r>
      <w:proofErr w:type="gramStart"/>
      <w:r w:rsidR="00B125B1" w:rsidRPr="00DC4AA4">
        <w:rPr>
          <w:snapToGrid w:val="0"/>
        </w:rPr>
        <w:t>a.</w:t>
      </w:r>
      <w:r w:rsidR="00082D6C" w:rsidRPr="00DC4AA4">
        <w:rPr>
          <w:snapToGrid w:val="0"/>
        </w:rPr>
        <w:t xml:space="preserve"> </w:t>
      </w:r>
      <w:r>
        <w:rPr>
          <w:snapToGrid w:val="0"/>
        </w:rPr>
        <w:t>.</w:t>
      </w:r>
      <w:proofErr w:type="gramEnd"/>
    </w:p>
    <w:p w14:paraId="1EBDBD6A" w14:textId="11B24836" w:rsidR="004C3D21" w:rsidRPr="00DC4AA4" w:rsidRDefault="00082D6C" w:rsidP="00E21971">
      <w:pPr>
        <w:pStyle w:val="MDPI31text"/>
        <w:rPr>
          <w:i/>
        </w:rPr>
      </w:pPr>
      <w:r w:rsidRPr="00DC4AA4">
        <w:t xml:space="preserve">The time-series graph shows a difference in trend </w:t>
      </w:r>
      <w:r w:rsidR="001C76C5" w:rsidRPr="00DC4AA4">
        <w:t xml:space="preserve">since April 2021 </w:t>
      </w:r>
      <w:r w:rsidRPr="00DC4AA4">
        <w:t>over transects 1 and 6</w:t>
      </w:r>
      <w:r w:rsidR="001C76C5" w:rsidRPr="00DC4AA4">
        <w:t xml:space="preserve">, which correspond to the cross-section pair of the </w:t>
      </w:r>
      <w:r w:rsidR="004825E8" w:rsidRPr="00DC4AA4">
        <w:t>E</w:t>
      </w:r>
      <w:r w:rsidR="001C76C5" w:rsidRPr="00DC4AA4">
        <w:t xml:space="preserve">ast and </w:t>
      </w:r>
      <w:r w:rsidR="004825E8" w:rsidRPr="00DC4AA4">
        <w:t>W</w:t>
      </w:r>
      <w:r w:rsidR="001C76C5" w:rsidRPr="00DC4AA4">
        <w:t xml:space="preserve">est abutment of the </w:t>
      </w:r>
      <w:r w:rsidR="00E13979" w:rsidRPr="00DC4AA4">
        <w:t>Main Dam</w:t>
      </w:r>
      <w:r w:rsidR="001C76C5" w:rsidRPr="00DC4AA4">
        <w:t xml:space="preserve">, respectively. </w:t>
      </w:r>
      <w:r w:rsidR="004B5B1C" w:rsidRPr="00DC4AA4">
        <w:t xml:space="preserve">This </w:t>
      </w:r>
      <w:r w:rsidR="007C4B94" w:rsidRPr="00DC4AA4">
        <w:t xml:space="preserve">compliments the results obtained in section </w:t>
      </w:r>
      <w:r w:rsidR="004B5B1C" w:rsidRPr="00DC4AA4">
        <w:t>3.1 of this manuscript where the difference in rate of subsidence at these opposing cross-sections were highlighted, especially the cross-section pair of (1</w:t>
      </w:r>
      <w:r w:rsidR="00FE7406" w:rsidRPr="00DC4AA4">
        <w:t>, 6</w:t>
      </w:r>
      <w:r w:rsidR="004B5B1C" w:rsidRPr="00DC4AA4">
        <w:t xml:space="preserve">). </w:t>
      </w:r>
      <w:r w:rsidR="001C76C5" w:rsidRPr="00DC4AA4">
        <w:t xml:space="preserve">The hypothesis here is that the acceptable displacements across a dam wall should be uniform, especially the opposing sections. </w:t>
      </w:r>
      <w:r w:rsidR="00655360" w:rsidRPr="00DC4AA4">
        <w:t>Moreover, the analysis conducted in Figure 14 can be further validated for accuracy by focusing on transect 4, which is the low flow outlet in the GERD</w:t>
      </w:r>
      <w:r w:rsidR="00E4774B" w:rsidRPr="00DC4AA4">
        <w:t>’s</w:t>
      </w:r>
      <w:r w:rsidR="00655360" w:rsidRPr="00DC4AA4">
        <w:t xml:space="preserve"> </w:t>
      </w:r>
      <w:r w:rsidR="00E13979" w:rsidRPr="00DC4AA4">
        <w:t>Main Dam</w:t>
      </w:r>
      <w:r w:rsidR="00655360" w:rsidRPr="00DC4AA4">
        <w:t xml:space="preserve">. </w:t>
      </w:r>
      <w:r w:rsidR="004F4D09" w:rsidRPr="00DC4AA4">
        <w:t xml:space="preserve">There is a dip observed in transect 4 (shown in dotted red box), which corresponds to the same time when the bottom outlet of the </w:t>
      </w:r>
      <w:r w:rsidR="00E13979" w:rsidRPr="00DC4AA4">
        <w:t>Main Dam</w:t>
      </w:r>
      <w:r w:rsidR="004F4D09" w:rsidRPr="00DC4AA4">
        <w:t xml:space="preserve"> were opened in April 2021 </w:t>
      </w:r>
      <w:r w:rsidR="004F4D09" w:rsidRPr="00DC4AA4">
        <w:rPr>
          <w:i/>
        </w:rPr>
        <w:fldChar w:fldCharType="begin"/>
      </w:r>
      <w:r w:rsidR="00C84D9D">
        <w:instrText xml:space="preserve"> ADDIN ZOTERO_ITEM CSL_CITATION {"citationID":"5odrV95P","properties":{"formattedCitation":"[47,48]","plainCitation":"[47,48]","noteIndex":0},"citationItems":[{"id":61,"uris":["http://zotero.org/users/8255356/items/ZUQHQ5KZ"],"uri":["http://zotero.org/users/8255356/items/ZUQHQ5KZ"],"itemData":{"id":61,"type":"post-weblog","abstract":"Minister of Water, Irrigation and Energy, Dr. Seleshi Bekele has today announced that two bottom outlets (BO) of the Grand Ethiopian Renaissance Dam (GERD) have been completed and gone operational. The bottom outlets provide release of water into the downstream countries have been completed, tested and become operational, he said. According to the Minister, the […]","language":"en-US","title":"Two Bottom Outlets Of GERD Completed, Become Operational (April 18, 2021) - Embassy of Ethiopia","URL":"https://ethiopianembassy.org/two-bottom-outlets-of-gerd-completed-become-operational-april-18-2021/","author":[{"family":"Editor","given":"Embassy Content"}],"accessed":{"date-parts":[["2021",7,17]]},"issued":{"date-parts":[["2021",4,19]]}}},{"id":59,"uris":["http://zotero.org/users/8255356/items/YY9SS4TD"],"uri":["http://zotero.org/users/8255356/items/YY9SS4TD"],"itemData":{"id":59,"type":"webpage","abstract":"The Ethiopian claim that the two GERD bottom outlets are capable of enabling average flow of Blue Nile is incorrect, the Egyptian ministry said.","container-title":"EgyptToday","note":"section: News","title":"Egypt: Ethiopian claim that 2 GERD bottom outlets are capable of enabling average flow of Blue Nile 'incorrect'","title-short":"Egypt","URL":"https://www.egypttoday.com/Article/1/101074/Egypt-Ethiopian-claim-that-2-GERD-bottom-outlets-are-capable","accessed":{"date-parts":[["2021",7,17]]},"issued":{"date-parts":[["2021",4,20]]}}}],"schema":"https://github.com/citation-style-language/schema/raw/master/csl-citation.json"} </w:instrText>
      </w:r>
      <w:r w:rsidR="004F4D09" w:rsidRPr="00DC4AA4">
        <w:rPr>
          <w:i/>
        </w:rPr>
        <w:fldChar w:fldCharType="separate"/>
      </w:r>
      <w:r w:rsidR="00C84D9D" w:rsidRPr="00C84D9D">
        <w:t>[47,48]</w:t>
      </w:r>
      <w:r w:rsidR="004F4D09" w:rsidRPr="00DC4AA4">
        <w:rPr>
          <w:i/>
        </w:rPr>
        <w:fldChar w:fldCharType="end"/>
      </w:r>
      <w:r w:rsidR="004F4D09" w:rsidRPr="00DC4AA4">
        <w:t>. As the bottom outlet (transect 4) was opened, there was a reduction in water edge because of the water being sucked out through the bottom outlets. A satellite image</w:t>
      </w:r>
      <w:r w:rsidR="007D64AA" w:rsidRPr="00DC4AA4">
        <w:t>, numbered 4 below the time-series graph,</w:t>
      </w:r>
      <w:r w:rsidR="004F4D09" w:rsidRPr="00DC4AA4">
        <w:t xml:space="preserve"> taken in April 2021 of the water flowing through the bottom outlet </w:t>
      </w:r>
      <w:r w:rsidR="007D64AA" w:rsidRPr="00DC4AA4">
        <w:t>presents the causality for the change in water edge observed in the time series plot of section 4</w:t>
      </w:r>
      <w:r w:rsidR="004F4D09" w:rsidRPr="00DC4AA4">
        <w:t xml:space="preserve">. </w:t>
      </w:r>
      <w:r w:rsidR="007D64AA" w:rsidRPr="00DC4AA4">
        <w:t>It is important to mention that we could not conduct a s</w:t>
      </w:r>
      <w:r w:rsidR="004F4D09" w:rsidRPr="00DC4AA4">
        <w:t xml:space="preserve">imilar analysis for the </w:t>
      </w:r>
      <w:r w:rsidR="00E13979" w:rsidRPr="00DC4AA4">
        <w:t>Saddle Dam</w:t>
      </w:r>
      <w:r w:rsidR="00FC7B3C" w:rsidRPr="00DC4AA4">
        <w:t>,</w:t>
      </w:r>
      <w:r w:rsidR="004F4D09" w:rsidRPr="00DC4AA4">
        <w:t xml:space="preserve"> </w:t>
      </w:r>
      <w:r w:rsidR="000C3AAF" w:rsidRPr="00DC4AA4">
        <w:t xml:space="preserve">since </w:t>
      </w:r>
      <w:r w:rsidR="004C3D21" w:rsidRPr="00DC4AA4">
        <w:t>currently;</w:t>
      </w:r>
      <w:r w:rsidR="00014616" w:rsidRPr="00DC4AA4">
        <w:t xml:space="preserve"> </w:t>
      </w:r>
      <w:r w:rsidR="007D64AA" w:rsidRPr="00DC4AA4">
        <w:t>there is no water body behind the Saddle Dam</w:t>
      </w:r>
      <w:r w:rsidR="004F4D09" w:rsidRPr="00DC4AA4">
        <w:t>.</w:t>
      </w:r>
    </w:p>
    <w:p w14:paraId="22C0524C" w14:textId="2736F2CA" w:rsidR="00205DA4" w:rsidRPr="00DC4AA4" w:rsidRDefault="00E21971" w:rsidP="00E21971">
      <w:pPr>
        <w:pStyle w:val="MDPI21heading1"/>
      </w:pPr>
      <w:r>
        <w:t xml:space="preserve">4. </w:t>
      </w:r>
      <w:r w:rsidR="00130682" w:rsidRPr="00DC4AA4">
        <w:t>Discussion</w:t>
      </w:r>
    </w:p>
    <w:p w14:paraId="7376EEDF" w14:textId="1502C1CD" w:rsidR="004B1940" w:rsidRPr="00DC4AA4" w:rsidRDefault="0023197F" w:rsidP="00DC4AA4">
      <w:pPr>
        <w:pStyle w:val="MDPI31text"/>
        <w:rPr>
          <w:color w:val="000000" w:themeColor="text1"/>
        </w:rPr>
      </w:pPr>
      <w:r w:rsidRPr="00DC4AA4">
        <w:t xml:space="preserve">This work addresses the vertical displacement associated with the ongoing construction and </w:t>
      </w:r>
      <w:r w:rsidR="00225F5D" w:rsidRPr="00DC4AA4">
        <w:t xml:space="preserve">filling of </w:t>
      </w:r>
      <w:r w:rsidR="00386DB5" w:rsidRPr="00DC4AA4">
        <w:t xml:space="preserve">the </w:t>
      </w:r>
      <w:r w:rsidR="00225F5D" w:rsidRPr="00DC4AA4">
        <w:t xml:space="preserve">GERD </w:t>
      </w:r>
      <w:r w:rsidRPr="00DC4AA4">
        <w:t xml:space="preserve">Dam. </w:t>
      </w:r>
      <w:r w:rsidR="00316C0A" w:rsidRPr="00DC4AA4">
        <w:t>The time series graphs mentioned in section</w:t>
      </w:r>
      <w:r w:rsidR="00A5350B" w:rsidRPr="00DC4AA4">
        <w:t>s</w:t>
      </w:r>
      <w:r w:rsidR="00316C0A" w:rsidRPr="00DC4AA4">
        <w:t xml:space="preserve"> 3.1 and 3.2 (Figures 5, 6) showed a notable difference in the vertical displacement across the cross sections identified in the study, over the </w:t>
      </w:r>
      <w:r w:rsidR="00E4774B" w:rsidRPr="00DC4AA4">
        <w:t xml:space="preserve">GERD’s </w:t>
      </w:r>
      <w:r w:rsidR="00B125B1" w:rsidRPr="00DC4AA4">
        <w:t>M</w:t>
      </w:r>
      <w:r w:rsidR="00316C0A" w:rsidRPr="00DC4AA4">
        <w:t xml:space="preserve">ain and </w:t>
      </w:r>
      <w:r w:rsidR="00E13979" w:rsidRPr="00DC4AA4">
        <w:t>Saddle Dam</w:t>
      </w:r>
      <w:r w:rsidR="00316C0A" w:rsidRPr="00DC4AA4">
        <w:t xml:space="preserve">s. </w:t>
      </w:r>
      <w:r w:rsidR="00B125B1" w:rsidRPr="00DC4AA4">
        <w:t xml:space="preserve">We observed a more pronounced </w:t>
      </w:r>
      <w:r w:rsidR="00316C0A" w:rsidRPr="00DC4AA4">
        <w:t xml:space="preserve">difference in </w:t>
      </w:r>
      <w:r w:rsidR="00B125B1" w:rsidRPr="00DC4AA4">
        <w:t xml:space="preserve">the vertical displacements at some cross sections of the </w:t>
      </w:r>
      <w:r w:rsidR="00316C0A" w:rsidRPr="00DC4AA4">
        <w:t xml:space="preserve">GERD’s </w:t>
      </w:r>
      <w:r w:rsidR="00E13979" w:rsidRPr="00DC4AA4">
        <w:t>Main Dam</w:t>
      </w:r>
      <w:r w:rsidR="00B125B1" w:rsidRPr="00DC4AA4">
        <w:t xml:space="preserve"> after </w:t>
      </w:r>
      <w:r w:rsidR="00316C0A" w:rsidRPr="00DC4AA4">
        <w:t>the sta</w:t>
      </w:r>
      <w:r w:rsidR="00B125B1" w:rsidRPr="00DC4AA4">
        <w:t xml:space="preserve">rt of the first filling period that took place during </w:t>
      </w:r>
      <w:r w:rsidR="00316C0A" w:rsidRPr="00DC4AA4">
        <w:t xml:space="preserve">July 2020. </w:t>
      </w:r>
      <w:r w:rsidR="00127155" w:rsidRPr="00DC4AA4">
        <w:t xml:space="preserve">Furthermore, a detailed analysis on the crest of the </w:t>
      </w:r>
      <w:r w:rsidR="00E13979" w:rsidRPr="00DC4AA4">
        <w:t>Main Dam</w:t>
      </w:r>
      <w:r w:rsidR="00127155" w:rsidRPr="00DC4AA4">
        <w:t xml:space="preserve"> showed varying subsidence </w:t>
      </w:r>
      <w:r w:rsidR="00127155" w:rsidRPr="00DC4AA4">
        <w:lastRenderedPageBreak/>
        <w:t xml:space="preserve">in the range of 0.2 m to 0.9 m on the </w:t>
      </w:r>
      <w:r w:rsidR="00A151E0" w:rsidRPr="00DC4AA4">
        <w:t>W</w:t>
      </w:r>
      <w:r w:rsidR="00127155" w:rsidRPr="00DC4AA4">
        <w:t>est abutment (Figure 7b). This is a cause of concern and calls for a thorough investigation, as a dam’s crest, especially when made of concrete, should not display such varying rates of displacement. This analysis was done by keeping a threshold of coherence value at 0.9, which is much higher than the recommended threshold of &gt;0.4 for reliability of results. As mentioned earlier in section 3.3, coherence value represents the level of similarity between two given satellite acquisitions. A threshold of 0.9 indicates that the results obtained in this study are highly reliable and accurate.</w:t>
      </w:r>
      <w:r w:rsidR="002102B7" w:rsidRPr="00DC4AA4">
        <w:t xml:space="preserve"> Additionally, the </w:t>
      </w:r>
      <w:r w:rsidR="009D25BD" w:rsidRPr="00DC4AA4">
        <w:t>W</w:t>
      </w:r>
      <w:r w:rsidR="002102B7" w:rsidRPr="00DC4AA4">
        <w:t>est abutment is located close to the low flow outlets and the emergency spillway, which may cause more stress on the soil layers, and which could further lead to displacement increase.</w:t>
      </w:r>
      <w:r w:rsidR="00127155" w:rsidRPr="00DC4AA4">
        <w:t xml:space="preserve"> Analysis performed by </w:t>
      </w:r>
      <w:proofErr w:type="spellStart"/>
      <w:r w:rsidR="00127155" w:rsidRPr="00DC4AA4">
        <w:t>CoastSat</w:t>
      </w:r>
      <w:proofErr w:type="spellEnd"/>
      <w:r w:rsidR="00127155" w:rsidRPr="00DC4AA4">
        <w:t xml:space="preserve"> over the </w:t>
      </w:r>
      <w:r w:rsidR="00E13979" w:rsidRPr="00DC4AA4">
        <w:t>Main Dam</w:t>
      </w:r>
      <w:r w:rsidR="00127155" w:rsidRPr="00DC4AA4">
        <w:t xml:space="preserve"> also complimented the results obtained previously with </w:t>
      </w:r>
      <w:r w:rsidR="002102B7" w:rsidRPr="00DC4AA4">
        <w:t xml:space="preserve">a difference in trend observed along the water edge over the </w:t>
      </w:r>
      <w:r w:rsidR="00E13979" w:rsidRPr="00DC4AA4">
        <w:t>Main Dam</w:t>
      </w:r>
      <w:r w:rsidR="002102B7" w:rsidRPr="00DC4AA4">
        <w:t xml:space="preserve">’s </w:t>
      </w:r>
      <w:r w:rsidR="009D25BD" w:rsidRPr="00DC4AA4">
        <w:t>E</w:t>
      </w:r>
      <w:r w:rsidR="002102B7" w:rsidRPr="00DC4AA4">
        <w:t xml:space="preserve">ast and </w:t>
      </w:r>
      <w:r w:rsidR="009D25BD" w:rsidRPr="00DC4AA4">
        <w:t>W</w:t>
      </w:r>
      <w:r w:rsidR="002102B7" w:rsidRPr="00DC4AA4">
        <w:t xml:space="preserve">est abutment (Cross sections 1 and 6). Even the analysis performed without setting any threshold for coherence values displayed a varying displacement across the </w:t>
      </w:r>
      <w:r w:rsidR="00E13979" w:rsidRPr="00DC4AA4">
        <w:t>Main Dam</w:t>
      </w:r>
      <w:r w:rsidR="002102B7" w:rsidRPr="00DC4AA4">
        <w:t>’s crest (Figure 12). The threshold was removed</w:t>
      </w:r>
      <w:r w:rsidR="007D1BC2" w:rsidRPr="00DC4AA4">
        <w:t xml:space="preserve"> only i</w:t>
      </w:r>
      <w:r w:rsidR="00A02C38" w:rsidRPr="00DC4AA4">
        <w:t>n</w:t>
      </w:r>
      <w:r w:rsidR="007D1BC2" w:rsidRPr="00DC4AA4">
        <w:t xml:space="preserve"> </w:t>
      </w:r>
      <w:r w:rsidR="004C3D21" w:rsidRPr="00DC4AA4">
        <w:t>that</w:t>
      </w:r>
      <w:r w:rsidR="007D1BC2" w:rsidRPr="00DC4AA4">
        <w:t xml:space="preserve"> part of the analysis</w:t>
      </w:r>
      <w:r w:rsidR="002102B7" w:rsidRPr="00DC4AA4">
        <w:t xml:space="preserve"> to obtain a continuity of images </w:t>
      </w:r>
      <w:r w:rsidR="008E1F79" w:rsidRPr="00DC4AA4">
        <w:t xml:space="preserve">to observe </w:t>
      </w:r>
      <w:r w:rsidR="002102B7" w:rsidRPr="00DC4AA4">
        <w:t xml:space="preserve">the change in trend of annual displacement across the </w:t>
      </w:r>
      <w:r w:rsidR="00E13979" w:rsidRPr="00DC4AA4">
        <w:t>Main Dam</w:t>
      </w:r>
      <w:r w:rsidR="002102B7" w:rsidRPr="00DC4AA4">
        <w:t xml:space="preserve"> (Figure 13a). The results again showed varying subsidence and uplift across different sections of the </w:t>
      </w:r>
      <w:r w:rsidR="00E13979" w:rsidRPr="00DC4AA4">
        <w:t>Main Dam</w:t>
      </w:r>
      <w:r w:rsidR="002102B7" w:rsidRPr="00DC4AA4">
        <w:t xml:space="preserve"> since the beginning of the first filling period in July 2020. </w:t>
      </w:r>
      <w:r w:rsidR="00E64EB1" w:rsidRPr="00DC4AA4">
        <w:t xml:space="preserve">It also reflected the effect of two major factors namely </w:t>
      </w:r>
      <w:r w:rsidR="00014616" w:rsidRPr="00DC4AA4">
        <w:t>the</w:t>
      </w:r>
      <w:r w:rsidR="00E64EB1" w:rsidRPr="00DC4AA4">
        <w:t xml:space="preserve"> water table change according to the rainy or drought seasons, </w:t>
      </w:r>
      <w:r w:rsidR="00014616" w:rsidRPr="00DC4AA4">
        <w:t>and</w:t>
      </w:r>
      <w:r w:rsidR="00E64EB1" w:rsidRPr="00DC4AA4">
        <w:t xml:space="preserve"> the construction progress. We believe that results of the </w:t>
      </w:r>
      <w:r w:rsidR="00E13979" w:rsidRPr="00DC4AA4">
        <w:t>Main Dam</w:t>
      </w:r>
      <w:r w:rsidR="00E64EB1" w:rsidRPr="00DC4AA4">
        <w:t xml:space="preserve"> middle section displacement </w:t>
      </w:r>
      <w:r w:rsidR="00014616" w:rsidRPr="00DC4AA4">
        <w:t>are</w:t>
      </w:r>
      <w:r w:rsidR="00E64EB1" w:rsidRPr="00DC4AA4">
        <w:t xml:space="preserve"> less reliable since the </w:t>
      </w:r>
      <w:r w:rsidR="00E13979" w:rsidRPr="00DC4AA4">
        <w:t>Main Dam</w:t>
      </w:r>
      <w:r w:rsidR="00E64EB1" w:rsidRPr="00DC4AA4">
        <w:t xml:space="preserve"> </w:t>
      </w:r>
      <w:r w:rsidR="00DD11A9" w:rsidRPr="00DC4AA4">
        <w:t>was</w:t>
      </w:r>
      <w:r w:rsidR="00E64EB1" w:rsidRPr="00DC4AA4">
        <w:t xml:space="preserve"> under construction </w:t>
      </w:r>
      <w:r w:rsidR="00DD11A9" w:rsidRPr="00DC4AA4">
        <w:t>at the time of the study (July 2021)</w:t>
      </w:r>
      <w:r w:rsidR="004C3D21" w:rsidRPr="00DC4AA4">
        <w:t>.</w:t>
      </w:r>
      <w:r w:rsidR="00E64EB1" w:rsidRPr="00DC4AA4">
        <w:t xml:space="preserve"> </w:t>
      </w:r>
      <w:r w:rsidR="004C3D21" w:rsidRPr="00DC4AA4">
        <w:t xml:space="preserve">However, </w:t>
      </w:r>
      <w:r w:rsidR="00E64EB1" w:rsidRPr="00DC4AA4">
        <w:t xml:space="preserve">the displacement results for the </w:t>
      </w:r>
      <w:r w:rsidR="00E13979" w:rsidRPr="00DC4AA4">
        <w:t>Main Dam</w:t>
      </w:r>
      <w:r w:rsidR="00E64EB1" w:rsidRPr="00DC4AA4">
        <w:t xml:space="preserve"> extremities and the </w:t>
      </w:r>
      <w:r w:rsidR="00E13979" w:rsidRPr="00DC4AA4">
        <w:t>Saddle Dam</w:t>
      </w:r>
      <w:r w:rsidR="004C3D21" w:rsidRPr="00DC4AA4">
        <w:t xml:space="preserve"> are accurate and </w:t>
      </w:r>
      <w:r w:rsidR="00E64EB1" w:rsidRPr="00DC4AA4">
        <w:t xml:space="preserve">can be depended upon for studying the local land displacement over the project location. </w:t>
      </w:r>
      <w:r w:rsidR="00316C0A" w:rsidRPr="00DC4AA4">
        <w:t>Over time</w:t>
      </w:r>
      <w:r w:rsidR="00127155" w:rsidRPr="00DC4AA4">
        <w:t>, with increase in construction</w:t>
      </w:r>
      <w:r w:rsidR="00316C0A" w:rsidRPr="00DC4AA4">
        <w:t xml:space="preserve"> and </w:t>
      </w:r>
      <w:r w:rsidR="00127155" w:rsidRPr="00DC4AA4">
        <w:t>continued</w:t>
      </w:r>
      <w:r w:rsidR="00316C0A" w:rsidRPr="00DC4AA4">
        <w:t xml:space="preserve"> </w:t>
      </w:r>
      <w:r w:rsidR="00127155" w:rsidRPr="00DC4AA4">
        <w:t>filling periods</w:t>
      </w:r>
      <w:r w:rsidR="00316C0A" w:rsidRPr="00DC4AA4">
        <w:t xml:space="preserve">, </w:t>
      </w:r>
      <w:r w:rsidR="00127155" w:rsidRPr="00DC4AA4">
        <w:t>these varying levels of displacements</w:t>
      </w:r>
      <w:r w:rsidR="00316C0A" w:rsidRPr="00DC4AA4">
        <w:t xml:space="preserve"> might </w:t>
      </w:r>
      <w:r w:rsidR="00127155" w:rsidRPr="00DC4AA4">
        <w:t xml:space="preserve">turn into a direct threat and danger to the stability of the </w:t>
      </w:r>
      <w:r w:rsidR="002102B7" w:rsidRPr="00DC4AA4">
        <w:t>structure and could consequently pose a threat to downstream areas like Sudan, in case of possible failure.</w:t>
      </w:r>
      <w:r w:rsidR="00396681" w:rsidRPr="00DC4AA4">
        <w:t xml:space="preserve"> A recent study by </w:t>
      </w:r>
      <w:proofErr w:type="spellStart"/>
      <w:r w:rsidR="00396681" w:rsidRPr="00DC4AA4">
        <w:rPr>
          <w:color w:val="000000" w:themeColor="text1"/>
        </w:rPr>
        <w:t>Heggy</w:t>
      </w:r>
      <w:proofErr w:type="spellEnd"/>
      <w:r w:rsidR="00396681" w:rsidRPr="00DC4AA4">
        <w:rPr>
          <w:color w:val="000000" w:themeColor="text1"/>
        </w:rPr>
        <w:t xml:space="preserve"> et al. </w:t>
      </w:r>
      <w:r w:rsidR="00396681" w:rsidRPr="00DC4AA4">
        <w:rPr>
          <w:color w:val="000000" w:themeColor="text1"/>
        </w:rPr>
        <w:fldChar w:fldCharType="begin"/>
      </w:r>
      <w:r w:rsidR="00C84D9D">
        <w:rPr>
          <w:color w:val="000000" w:themeColor="text1"/>
        </w:rPr>
        <w:instrText xml:space="preserve"> ADDIN ZOTERO_ITEM CSL_CITATION {"citationID":"tNnYOOtg","properties":{"formattedCitation":"[49]","plainCitation":"[49]","noteIndex":0},"citationItems":[{"id":99,"uris":["http://zotero.org/users/8255356/items/MJBJVFAL"],"uri":["http://zotero.org/users/8255356/items/MJBJVFAL"],"itemData":{"id":99,"type":"article-journal","abstract":"The Nile River is a unique environmental system and essential water resource for its basin riparian nations. Population growth, changes in precipitation patterns, damming and usage rights disputes present extreme challenges in utilizing and managing the basin’s primary water resource. These stress factors are of particular concern for highly populated Egypt, the furthest downstream recipient of the Nile’s water flow. Previously, colonial agreements had granted Egypt and Sudan the majority of water use rights on the Nile without neighboring Ethiopia receiving any specific allocation. Today, Ethiopia plans to increase its energy production through its Nile-powered Grand Ethiopian Renaissance Dam (GERD). While the 74-billion cubic meter (BCM) dam presents promising development opportunities for Ethiopia, the Nile’s altered flow will increase the existing water deficit for Egypt—the quantification and mitigation of which are still largely unconstrained and under intense debate. To address this deficiency, we estimate that the median total annual water budget deficit for Egypt during the filling period, considering seepage into the fractured rocks below and around the GERD reservoir, as well as the intrinsic water deficit and assuming no possible mitigation efforts by Egyptian authorities, will be </w:instrText>
      </w:r>
      <w:r w:rsidR="00C84D9D">
        <w:rPr>
          <w:rFonts w:ascii="Cambria Math" w:hAnsi="Cambria Math" w:cs="Cambria Math"/>
          <w:color w:val="000000" w:themeColor="text1"/>
        </w:rPr>
        <w:instrText>∼</w:instrText>
      </w:r>
      <w:r w:rsidR="00C84D9D">
        <w:rPr>
          <w:color w:val="000000" w:themeColor="text1"/>
        </w:rPr>
        <w:instrText>31 BCM yr</w:instrText>
      </w:r>
      <w:r w:rsidR="00C84D9D">
        <w:rPr>
          <w:rFonts w:cs="Palatino Linotype"/>
          <w:color w:val="000000" w:themeColor="text1"/>
        </w:rPr>
        <w:instrText>−</w:instrText>
      </w:r>
      <w:r w:rsidR="00C84D9D">
        <w:rPr>
          <w:color w:val="000000" w:themeColor="text1"/>
        </w:rPr>
        <w:instrText xml:space="preserve">1, which would surpass one third of Egypt’s current total water budget. Additionally, we provide a feasibility index for the different proposed solutions to mitigate the above deficit and assess their economic impact on the GDP per capita. Our results suggest that the unmet annual deficit during the filling period can be partially addressed by adjusting the Aswan High Dam (AHD) operation, expanding groundwater extraction and by adopting new policies for cultivation of crops. If no prompt mitigation is performed, the short-term three-year filling scenario would generate a deficit that is equivalent to losses to the present cultivated area by up to 72% resulting in a total loss of the agricultural GDP by $51 billion during the above-mentioned filling period. Such figures are equivalent to a decrease in the total national GDP per capita by </w:instrText>
      </w:r>
      <w:r w:rsidR="00C84D9D">
        <w:rPr>
          <w:rFonts w:ascii="Cambria Math" w:hAnsi="Cambria Math" w:cs="Cambria Math"/>
          <w:color w:val="000000" w:themeColor="text1"/>
        </w:rPr>
        <w:instrText>∼</w:instrText>
      </w:r>
      <w:r w:rsidR="00C84D9D">
        <w:rPr>
          <w:color w:val="000000" w:themeColor="text1"/>
        </w:rPr>
        <w:instrText xml:space="preserve">8%, augmenting existing unemployment rates by 11%, potentially leading to severe socioeconomic instability.","container-title":"Environmental Research Letters","DOI":"10.1088/1748-9326/ac0ac9","ISSN":"1748-9326","issue":"7","journalAbbreviation":"Environ. Res. Lett.","language":"en","note":"publisher: IOP Publishing","page":"074022","source":"Institute of Physics","title":"Egypt's water budget deficit and suggested mitigation policies for the Grand Ethiopian Renaissance Dam filling scenarios","volume":"16","author":[{"family":"Heggy","given":"Essam"},{"family":"Sharkawy","given":"Zane"},{"family":"Abotalib","given":"Abotalib Z."}],"issued":{"date-parts":[["2021",7]]}}}],"schema":"https://github.com/citation-style-language/schema/raw/master/csl-citation.json"} </w:instrText>
      </w:r>
      <w:r w:rsidR="00396681" w:rsidRPr="00DC4AA4">
        <w:rPr>
          <w:color w:val="000000" w:themeColor="text1"/>
        </w:rPr>
        <w:fldChar w:fldCharType="separate"/>
      </w:r>
      <w:r w:rsidR="00C84D9D" w:rsidRPr="00C84D9D">
        <w:t>[49]</w:t>
      </w:r>
      <w:r w:rsidR="00396681" w:rsidRPr="00DC4AA4">
        <w:rPr>
          <w:color w:val="000000" w:themeColor="text1"/>
        </w:rPr>
        <w:fldChar w:fldCharType="end"/>
      </w:r>
      <w:r w:rsidR="00396681" w:rsidRPr="00DC4AA4">
        <w:rPr>
          <w:color w:val="000000" w:themeColor="text1"/>
        </w:rPr>
        <w:t xml:space="preserve"> discussed water deficit for Egypt by almost 31 BCM/year, which equaled to a third of Egypt’s then water budget. Yet another study by </w:t>
      </w:r>
      <w:proofErr w:type="spellStart"/>
      <w:r w:rsidR="00396681" w:rsidRPr="00DC4AA4">
        <w:rPr>
          <w:color w:val="000000" w:themeColor="text1"/>
        </w:rPr>
        <w:t>Kahsay</w:t>
      </w:r>
      <w:proofErr w:type="spellEnd"/>
      <w:r w:rsidR="00396681" w:rsidRPr="00DC4AA4">
        <w:rPr>
          <w:color w:val="000000" w:themeColor="text1"/>
        </w:rPr>
        <w:t xml:space="preserve"> et al. </w:t>
      </w:r>
      <w:r w:rsidR="00396681" w:rsidRPr="00DC4AA4">
        <w:rPr>
          <w:color w:val="000000" w:themeColor="text1"/>
        </w:rPr>
        <w:fldChar w:fldCharType="begin"/>
      </w:r>
      <w:r w:rsidR="00C84D9D">
        <w:rPr>
          <w:color w:val="000000" w:themeColor="text1"/>
        </w:rPr>
        <w:instrText xml:space="preserve"> ADDIN ZOTERO_ITEM CSL_CITATION {"citationID":"00AkAmO0","properties":{"formattedCitation":"[50]","plainCitation":"[50]","noteIndex":0},"citationItems":[{"id":101,"uris":["http://zotero.org/users/8255356/items/SYQGLDCK"],"uri":["http://zotero.org/users/8255356/items/SYQGLDCK"],"itemData":{"id":101,"type":"article-journal","abstract":"Employing a multi-region multi-sector computable general equilibrium (CGE) modeling framework, this study estimates the direct and indirect economic impacts of the Grand Ethiopian Renaissance Dam (GERD) on the Eastern Nile economies. The study contributes to the existing literature by evaluating the impact of the dam under three different climatic and hydrological scenarios, taking into account both the transient GERD impounding phase and the long-term operation phase in a global CGE setting. The results demonstrate the significance of the GERD in generating basin-wide economic benefits and improving welfare in the Eastern Nile basin. During the impounding phase, the GERD benefits mainly Ethiopia and to some extent Sudan. GERD impounding inflicts economic costs, however, on Egypt, especially if it occurs during a sequence of dry years, and depending on the level of water withdrawal in Sudan. The negative effects of the GERD on Egypt</w:instrText>
      </w:r>
      <w:r w:rsidR="00C84D9D">
        <w:rPr>
          <w:rFonts w:ascii="Times New Roman" w:hAnsi="Times New Roman"/>
          <w:color w:val="000000" w:themeColor="text1"/>
        </w:rPr>
        <w:instrText>׳</w:instrText>
      </w:r>
      <w:r w:rsidR="00C84D9D">
        <w:rPr>
          <w:color w:val="000000" w:themeColor="text1"/>
        </w:rPr>
        <w:instrText>s economy are reversed when the GERD becomes operational. In that case, the GERD generates substantial economic benefits and enhances economic growth and welfare in all the Eastern Nile countries. Instituting a basin-wide power trade scheme would substantially boost Egypt</w:instrText>
      </w:r>
      <w:r w:rsidR="00C84D9D">
        <w:rPr>
          <w:rFonts w:ascii="Times New Roman" w:hAnsi="Times New Roman"/>
          <w:color w:val="000000" w:themeColor="text1"/>
        </w:rPr>
        <w:instrText>׳</w:instrText>
      </w:r>
      <w:r w:rsidR="00C84D9D">
        <w:rPr>
          <w:color w:val="000000" w:themeColor="text1"/>
        </w:rPr>
        <w:instrText xml:space="preserve">s economy and thereby further increase the economic value of the dam.","container-title":"Water Resources and Economics","DOI":"10.1016/j.wre.2015.02.003","ISSN":"2212-4284","journalAbbreviation":"Water Resources and Economics","language":"en","page":"14-30","source":"ScienceDirect","title":"Estimation of the transboundary economic impacts of the Grand Ethiopia Renaissance Dam: A computable general equilibrium analysis","title-short":"Estimation of the transboundary economic impacts of the Grand Ethiopia Renaissance Dam","volume":"10","author":[{"family":"Kahsay","given":"Tewodros Negash"},{"family":"Kuik","given":"Onno"},{"family":"Brouwer","given":"Roy"},{"family":"Zaag","given":"Pieter","non-dropping-particle":"van der"}],"issued":{"date-parts":[["2015",4,1]]}}}],"schema":"https://github.com/citation-style-language/schema/raw/master/csl-citation.json"} </w:instrText>
      </w:r>
      <w:r w:rsidR="00396681" w:rsidRPr="00DC4AA4">
        <w:rPr>
          <w:color w:val="000000" w:themeColor="text1"/>
        </w:rPr>
        <w:fldChar w:fldCharType="separate"/>
      </w:r>
      <w:r w:rsidR="00C84D9D" w:rsidRPr="00C84D9D">
        <w:t>[50]</w:t>
      </w:r>
      <w:r w:rsidR="00396681" w:rsidRPr="00DC4AA4">
        <w:rPr>
          <w:color w:val="000000" w:themeColor="text1"/>
        </w:rPr>
        <w:fldChar w:fldCharType="end"/>
      </w:r>
      <w:r w:rsidR="00396681" w:rsidRPr="00DC4AA4">
        <w:rPr>
          <w:color w:val="000000" w:themeColor="text1"/>
        </w:rPr>
        <w:t xml:space="preserve"> found that there would be negative effects on Egypt’s economy until the GERD filling is completed. This is with a caveat </w:t>
      </w:r>
      <w:r w:rsidR="005960F1" w:rsidRPr="00DC4AA4">
        <w:rPr>
          <w:color w:val="000000" w:themeColor="text1"/>
        </w:rPr>
        <w:t>that</w:t>
      </w:r>
      <w:r w:rsidR="00396681" w:rsidRPr="00DC4AA4">
        <w:rPr>
          <w:color w:val="000000" w:themeColor="text1"/>
        </w:rPr>
        <w:t xml:space="preserve"> further major climatic changes do not disrupt any of its operations. </w:t>
      </w:r>
      <w:r w:rsidR="005960F1" w:rsidRPr="00DC4AA4">
        <w:rPr>
          <w:color w:val="000000" w:themeColor="text1"/>
        </w:rPr>
        <w:t>Considering</w:t>
      </w:r>
      <w:r w:rsidR="00396681" w:rsidRPr="00DC4AA4">
        <w:rPr>
          <w:color w:val="000000" w:themeColor="text1"/>
        </w:rPr>
        <w:t xml:space="preserve"> these major consequences to downstream countries, it is imperative that these questions around varying vertical displacements must be investigated and answered</w:t>
      </w:r>
      <w:r w:rsidR="009A2859" w:rsidRPr="00DC4AA4">
        <w:rPr>
          <w:color w:val="000000" w:themeColor="text1"/>
        </w:rPr>
        <w:t xml:space="preserve"> by the concerned authorities for a peaceful and productive co-operation between all the countries involved.</w:t>
      </w:r>
    </w:p>
    <w:p w14:paraId="7558656E" w14:textId="431A5EE3" w:rsidR="005C6C77" w:rsidRPr="00DC4AA4" w:rsidRDefault="004812FA" w:rsidP="00DC4AA4">
      <w:pPr>
        <w:pStyle w:val="MDPI31text"/>
        <w:ind w:firstLine="420"/>
      </w:pPr>
      <w:r w:rsidRPr="00DC4AA4">
        <w:rPr>
          <w:color w:val="000000" w:themeColor="text1"/>
        </w:rPr>
        <w:t xml:space="preserve">It is noteworthy that </w:t>
      </w:r>
      <w:r w:rsidR="00014616" w:rsidRPr="00DC4AA4">
        <w:rPr>
          <w:color w:val="000000" w:themeColor="text1"/>
        </w:rPr>
        <w:t>e</w:t>
      </w:r>
      <w:r w:rsidRPr="00DC4AA4">
        <w:rPr>
          <w:color w:val="000000" w:themeColor="text1"/>
        </w:rPr>
        <w:t>mbankment dams are generally more vulnerable to land displacement due to the quality of the construction materials an</w:t>
      </w:r>
      <w:r w:rsidR="00E4774B" w:rsidRPr="00DC4AA4">
        <w:rPr>
          <w:color w:val="000000" w:themeColor="text1"/>
        </w:rPr>
        <w:t xml:space="preserve">d water impermeable items. The </w:t>
      </w:r>
      <w:r w:rsidR="00E13979" w:rsidRPr="00DC4AA4">
        <w:rPr>
          <w:color w:val="000000" w:themeColor="text1"/>
        </w:rPr>
        <w:t>Saddle Dam</w:t>
      </w:r>
      <w:r w:rsidRPr="00DC4AA4">
        <w:rPr>
          <w:color w:val="000000" w:themeColor="text1"/>
        </w:rPr>
        <w:t xml:space="preserve">, which is a rockfill dam, </w:t>
      </w:r>
      <w:r w:rsidR="004C4272" w:rsidRPr="00DC4AA4">
        <w:rPr>
          <w:color w:val="000000" w:themeColor="text1"/>
        </w:rPr>
        <w:t xml:space="preserve">presents </w:t>
      </w:r>
      <w:r w:rsidRPr="00DC4AA4">
        <w:rPr>
          <w:color w:val="000000" w:themeColor="text1"/>
        </w:rPr>
        <w:t xml:space="preserve">the most controversial component of GERD. </w:t>
      </w:r>
      <w:r w:rsidR="00DB2CE9" w:rsidRPr="00DC4AA4">
        <w:rPr>
          <w:color w:val="000000" w:themeColor="text1"/>
        </w:rPr>
        <w:t xml:space="preserve">We believe that </w:t>
      </w:r>
      <w:r w:rsidRPr="00DC4AA4">
        <w:rPr>
          <w:color w:val="000000" w:themeColor="text1"/>
        </w:rPr>
        <w:t xml:space="preserve">the unusual geometric </w:t>
      </w:r>
      <w:r w:rsidR="00DB2CE9" w:rsidRPr="00DC4AA4">
        <w:rPr>
          <w:color w:val="000000" w:themeColor="text1"/>
        </w:rPr>
        <w:t xml:space="preserve">dam </w:t>
      </w:r>
      <w:r w:rsidRPr="00DC4AA4">
        <w:rPr>
          <w:color w:val="000000" w:themeColor="text1"/>
        </w:rPr>
        <w:t>shape</w:t>
      </w:r>
      <w:r w:rsidR="00DC56FD" w:rsidRPr="00DC4AA4">
        <w:rPr>
          <w:color w:val="000000" w:themeColor="text1"/>
        </w:rPr>
        <w:t xml:space="preserve"> and</w:t>
      </w:r>
      <w:r w:rsidRPr="00DC4AA4">
        <w:rPr>
          <w:color w:val="000000" w:themeColor="text1"/>
        </w:rPr>
        <w:t xml:space="preserve"> the nature of the geological characteristics of the </w:t>
      </w:r>
      <w:r w:rsidR="00DB2CE9" w:rsidRPr="00DC4AA4">
        <w:rPr>
          <w:color w:val="000000" w:themeColor="text1"/>
        </w:rPr>
        <w:t xml:space="preserve">surrounding </w:t>
      </w:r>
      <w:r w:rsidRPr="00DC4AA4">
        <w:rPr>
          <w:color w:val="000000" w:themeColor="text1"/>
        </w:rPr>
        <w:t xml:space="preserve">soil </w:t>
      </w:r>
      <w:r w:rsidR="00DC56FD" w:rsidRPr="00DC4AA4">
        <w:rPr>
          <w:color w:val="000000" w:themeColor="text1"/>
        </w:rPr>
        <w:t xml:space="preserve">contributes to issues around the </w:t>
      </w:r>
      <w:r w:rsidRPr="00DC4AA4">
        <w:rPr>
          <w:color w:val="000000" w:themeColor="text1"/>
        </w:rPr>
        <w:t xml:space="preserve">safety of the </w:t>
      </w:r>
      <w:r w:rsidR="00E13979" w:rsidRPr="00DC4AA4">
        <w:rPr>
          <w:color w:val="000000" w:themeColor="text1"/>
        </w:rPr>
        <w:t>Saddle Dam</w:t>
      </w:r>
      <w:r w:rsidR="002C763B" w:rsidRPr="00DC4AA4">
        <w:rPr>
          <w:color w:val="000000" w:themeColor="text1"/>
        </w:rPr>
        <w:t xml:space="preserve">. </w:t>
      </w:r>
      <w:r w:rsidR="00E85752" w:rsidRPr="00DC4AA4">
        <w:rPr>
          <w:color w:val="000000" w:themeColor="text1"/>
        </w:rPr>
        <w:t xml:space="preserve">Egypt and Sudan widely and globally shared and discussed these arguments through international venues and media outlets in the light of lack of scientific documents addressing these concerns that we can rely on. </w:t>
      </w:r>
      <w:r w:rsidR="002C763B" w:rsidRPr="00DC4AA4">
        <w:rPr>
          <w:color w:val="000000" w:themeColor="text1"/>
        </w:rPr>
        <w:t xml:space="preserve">A non-partisan Eastern Nile Working Group, consisting of seventeen world-renowned water resources scholars, had convened for a workshop in </w:t>
      </w:r>
      <w:r w:rsidR="002C763B" w:rsidRPr="00DC4AA4">
        <w:t xml:space="preserve">Massachusetts Institute of Technology, USA, to discuss the various aspects of GERD in line of its technical design, cooperation and shared benefits. One of the four issues laid out in the report </w:t>
      </w:r>
      <w:r w:rsidR="00E85752" w:rsidRPr="00DC4AA4">
        <w:t xml:space="preserve">was regarding the technical issues associated with the GERD, where they discussed the long length of the Saddle Dam and its </w:t>
      </w:r>
      <w:r w:rsidR="004C3D21" w:rsidRPr="00DC4AA4">
        <w:t>foundation, which</w:t>
      </w:r>
      <w:r w:rsidR="00E85752" w:rsidRPr="00DC4AA4">
        <w:t xml:space="preserve"> gives rise to weak zones. They further mentioned that the risks posed by the Saddle Dam may not have been fully appreciated or analyzed</w:t>
      </w:r>
      <w:r w:rsidR="007E3646" w:rsidRPr="00DC4AA4">
        <w:rPr>
          <w:color w:val="000000" w:themeColor="text1"/>
        </w:rPr>
        <w:t xml:space="preserve"> </w:t>
      </w:r>
      <w:r w:rsidR="007E3646" w:rsidRPr="00DC4AA4">
        <w:rPr>
          <w:color w:val="000000" w:themeColor="text1"/>
        </w:rPr>
        <w:fldChar w:fldCharType="begin"/>
      </w:r>
      <w:r w:rsidR="00C84D9D">
        <w:rPr>
          <w:color w:val="000000" w:themeColor="text1"/>
        </w:rPr>
        <w:instrText xml:space="preserve"> ADDIN ZOTERO_ITEM CSL_CITATION {"citationID":"a0aUiRRa","properties":{"formattedCitation":"[35]","plainCitation":"[35]","noteIndex":0},"citationItems":[{"id":104,"uris":["http://zotero.org/users/8255356/items/GKWD8N99"],"uri":["http://zotero.org/users/8255356/items/GKWD8N99"],"itemData":{"id":104,"type":"report","abstract":"An Amicus Brief to the Riparian Nations of Ethiopia, Sudan and Egypt\nFrom the International, Non-partisan Eastern Nile Working Group\nConvened at the Massachusetts Institute of Technology on 13-14 November 2014","publisher":"MIT Abdul Latif Jameel World Water and Food Security Laboratory","title":"The Grand Ethiopian Renaissance Dam: An Opportunity for Collaboration and Shared Benefits in the Eastern Nile Basin","URL":"https://jwafs.mit.edu/sites/default/files/imce/publications/GERD_Report.pdf","accessed":{"date-parts":[["2021",8,5]]},"issued":{"date-parts":[["2015",4,22]]}}}],"schema":"https://github.com/citation-style-language/schema/raw/master/csl-citation.json"} </w:instrText>
      </w:r>
      <w:r w:rsidR="007E3646" w:rsidRPr="00DC4AA4">
        <w:rPr>
          <w:color w:val="000000" w:themeColor="text1"/>
        </w:rPr>
        <w:fldChar w:fldCharType="separate"/>
      </w:r>
      <w:r w:rsidR="00C84D9D" w:rsidRPr="00C84D9D">
        <w:t>[35]</w:t>
      </w:r>
      <w:r w:rsidR="007E3646" w:rsidRPr="00DC4AA4">
        <w:rPr>
          <w:color w:val="000000" w:themeColor="text1"/>
        </w:rPr>
        <w:fldChar w:fldCharType="end"/>
      </w:r>
      <w:r w:rsidR="004C4272" w:rsidRPr="00DC4AA4">
        <w:rPr>
          <w:color w:val="000000" w:themeColor="text1"/>
        </w:rPr>
        <w:t>. Our</w:t>
      </w:r>
      <w:r w:rsidR="00923BF7" w:rsidRPr="00DC4AA4">
        <w:rPr>
          <w:color w:val="000000" w:themeColor="text1"/>
        </w:rPr>
        <w:t xml:space="preserve"> </w:t>
      </w:r>
      <w:r w:rsidR="00E85752" w:rsidRPr="00DC4AA4">
        <w:rPr>
          <w:color w:val="000000" w:themeColor="text1"/>
        </w:rPr>
        <w:t>study highlighted these weak zones, identified critical nodes over them (Figures 8, 9, 10)</w:t>
      </w:r>
      <w:r w:rsidR="00EA29B9" w:rsidRPr="00DC4AA4">
        <w:rPr>
          <w:color w:val="000000" w:themeColor="text1"/>
        </w:rPr>
        <w:t>, and</w:t>
      </w:r>
      <w:r w:rsidR="00E85752" w:rsidRPr="00DC4AA4">
        <w:rPr>
          <w:color w:val="000000" w:themeColor="text1"/>
        </w:rPr>
        <w:t xml:space="preserve"> the </w:t>
      </w:r>
      <w:r w:rsidR="00923BF7" w:rsidRPr="00DC4AA4">
        <w:rPr>
          <w:color w:val="000000" w:themeColor="text1"/>
        </w:rPr>
        <w:t xml:space="preserve">results displayed varying levels of </w:t>
      </w:r>
      <w:r w:rsidR="004C4272" w:rsidRPr="00DC4AA4">
        <w:rPr>
          <w:color w:val="000000" w:themeColor="text1"/>
        </w:rPr>
        <w:t xml:space="preserve">non-uniform </w:t>
      </w:r>
      <w:r w:rsidR="00923BF7" w:rsidRPr="00DC4AA4">
        <w:rPr>
          <w:color w:val="000000" w:themeColor="text1"/>
        </w:rPr>
        <w:t xml:space="preserve">subsidence across the nine cross-sections of the </w:t>
      </w:r>
      <w:r w:rsidR="00E13979" w:rsidRPr="00DC4AA4">
        <w:rPr>
          <w:color w:val="000000" w:themeColor="text1"/>
        </w:rPr>
        <w:t>Saddle Dam</w:t>
      </w:r>
      <w:r w:rsidR="00923BF7" w:rsidRPr="00DC4AA4">
        <w:rPr>
          <w:color w:val="000000" w:themeColor="text1"/>
        </w:rPr>
        <w:t xml:space="preserve"> (Figure 6). </w:t>
      </w:r>
      <w:r w:rsidR="00BE4B78" w:rsidRPr="00DC4AA4">
        <w:rPr>
          <w:color w:val="000000" w:themeColor="text1"/>
        </w:rPr>
        <w:t>T</w:t>
      </w:r>
      <w:r w:rsidR="00E85752" w:rsidRPr="00DC4AA4">
        <w:rPr>
          <w:color w:val="000000" w:themeColor="text1"/>
        </w:rPr>
        <w:t>he analysis conducted at the seven critical nodes</w:t>
      </w:r>
      <w:r w:rsidR="002102B7" w:rsidRPr="00DC4AA4">
        <w:rPr>
          <w:color w:val="000000" w:themeColor="text1"/>
        </w:rPr>
        <w:t xml:space="preserve"> showed varying levels of subsidence and uplift</w:t>
      </w:r>
      <w:r w:rsidR="00923BF7" w:rsidRPr="00DC4AA4">
        <w:rPr>
          <w:color w:val="000000" w:themeColor="text1"/>
        </w:rPr>
        <w:t>. In fact, the displacements over sections at closer proximity to each other displayed both, subsidence as well as uplift</w:t>
      </w:r>
      <w:r w:rsidR="00BE4B78" w:rsidRPr="00DC4AA4">
        <w:rPr>
          <w:color w:val="000000" w:themeColor="text1"/>
        </w:rPr>
        <w:t xml:space="preserve"> (Figure 11)</w:t>
      </w:r>
      <w:r w:rsidR="00923BF7" w:rsidRPr="00DC4AA4">
        <w:rPr>
          <w:color w:val="000000" w:themeColor="text1"/>
        </w:rPr>
        <w:t xml:space="preserve">. </w:t>
      </w:r>
      <w:r w:rsidR="007D1BC2" w:rsidRPr="00DC4AA4">
        <w:rPr>
          <w:color w:val="000000" w:themeColor="text1"/>
        </w:rPr>
        <w:t>T</w:t>
      </w:r>
      <w:r w:rsidR="00923BF7" w:rsidRPr="00DC4AA4">
        <w:rPr>
          <w:color w:val="000000" w:themeColor="text1"/>
        </w:rPr>
        <w:t xml:space="preserve">hese </w:t>
      </w:r>
      <w:r w:rsidR="007D1BC2" w:rsidRPr="00DC4AA4">
        <w:rPr>
          <w:color w:val="000000" w:themeColor="text1"/>
        </w:rPr>
        <w:t xml:space="preserve">observed </w:t>
      </w:r>
      <w:r w:rsidR="00923BF7" w:rsidRPr="00DC4AA4">
        <w:rPr>
          <w:color w:val="000000" w:themeColor="text1"/>
        </w:rPr>
        <w:t>displace</w:t>
      </w:r>
      <w:r w:rsidR="00923BF7" w:rsidRPr="00DC4AA4">
        <w:rPr>
          <w:color w:val="000000" w:themeColor="text1"/>
        </w:rPr>
        <w:lastRenderedPageBreak/>
        <w:t>ments have occurred in absence of water pressure or its weight</w:t>
      </w:r>
      <w:r w:rsidR="007D1BC2" w:rsidRPr="00DC4AA4">
        <w:rPr>
          <w:color w:val="000000" w:themeColor="text1"/>
        </w:rPr>
        <w:t xml:space="preserve"> on the Saddle Dam structure</w:t>
      </w:r>
      <w:r w:rsidR="00923BF7" w:rsidRPr="00DC4AA4">
        <w:rPr>
          <w:color w:val="000000" w:themeColor="text1"/>
        </w:rPr>
        <w:t xml:space="preserve">. </w:t>
      </w:r>
      <w:r w:rsidR="007D1BC2" w:rsidRPr="00DC4AA4">
        <w:rPr>
          <w:color w:val="000000" w:themeColor="text1"/>
        </w:rPr>
        <w:t xml:space="preserve">We believe that these </w:t>
      </w:r>
      <w:r w:rsidR="00923BF7" w:rsidRPr="00DC4AA4">
        <w:rPr>
          <w:color w:val="000000" w:themeColor="text1"/>
        </w:rPr>
        <w:t xml:space="preserve">displacements over </w:t>
      </w:r>
      <w:r w:rsidR="00E13979" w:rsidRPr="00DC4AA4">
        <w:rPr>
          <w:color w:val="000000" w:themeColor="text1"/>
        </w:rPr>
        <w:t>Saddle Dam</w:t>
      </w:r>
      <w:r w:rsidR="007D1BC2" w:rsidRPr="00DC4AA4">
        <w:rPr>
          <w:color w:val="000000" w:themeColor="text1"/>
        </w:rPr>
        <w:t xml:space="preserve"> coincides</w:t>
      </w:r>
      <w:r w:rsidR="00923BF7" w:rsidRPr="00DC4AA4">
        <w:rPr>
          <w:color w:val="000000" w:themeColor="text1"/>
        </w:rPr>
        <w:t xml:space="preserve"> </w:t>
      </w:r>
      <w:r w:rsidR="007D1BC2" w:rsidRPr="00DC4AA4">
        <w:rPr>
          <w:color w:val="000000" w:themeColor="text1"/>
        </w:rPr>
        <w:t xml:space="preserve">with </w:t>
      </w:r>
      <w:r w:rsidR="00923BF7" w:rsidRPr="00DC4AA4">
        <w:rPr>
          <w:color w:val="000000" w:themeColor="text1"/>
        </w:rPr>
        <w:t>the tectonic faults underneath,</w:t>
      </w:r>
      <w:r w:rsidR="007D1BC2" w:rsidRPr="00DC4AA4">
        <w:rPr>
          <w:color w:val="000000" w:themeColor="text1"/>
        </w:rPr>
        <w:t xml:space="preserve"> accompanied</w:t>
      </w:r>
      <w:r w:rsidR="00923BF7" w:rsidRPr="00DC4AA4">
        <w:rPr>
          <w:color w:val="000000" w:themeColor="text1"/>
        </w:rPr>
        <w:t xml:space="preserve"> rain </w:t>
      </w:r>
      <w:r w:rsidR="007D1BC2" w:rsidRPr="00DC4AA4">
        <w:rPr>
          <w:color w:val="000000" w:themeColor="text1"/>
        </w:rPr>
        <w:t xml:space="preserve">and </w:t>
      </w:r>
      <w:r w:rsidR="00923BF7" w:rsidRPr="00DC4AA4">
        <w:rPr>
          <w:color w:val="000000" w:themeColor="text1"/>
        </w:rPr>
        <w:t xml:space="preserve">the weight of the dam itself. </w:t>
      </w:r>
      <w:r w:rsidR="00E64EB1" w:rsidRPr="00DC4AA4">
        <w:rPr>
          <w:color w:val="000000" w:themeColor="text1"/>
        </w:rPr>
        <w:t xml:space="preserve">We acknowledge that </w:t>
      </w:r>
      <w:r w:rsidR="007D1BC2" w:rsidRPr="00DC4AA4">
        <w:rPr>
          <w:color w:val="000000" w:themeColor="text1"/>
        </w:rPr>
        <w:t xml:space="preserve">we can enhance our findings using </w:t>
      </w:r>
      <w:r w:rsidR="00E64EB1" w:rsidRPr="00DC4AA4">
        <w:rPr>
          <w:color w:val="000000" w:themeColor="text1"/>
        </w:rPr>
        <w:t xml:space="preserve">higher resolution </w:t>
      </w:r>
      <w:r w:rsidR="008E758D" w:rsidRPr="00DC4AA4">
        <w:rPr>
          <w:color w:val="000000" w:themeColor="text1"/>
        </w:rPr>
        <w:t xml:space="preserve">SAR height images like </w:t>
      </w:r>
      <w:proofErr w:type="spellStart"/>
      <w:r w:rsidR="008E758D" w:rsidRPr="00DC4AA4">
        <w:rPr>
          <w:color w:val="000000" w:themeColor="text1"/>
        </w:rPr>
        <w:t>TeraSAR</w:t>
      </w:r>
      <w:proofErr w:type="spellEnd"/>
      <w:r w:rsidR="008E758D" w:rsidRPr="00DC4AA4">
        <w:rPr>
          <w:color w:val="000000" w:themeColor="text1"/>
        </w:rPr>
        <w:t>-X</w:t>
      </w:r>
      <w:r w:rsidR="00E64EB1" w:rsidRPr="00DC4AA4">
        <w:rPr>
          <w:color w:val="000000" w:themeColor="text1"/>
        </w:rPr>
        <w:t xml:space="preserve"> or C</w:t>
      </w:r>
      <w:r w:rsidR="008E758D" w:rsidRPr="00DC4AA4">
        <w:rPr>
          <w:color w:val="000000" w:themeColor="text1"/>
        </w:rPr>
        <w:t>OSMO</w:t>
      </w:r>
      <w:r w:rsidR="00E64EB1" w:rsidRPr="00DC4AA4">
        <w:rPr>
          <w:color w:val="000000" w:themeColor="text1"/>
        </w:rPr>
        <w:t xml:space="preserve">. This enhancement </w:t>
      </w:r>
      <w:r w:rsidR="007D1BC2" w:rsidRPr="00DC4AA4">
        <w:rPr>
          <w:color w:val="000000" w:themeColor="text1"/>
        </w:rPr>
        <w:t xml:space="preserve">is work in progress </w:t>
      </w:r>
      <w:r w:rsidR="00E64EB1" w:rsidRPr="00DC4AA4">
        <w:rPr>
          <w:color w:val="000000" w:themeColor="text1"/>
        </w:rPr>
        <w:t xml:space="preserve">as part of </w:t>
      </w:r>
      <w:r w:rsidR="007D1BC2" w:rsidRPr="00DC4AA4">
        <w:rPr>
          <w:color w:val="000000" w:themeColor="text1"/>
        </w:rPr>
        <w:t xml:space="preserve">our </w:t>
      </w:r>
      <w:r w:rsidR="00E64EB1" w:rsidRPr="00DC4AA4">
        <w:rPr>
          <w:color w:val="000000" w:themeColor="text1"/>
        </w:rPr>
        <w:t xml:space="preserve">future </w:t>
      </w:r>
      <w:r w:rsidR="007D1BC2" w:rsidRPr="00DC4AA4">
        <w:rPr>
          <w:color w:val="000000" w:themeColor="text1"/>
        </w:rPr>
        <w:t>investigations</w:t>
      </w:r>
      <w:r w:rsidR="00E64EB1" w:rsidRPr="00DC4AA4">
        <w:rPr>
          <w:color w:val="000000" w:themeColor="text1"/>
        </w:rPr>
        <w:t xml:space="preserve">. </w:t>
      </w:r>
      <w:r w:rsidR="005B4C74" w:rsidRPr="00DC4AA4">
        <w:rPr>
          <w:color w:val="000000" w:themeColor="text1"/>
        </w:rPr>
        <w:t>We believe that this study presents</w:t>
      </w:r>
      <w:r w:rsidR="00E64EB1" w:rsidRPr="00DC4AA4">
        <w:rPr>
          <w:color w:val="000000" w:themeColor="text1"/>
        </w:rPr>
        <w:t xml:space="preserve"> </w:t>
      </w:r>
      <w:r w:rsidR="00ED4553" w:rsidRPr="00DC4AA4">
        <w:rPr>
          <w:color w:val="000000" w:themeColor="text1"/>
        </w:rPr>
        <w:t xml:space="preserve">the most </w:t>
      </w:r>
      <w:r w:rsidR="00E64EB1" w:rsidRPr="00DC4AA4">
        <w:rPr>
          <w:color w:val="000000" w:themeColor="text1"/>
        </w:rPr>
        <w:t xml:space="preserve">adequate source of information for the </w:t>
      </w:r>
      <w:r w:rsidR="005B4C74" w:rsidRPr="00DC4AA4">
        <w:rPr>
          <w:color w:val="000000" w:themeColor="text1"/>
        </w:rPr>
        <w:t xml:space="preserve">GERD </w:t>
      </w:r>
      <w:r w:rsidR="00E64EB1" w:rsidRPr="00DC4AA4">
        <w:rPr>
          <w:color w:val="000000" w:themeColor="text1"/>
        </w:rPr>
        <w:t xml:space="preserve">dams’ construction experts and reviewers to evaluate GERD’s stability. </w:t>
      </w:r>
      <w:r w:rsidR="005B4C74" w:rsidRPr="00DC4AA4">
        <w:rPr>
          <w:color w:val="000000" w:themeColor="text1"/>
        </w:rPr>
        <w:t>It only lacks ground data validation and intercomparison due to the absence of such data.</w:t>
      </w:r>
      <w:r w:rsidR="00E64EB1" w:rsidRPr="00DC4AA4">
        <w:rPr>
          <w:color w:val="000000" w:themeColor="text1"/>
        </w:rPr>
        <w:t xml:space="preserve">  </w:t>
      </w:r>
    </w:p>
    <w:p w14:paraId="3819139B" w14:textId="247F72C0" w:rsidR="005F4EB0" w:rsidRPr="00DC4AA4" w:rsidRDefault="00334424" w:rsidP="00DC4AA4">
      <w:pPr>
        <w:pStyle w:val="MDPI21heading1"/>
      </w:pPr>
      <w:r w:rsidRPr="00DC4AA4">
        <w:t xml:space="preserve">5. </w:t>
      </w:r>
      <w:r w:rsidR="0014356F" w:rsidRPr="00DC4AA4">
        <w:t>Conclusions</w:t>
      </w:r>
    </w:p>
    <w:p w14:paraId="1C2E2CDB" w14:textId="5CC4B67A" w:rsidR="00FC7B3C" w:rsidRPr="00DC4AA4" w:rsidRDefault="00205DA4" w:rsidP="00DC4AA4">
      <w:pPr>
        <w:pStyle w:val="MDPI31text"/>
        <w:rPr>
          <w:snapToGrid/>
        </w:rPr>
      </w:pPr>
      <w:r w:rsidRPr="00DC4AA4">
        <w:t xml:space="preserve">This study presents a comprehensive monitoring of the </w:t>
      </w:r>
      <w:r w:rsidR="004B1940" w:rsidRPr="00DC4AA4">
        <w:t xml:space="preserve">vertical displacement of the GERD during the </w:t>
      </w:r>
      <w:r w:rsidRPr="00DC4AA4">
        <w:t xml:space="preserve">filling process and its implications on the downstream </w:t>
      </w:r>
      <w:r w:rsidR="00FC7B3C" w:rsidRPr="00DC4AA4">
        <w:t>countries</w:t>
      </w:r>
      <w:r w:rsidRPr="00DC4AA4">
        <w:t xml:space="preserve">. </w:t>
      </w:r>
      <w:bookmarkStart w:id="149" w:name="_Hlk62666986"/>
      <w:r w:rsidR="00FC7B3C" w:rsidRPr="00DC4AA4">
        <w:t>The analysis showed the alarming differential displacement at different sections of the GERD</w:t>
      </w:r>
      <w:r w:rsidR="00E4774B" w:rsidRPr="00DC4AA4">
        <w:t xml:space="preserve">’s </w:t>
      </w:r>
      <w:r w:rsidR="007D1BC2" w:rsidRPr="00DC4AA4">
        <w:t>M</w:t>
      </w:r>
      <w:r w:rsidR="00E4774B" w:rsidRPr="00DC4AA4">
        <w:t xml:space="preserve">ain and </w:t>
      </w:r>
      <w:r w:rsidR="00E13979" w:rsidRPr="00DC4AA4">
        <w:t>Saddle Dam</w:t>
      </w:r>
      <w:r w:rsidR="00E4774B" w:rsidRPr="00DC4AA4">
        <w:t>s</w:t>
      </w:r>
      <w:r w:rsidR="00FC7B3C" w:rsidRPr="00DC4AA4">
        <w:t xml:space="preserve"> </w:t>
      </w:r>
      <w:r w:rsidRPr="00DC4AA4">
        <w:t xml:space="preserve">using </w:t>
      </w:r>
      <w:r w:rsidR="00FC7B3C" w:rsidRPr="00DC4AA4">
        <w:t xml:space="preserve">the </w:t>
      </w:r>
      <w:r w:rsidRPr="00DC4AA4">
        <w:t>Sentinel</w:t>
      </w:r>
      <w:r w:rsidR="004C6654" w:rsidRPr="00DC4AA4">
        <w:t>-</w:t>
      </w:r>
      <w:r w:rsidRPr="00DC4AA4">
        <w:t>1 SAR</w:t>
      </w:r>
      <w:r w:rsidR="003C35E0" w:rsidRPr="00DC4AA4">
        <w:t xml:space="preserve"> </w:t>
      </w:r>
      <w:r w:rsidR="00FC7B3C" w:rsidRPr="00DC4AA4">
        <w:t xml:space="preserve">DInSAR technology. </w:t>
      </w:r>
      <w:r w:rsidR="00FC7B3C" w:rsidRPr="00DC4AA4">
        <w:rPr>
          <w:snapToGrid/>
        </w:rPr>
        <w:t xml:space="preserve">The uneven vertical displacement in different places, especially in the </w:t>
      </w:r>
      <w:r w:rsidR="00E13979" w:rsidRPr="00DC4AA4">
        <w:rPr>
          <w:snapToGrid/>
        </w:rPr>
        <w:t>Saddle Dam</w:t>
      </w:r>
      <w:r w:rsidR="00FC7B3C" w:rsidRPr="00DC4AA4">
        <w:rPr>
          <w:snapToGrid/>
        </w:rPr>
        <w:t xml:space="preserve"> weak zones, requires the development of a careful monitoring system. Based on the wide gap of displacement at the </w:t>
      </w:r>
      <w:r w:rsidR="004536F9" w:rsidRPr="00DC4AA4">
        <w:rPr>
          <w:snapToGrid/>
        </w:rPr>
        <w:t>E</w:t>
      </w:r>
      <w:r w:rsidR="00FC7B3C" w:rsidRPr="00DC4AA4">
        <w:rPr>
          <w:snapToGrid/>
        </w:rPr>
        <w:t xml:space="preserve">ast and </w:t>
      </w:r>
      <w:r w:rsidR="004536F9" w:rsidRPr="00DC4AA4">
        <w:rPr>
          <w:snapToGrid/>
        </w:rPr>
        <w:t>W</w:t>
      </w:r>
      <w:r w:rsidR="00FC7B3C" w:rsidRPr="00DC4AA4">
        <w:rPr>
          <w:snapToGrid/>
        </w:rPr>
        <w:t xml:space="preserve">est abutment of the </w:t>
      </w:r>
      <w:r w:rsidR="00E13979" w:rsidRPr="00DC4AA4">
        <w:rPr>
          <w:snapToGrid/>
        </w:rPr>
        <w:t>Main Dam</w:t>
      </w:r>
      <w:r w:rsidR="00FC7B3C" w:rsidRPr="00DC4AA4">
        <w:rPr>
          <w:snapToGrid/>
        </w:rPr>
        <w:t xml:space="preserve">, </w:t>
      </w:r>
      <w:r w:rsidR="00DA15AB" w:rsidRPr="00DC4AA4">
        <w:rPr>
          <w:snapToGrid/>
        </w:rPr>
        <w:t>we believe</w:t>
      </w:r>
      <w:r w:rsidR="00FC7B3C" w:rsidRPr="00DC4AA4">
        <w:rPr>
          <w:snapToGrid/>
        </w:rPr>
        <w:t xml:space="preserve"> that rapid filling of the dam may lead to major problems and irregular subsidence, which makes the safety of the dam at high risk. </w:t>
      </w:r>
      <w:r w:rsidR="005D664C" w:rsidRPr="00DC4AA4">
        <w:rPr>
          <w:snapToGrid/>
        </w:rPr>
        <w:t xml:space="preserve">This study raises questions regarding the stability and consequently, the safety </w:t>
      </w:r>
      <w:r w:rsidR="00ED4553" w:rsidRPr="00DC4AA4">
        <w:rPr>
          <w:snapToGrid/>
        </w:rPr>
        <w:t>concerning</w:t>
      </w:r>
      <w:r w:rsidR="005D664C" w:rsidRPr="00DC4AA4">
        <w:rPr>
          <w:snapToGrid/>
        </w:rPr>
        <w:t xml:space="preserve"> its </w:t>
      </w:r>
      <w:r w:rsidR="00ED4553" w:rsidRPr="00DC4AA4">
        <w:rPr>
          <w:snapToGrid/>
        </w:rPr>
        <w:t>structure,</w:t>
      </w:r>
      <w:r w:rsidR="005D664C" w:rsidRPr="00DC4AA4">
        <w:rPr>
          <w:snapToGrid/>
        </w:rPr>
        <w:t xml:space="preserve"> as the consequences in event of a failure are dire. This study </w:t>
      </w:r>
      <w:r w:rsidR="00ED4553" w:rsidRPr="00DC4AA4">
        <w:rPr>
          <w:snapToGrid/>
        </w:rPr>
        <w:t xml:space="preserve">presents </w:t>
      </w:r>
      <w:r w:rsidR="005D664C" w:rsidRPr="00DC4AA4">
        <w:rPr>
          <w:snapToGrid/>
        </w:rPr>
        <w:t xml:space="preserve">an early warning </w:t>
      </w:r>
      <w:r w:rsidR="00ED4553" w:rsidRPr="00DC4AA4">
        <w:rPr>
          <w:snapToGrid/>
        </w:rPr>
        <w:t xml:space="preserve">on massive risk posed on huge population in Sudan </w:t>
      </w:r>
      <w:r w:rsidR="005960F1" w:rsidRPr="00DC4AA4">
        <w:rPr>
          <w:snapToGrid/>
        </w:rPr>
        <w:t>soon</w:t>
      </w:r>
      <w:r w:rsidR="00ED4553" w:rsidRPr="00DC4AA4">
        <w:rPr>
          <w:snapToGrid/>
        </w:rPr>
        <w:t xml:space="preserve"> </w:t>
      </w:r>
      <w:r w:rsidR="005D664C" w:rsidRPr="00DC4AA4">
        <w:rPr>
          <w:snapToGrid/>
        </w:rPr>
        <w:t xml:space="preserve">and </w:t>
      </w:r>
      <w:r w:rsidR="00ED4553" w:rsidRPr="00DC4AA4">
        <w:rPr>
          <w:snapToGrid/>
        </w:rPr>
        <w:t>call</w:t>
      </w:r>
      <w:r w:rsidR="00014616" w:rsidRPr="00DC4AA4">
        <w:rPr>
          <w:snapToGrid/>
        </w:rPr>
        <w:t>s</w:t>
      </w:r>
      <w:r w:rsidR="00ED4553" w:rsidRPr="00DC4AA4">
        <w:rPr>
          <w:snapToGrid/>
        </w:rPr>
        <w:t xml:space="preserve"> for </w:t>
      </w:r>
      <w:r w:rsidR="00014616" w:rsidRPr="00DC4AA4">
        <w:rPr>
          <w:snapToGrid/>
        </w:rPr>
        <w:t xml:space="preserve">further </w:t>
      </w:r>
      <w:r w:rsidR="005D664C" w:rsidRPr="00DC4AA4">
        <w:rPr>
          <w:snapToGrid/>
        </w:rPr>
        <w:t xml:space="preserve">appropriate </w:t>
      </w:r>
      <w:r w:rsidR="00ED4553" w:rsidRPr="00DC4AA4">
        <w:rPr>
          <w:snapToGrid/>
        </w:rPr>
        <w:t xml:space="preserve">scientific </w:t>
      </w:r>
      <w:r w:rsidR="005D664C" w:rsidRPr="00DC4AA4">
        <w:rPr>
          <w:snapToGrid/>
        </w:rPr>
        <w:t>investigations</w:t>
      </w:r>
      <w:r w:rsidR="00ED4553" w:rsidRPr="00DC4AA4">
        <w:rPr>
          <w:snapToGrid/>
        </w:rPr>
        <w:t xml:space="preserve">. </w:t>
      </w:r>
      <w:r w:rsidR="005D664C" w:rsidRPr="00DC4AA4">
        <w:rPr>
          <w:snapToGrid/>
        </w:rPr>
        <w:t>Additionally</w:t>
      </w:r>
      <w:r w:rsidR="00FC7B3C" w:rsidRPr="00DC4AA4">
        <w:rPr>
          <w:snapToGrid/>
        </w:rPr>
        <w:t xml:space="preserve">, there is a serious need for daily coordination and data exchange with downstream countries regarding levels, rainfall rates, and water incoming from the dam and its quality. </w:t>
      </w:r>
    </w:p>
    <w:bookmarkEnd w:id="149"/>
    <w:p w14:paraId="3D4BAF27" w14:textId="0143CB08" w:rsidR="004179FF" w:rsidRPr="00DC4AA4" w:rsidRDefault="00E21971" w:rsidP="00E21971">
      <w:pPr>
        <w:pStyle w:val="MDPI62BackMatter"/>
        <w:spacing w:before="240"/>
      </w:pPr>
      <w:r w:rsidRPr="00E21971">
        <w:rPr>
          <w:b/>
        </w:rPr>
        <w:t>Author Contribution</w:t>
      </w:r>
      <w:r w:rsidR="001A6371" w:rsidRPr="00E21971">
        <w:rPr>
          <w:b/>
        </w:rPr>
        <w:t>s:</w:t>
      </w:r>
      <w:r w:rsidR="004179FF" w:rsidRPr="00E21971">
        <w:rPr>
          <w:b/>
        </w:rPr>
        <w:t xml:space="preserve"> </w:t>
      </w:r>
      <w:r w:rsidR="004179FF" w:rsidRPr="00DC4AA4">
        <w:t>Conceptualization, H.E.</w:t>
      </w:r>
      <w:r w:rsidR="00371AFA" w:rsidRPr="00DC4AA4">
        <w:t>-A.</w:t>
      </w:r>
      <w:r w:rsidR="00ED4553" w:rsidRPr="00DC4AA4">
        <w:t xml:space="preserve"> and </w:t>
      </w:r>
      <w:r w:rsidR="004B1940" w:rsidRPr="00DC4AA4">
        <w:t>A.F</w:t>
      </w:r>
      <w:r w:rsidR="00ED4553" w:rsidRPr="00DC4AA4">
        <w:t>.</w:t>
      </w:r>
      <w:r w:rsidR="004B1940" w:rsidRPr="00DC4AA4">
        <w:t>;</w:t>
      </w:r>
      <w:r w:rsidR="004179FF" w:rsidRPr="00DC4AA4">
        <w:t xml:space="preserve"> data analysis, </w:t>
      </w:r>
      <w:r w:rsidR="00ED4553" w:rsidRPr="00DC4AA4">
        <w:t>H.E.-</w:t>
      </w:r>
      <w:r w:rsidR="004B1940" w:rsidRPr="00DC4AA4">
        <w:t>A.</w:t>
      </w:r>
      <w:r w:rsidR="00ED4553" w:rsidRPr="00DC4AA4">
        <w:t>, A.</w:t>
      </w:r>
      <w:r w:rsidR="004B1940" w:rsidRPr="00DC4AA4">
        <w:t>F</w:t>
      </w:r>
      <w:r w:rsidR="00ED4553" w:rsidRPr="00DC4AA4">
        <w:t>.</w:t>
      </w:r>
      <w:r w:rsidR="004B1940" w:rsidRPr="00DC4AA4">
        <w:t>, R.T</w:t>
      </w:r>
      <w:r w:rsidR="00AE73F7" w:rsidRPr="00DC4AA4">
        <w:t xml:space="preserve">. and </w:t>
      </w:r>
      <w:r w:rsidR="004179FF" w:rsidRPr="00DC4AA4">
        <w:t>W.L.; funding acquisition, H.E.</w:t>
      </w:r>
      <w:r w:rsidR="00371AFA" w:rsidRPr="00DC4AA4">
        <w:t>-A.</w:t>
      </w:r>
      <w:r w:rsidR="00AE73F7" w:rsidRPr="00DC4AA4">
        <w:t xml:space="preserve"> and </w:t>
      </w:r>
      <w:r w:rsidR="004B1940" w:rsidRPr="00DC4AA4">
        <w:t>D.S</w:t>
      </w:r>
      <w:r w:rsidR="00AE73F7" w:rsidRPr="00DC4AA4">
        <w:t>.</w:t>
      </w:r>
      <w:r w:rsidR="004179FF" w:rsidRPr="00DC4AA4">
        <w:t xml:space="preserve">; methodology, </w:t>
      </w:r>
      <w:r w:rsidR="004B1940" w:rsidRPr="00DC4AA4">
        <w:t>A.F</w:t>
      </w:r>
      <w:r w:rsidR="00ED4553" w:rsidRPr="00DC4AA4">
        <w:t>.</w:t>
      </w:r>
      <w:r w:rsidR="00AE73F7" w:rsidRPr="00DC4AA4">
        <w:t xml:space="preserve">, </w:t>
      </w:r>
      <w:r w:rsidR="00ED4553" w:rsidRPr="00DC4AA4">
        <w:t xml:space="preserve">R.T., </w:t>
      </w:r>
      <w:r w:rsidR="004179FF" w:rsidRPr="00DC4AA4">
        <w:t>W.L.</w:t>
      </w:r>
      <w:r w:rsidR="004B1940" w:rsidRPr="00DC4AA4">
        <w:t>,</w:t>
      </w:r>
      <w:r w:rsidR="004179FF" w:rsidRPr="00DC4AA4">
        <w:t xml:space="preserve"> </w:t>
      </w:r>
      <w:r w:rsidR="00371AFA" w:rsidRPr="00DC4AA4">
        <w:t xml:space="preserve">H.E.-A. </w:t>
      </w:r>
      <w:r w:rsidR="004179FF" w:rsidRPr="00DC4AA4">
        <w:t xml:space="preserve">and </w:t>
      </w:r>
      <w:r w:rsidR="004B1940" w:rsidRPr="00DC4AA4">
        <w:rPr>
          <w:lang w:eastAsia="zh-CN"/>
        </w:rPr>
        <w:t>T.P.;</w:t>
      </w:r>
      <w:r w:rsidR="004179FF" w:rsidRPr="00DC4AA4">
        <w:t xml:space="preserve"> </w:t>
      </w:r>
      <w:ins w:id="150" w:author="El-Askary, Hesham" w:date="2021-08-27T11:20:00Z">
        <w:r w:rsidR="008C5E25">
          <w:t xml:space="preserve">software, </w:t>
        </w:r>
      </w:ins>
      <w:ins w:id="151" w:author="El-Askary, Hesham" w:date="2021-08-27T11:21:00Z">
        <w:r w:rsidR="008C5E25">
          <w:t xml:space="preserve">H.E.-A., </w:t>
        </w:r>
      </w:ins>
      <w:ins w:id="152" w:author="El-Askary, Hesham" w:date="2021-08-27T11:20:00Z">
        <w:r w:rsidR="008C5E25">
          <w:t xml:space="preserve">A.F., R.T., </w:t>
        </w:r>
      </w:ins>
      <w:ins w:id="153" w:author="El-Askary, Hesham" w:date="2021-08-27T11:21:00Z">
        <w:r w:rsidR="008C5E25">
          <w:t xml:space="preserve">N.L., and E.L.; resources, H.E.-A., E.L., D.S.; </w:t>
        </w:r>
      </w:ins>
      <w:r w:rsidR="004179FF" w:rsidRPr="00DC4AA4">
        <w:t xml:space="preserve">validation, </w:t>
      </w:r>
      <w:r w:rsidR="007D1BC2" w:rsidRPr="00DC4AA4">
        <w:t xml:space="preserve">H.E.-A., </w:t>
      </w:r>
      <w:r w:rsidR="00ED4553" w:rsidRPr="00DC4AA4">
        <w:t>A.F., R.T.</w:t>
      </w:r>
      <w:r w:rsidR="00AE73F7" w:rsidRPr="00DC4AA4">
        <w:t xml:space="preserve"> </w:t>
      </w:r>
      <w:ins w:id="154" w:author="El-Askary, Hesham" w:date="2021-08-27T11:19:00Z">
        <w:r w:rsidR="008C5E25">
          <w:t xml:space="preserve">N.L., E.L. </w:t>
        </w:r>
      </w:ins>
      <w:r w:rsidR="00AE73F7" w:rsidRPr="00DC4AA4">
        <w:t xml:space="preserve">and </w:t>
      </w:r>
      <w:r w:rsidR="004179FF" w:rsidRPr="00DC4AA4">
        <w:t xml:space="preserve">W.L.; writing—original draft, </w:t>
      </w:r>
      <w:r w:rsidR="00E077A1" w:rsidRPr="00DC4AA4">
        <w:t>H.E.-A.</w:t>
      </w:r>
      <w:r w:rsidR="00ED4553" w:rsidRPr="00DC4AA4">
        <w:t>, R.T.,</w:t>
      </w:r>
      <w:r w:rsidR="00AE73F7" w:rsidRPr="00DC4AA4">
        <w:t xml:space="preserve"> and </w:t>
      </w:r>
      <w:r w:rsidR="004179FF" w:rsidRPr="00DC4AA4">
        <w:t>W.L.; writing—review and editing, H.E.</w:t>
      </w:r>
      <w:r w:rsidR="00371AFA" w:rsidRPr="00DC4AA4">
        <w:t>-A.</w:t>
      </w:r>
      <w:r w:rsidR="004179FF" w:rsidRPr="00DC4AA4">
        <w:t xml:space="preserve">, </w:t>
      </w:r>
      <w:r w:rsidR="00ED4553" w:rsidRPr="00DC4AA4">
        <w:t xml:space="preserve">A.F., </w:t>
      </w:r>
      <w:r w:rsidR="00A26F23" w:rsidRPr="00DC4AA4">
        <w:t xml:space="preserve">R.T., </w:t>
      </w:r>
      <w:r w:rsidR="004179FF" w:rsidRPr="00DC4AA4">
        <w:t>W.L., T.P.</w:t>
      </w:r>
      <w:r w:rsidR="00AE73F7" w:rsidRPr="00DC4AA4">
        <w:t>,</w:t>
      </w:r>
      <w:r w:rsidR="00ED44B2" w:rsidRPr="00DC4AA4">
        <w:t xml:space="preserve"> </w:t>
      </w:r>
      <w:r w:rsidR="00371AFA" w:rsidRPr="00DC4AA4">
        <w:t xml:space="preserve">M.S. </w:t>
      </w:r>
      <w:r w:rsidR="00ED44B2" w:rsidRPr="00DC4AA4">
        <w:t>and D.S.</w:t>
      </w:r>
    </w:p>
    <w:p w14:paraId="7A3D2380" w14:textId="5CA07E57" w:rsidR="00FD0B2F" w:rsidRPr="00DC4AA4" w:rsidRDefault="001A6371" w:rsidP="00E21971">
      <w:pPr>
        <w:pStyle w:val="MDPI62BackMatter"/>
        <w:rPr>
          <w:b/>
        </w:rPr>
      </w:pPr>
      <w:r w:rsidRPr="00E21971">
        <w:rPr>
          <w:b/>
        </w:rPr>
        <w:t xml:space="preserve">Funding: </w:t>
      </w:r>
      <w:r w:rsidR="00FD0B2F" w:rsidRPr="00DC4AA4">
        <w:t>We would like to acknowledge the support from the Earth Systems Science and Data Solutions (</w:t>
      </w:r>
      <w:proofErr w:type="spellStart"/>
      <w:r w:rsidR="00FD0B2F" w:rsidRPr="00DC4AA4">
        <w:t>EssDs</w:t>
      </w:r>
      <w:proofErr w:type="spellEnd"/>
      <w:r w:rsidR="00FD0B2F" w:rsidRPr="00DC4AA4">
        <w:t>) Lab, Schmid College of Science and Technology, Chapman University.</w:t>
      </w:r>
      <w:r w:rsidR="003107D6" w:rsidRPr="00DC4AA4">
        <w:t xml:space="preserve"> </w:t>
      </w:r>
    </w:p>
    <w:p w14:paraId="1465705A" w14:textId="28C236CE" w:rsidR="001A6371" w:rsidRPr="00DC4AA4" w:rsidRDefault="001A6371" w:rsidP="00E21971">
      <w:pPr>
        <w:pStyle w:val="MDPI62BackMatter"/>
      </w:pPr>
      <w:r w:rsidRPr="00E21971">
        <w:rPr>
          <w:b/>
        </w:rPr>
        <w:t xml:space="preserve">Acknowledgments: </w:t>
      </w:r>
      <w:r w:rsidR="00E077A1" w:rsidRPr="00DC4AA4">
        <w:t xml:space="preserve">The </w:t>
      </w:r>
      <w:r w:rsidR="005A671E" w:rsidRPr="00DC4AA4">
        <w:t>author</w:t>
      </w:r>
      <w:r w:rsidR="00E077A1" w:rsidRPr="00DC4AA4">
        <w:t>s</w:t>
      </w:r>
      <w:r w:rsidR="005A671E" w:rsidRPr="00DC4AA4">
        <w:t xml:space="preserve"> acknowledge the support from the </w:t>
      </w:r>
      <w:r w:rsidR="00FD0B2F" w:rsidRPr="00DC4AA4">
        <w:t>Earth Systems Science and Data Solutions (</w:t>
      </w:r>
      <w:proofErr w:type="spellStart"/>
      <w:r w:rsidR="00FD0B2F" w:rsidRPr="00DC4AA4">
        <w:t>EssDs</w:t>
      </w:r>
      <w:proofErr w:type="spellEnd"/>
      <w:r w:rsidR="00FD0B2F" w:rsidRPr="00DC4AA4">
        <w:t>) Lab,</w:t>
      </w:r>
      <w:r w:rsidR="007605ED" w:rsidRPr="00DC4AA4">
        <w:t xml:space="preserve"> Schmid College of Science and Technology, Chapman University</w:t>
      </w:r>
      <w:r w:rsidR="005A671E" w:rsidRPr="00DC4AA4">
        <w:t>.</w:t>
      </w:r>
      <w:r w:rsidR="00ED4553" w:rsidRPr="00DC4AA4">
        <w:t xml:space="preserve"> </w:t>
      </w:r>
      <w:r w:rsidR="007D1BC2" w:rsidRPr="00DC4AA4">
        <w:t xml:space="preserve">The authors would like to extend their appreciation </w:t>
      </w:r>
      <w:r w:rsidR="0050248B" w:rsidRPr="00DC4AA4">
        <w:t xml:space="preserve">to the use of the </w:t>
      </w:r>
      <w:proofErr w:type="spellStart"/>
      <w:r w:rsidR="0050248B" w:rsidRPr="00DC4AA4">
        <w:t>Samueli</w:t>
      </w:r>
      <w:proofErr w:type="spellEnd"/>
      <w:r w:rsidR="0050248B" w:rsidRPr="00DC4AA4">
        <w:t xml:space="preserve"> Laboratory in Computational Sciences in the Schmid College of Science and Technology, Chapman University for data processing and analysis.</w:t>
      </w:r>
      <w:r w:rsidR="007D1BC2" w:rsidRPr="00DC4AA4">
        <w:t xml:space="preserve"> </w:t>
      </w:r>
      <w:r w:rsidR="00ED4553" w:rsidRPr="00DC4AA4">
        <w:t xml:space="preserve">The authors would like to acknowledge using </w:t>
      </w:r>
      <w:r w:rsidR="00EB0EE6" w:rsidRPr="00DC4AA4">
        <w:t xml:space="preserve">the </w:t>
      </w:r>
      <w:r w:rsidR="00D61908" w:rsidRPr="00DC4AA4">
        <w:t>Ethiopian Government, Ethiopian Electric Power Cooperation (EEPCO) document named “</w:t>
      </w:r>
      <w:r w:rsidR="00EB0EE6" w:rsidRPr="00DC4AA4">
        <w:t>202 GEN R SP 010 A, MD1, rev22mar12.doc</w:t>
      </w:r>
      <w:r w:rsidR="00D61908" w:rsidRPr="00DC4AA4">
        <w:t xml:space="preserve">” by Salini </w:t>
      </w:r>
      <w:proofErr w:type="spellStart"/>
      <w:r w:rsidR="00D61908" w:rsidRPr="00DC4AA4">
        <w:t>Construttori</w:t>
      </w:r>
      <w:proofErr w:type="spellEnd"/>
      <w:r w:rsidR="00D61908" w:rsidRPr="00DC4AA4">
        <w:t xml:space="preserve"> S.p.A, </w:t>
      </w:r>
      <w:r w:rsidR="00014616" w:rsidRPr="00DC4AA4">
        <w:t xml:space="preserve">and </w:t>
      </w:r>
      <w:r w:rsidR="00D61908" w:rsidRPr="00DC4AA4">
        <w:t xml:space="preserve">Studio </w:t>
      </w:r>
      <w:proofErr w:type="spellStart"/>
      <w:r w:rsidR="00014616" w:rsidRPr="00DC4AA4">
        <w:t>P</w:t>
      </w:r>
      <w:r w:rsidR="00D61908" w:rsidRPr="00DC4AA4">
        <w:t>ietrangeli</w:t>
      </w:r>
      <w:proofErr w:type="spellEnd"/>
      <w:r w:rsidR="00D61908" w:rsidRPr="00DC4AA4">
        <w:t xml:space="preserve"> consulting engineers for providing </w:t>
      </w:r>
      <w:r w:rsidR="00B5344C" w:rsidRPr="00DC4AA4">
        <w:t xml:space="preserve">the </w:t>
      </w:r>
      <w:r w:rsidR="00D61908" w:rsidRPr="00DC4AA4">
        <w:t>geology map</w:t>
      </w:r>
      <w:r w:rsidR="00B5344C" w:rsidRPr="00DC4AA4">
        <w:t xml:space="preserve"> and tectonic elements shown in this paper as figure 8.</w:t>
      </w:r>
      <w:r w:rsidR="00D61908" w:rsidRPr="00DC4AA4">
        <w:t xml:space="preserve">  </w:t>
      </w:r>
    </w:p>
    <w:p w14:paraId="771E6803" w14:textId="37852C01" w:rsidR="00DA1E98" w:rsidRPr="00DC4AA4" w:rsidRDefault="001A6371" w:rsidP="00E21971">
      <w:pPr>
        <w:pStyle w:val="MDPI62BackMatter"/>
      </w:pPr>
      <w:r w:rsidRPr="00E21971">
        <w:rPr>
          <w:b/>
        </w:rPr>
        <w:t xml:space="preserve">Conflicts of Interest: </w:t>
      </w:r>
      <w:r w:rsidRPr="00DC4AA4">
        <w:t xml:space="preserve">The authors declare no conflict of interest. </w:t>
      </w:r>
    </w:p>
    <w:p w14:paraId="01A33C43" w14:textId="603F574C" w:rsidR="00046F7B" w:rsidRPr="00DC4AA4" w:rsidRDefault="000F0EFF" w:rsidP="00DC4AA4">
      <w:pPr>
        <w:pStyle w:val="MDPI21heading1"/>
        <w:ind w:left="0"/>
      </w:pPr>
      <w:r w:rsidRPr="00DC4AA4">
        <w:t>References</w:t>
      </w:r>
    </w:p>
    <w:p w14:paraId="5B0D34E0" w14:textId="77777777" w:rsidR="009D370B" w:rsidRPr="009D370B" w:rsidRDefault="005C6C77" w:rsidP="009D370B">
      <w:pPr>
        <w:pStyle w:val="Bibliography"/>
        <w:rPr>
          <w:rFonts w:ascii="Palatino Linotype" w:hAnsi="Palatino Linotype"/>
          <w:sz w:val="20"/>
        </w:rPr>
      </w:pPr>
      <w:r w:rsidRPr="00DC4AA4">
        <w:rPr>
          <w:rFonts w:ascii="Palatino Linotype" w:hAnsi="Palatino Linotype"/>
          <w:sz w:val="20"/>
          <w:szCs w:val="20"/>
        </w:rPr>
        <w:fldChar w:fldCharType="begin" w:fldLock="1"/>
      </w:r>
      <w:r w:rsidR="00C84D9D">
        <w:rPr>
          <w:rFonts w:ascii="Palatino Linotype" w:hAnsi="Palatino Linotype"/>
          <w:sz w:val="20"/>
          <w:szCs w:val="20"/>
        </w:rPr>
        <w:instrText xml:space="preserve"> ADDIN ZOTERO_BIBL {"uncited":[],"omitted":[],"custom":[]} CSL_BIBLIOGRAPHY </w:instrText>
      </w:r>
      <w:r w:rsidRPr="00DC4AA4">
        <w:rPr>
          <w:rFonts w:ascii="Palatino Linotype" w:hAnsi="Palatino Linotype"/>
          <w:sz w:val="20"/>
          <w:szCs w:val="20"/>
        </w:rPr>
        <w:fldChar w:fldCharType="separate"/>
      </w:r>
      <w:r w:rsidR="009D370B" w:rsidRPr="009D370B">
        <w:rPr>
          <w:rFonts w:ascii="Palatino Linotype" w:hAnsi="Palatino Linotype"/>
          <w:sz w:val="20"/>
        </w:rPr>
        <w:t xml:space="preserve">1. </w:t>
      </w:r>
      <w:r w:rsidR="009D370B" w:rsidRPr="009D370B">
        <w:rPr>
          <w:rFonts w:ascii="Palatino Linotype" w:hAnsi="Palatino Linotype"/>
          <w:sz w:val="20"/>
        </w:rPr>
        <w:tab/>
      </w:r>
      <w:proofErr w:type="spellStart"/>
      <w:r w:rsidR="009D370B" w:rsidRPr="009D370B">
        <w:rPr>
          <w:rFonts w:ascii="Palatino Linotype" w:hAnsi="Palatino Linotype"/>
          <w:sz w:val="20"/>
        </w:rPr>
        <w:t>Madson</w:t>
      </w:r>
      <w:proofErr w:type="spellEnd"/>
      <w:r w:rsidR="009D370B" w:rsidRPr="009D370B">
        <w:rPr>
          <w:rFonts w:ascii="Palatino Linotype" w:hAnsi="Palatino Linotype"/>
          <w:sz w:val="20"/>
        </w:rPr>
        <w:t xml:space="preserve">, A.; Sheng, Y. Reservoir Induced Deformation Analysis for Several Filling and Operational Scenarios at the Grand Ethiopian Renaissance Dam Impoundment. </w:t>
      </w:r>
      <w:r w:rsidR="009D370B" w:rsidRPr="009D370B">
        <w:rPr>
          <w:rFonts w:ascii="Palatino Linotype" w:hAnsi="Palatino Linotype"/>
          <w:i/>
          <w:iCs/>
          <w:sz w:val="20"/>
        </w:rPr>
        <w:t>Remote Sensing</w:t>
      </w:r>
      <w:r w:rsidR="009D370B" w:rsidRPr="009D370B">
        <w:rPr>
          <w:rFonts w:ascii="Palatino Linotype" w:hAnsi="Palatino Linotype"/>
          <w:sz w:val="20"/>
        </w:rPr>
        <w:t xml:space="preserve"> </w:t>
      </w:r>
      <w:r w:rsidR="009D370B" w:rsidRPr="009D370B">
        <w:rPr>
          <w:rFonts w:ascii="Palatino Linotype" w:hAnsi="Palatino Linotype"/>
          <w:b/>
          <w:bCs/>
          <w:sz w:val="20"/>
        </w:rPr>
        <w:t>2020</w:t>
      </w:r>
      <w:r w:rsidR="009D370B" w:rsidRPr="009D370B">
        <w:rPr>
          <w:rFonts w:ascii="Palatino Linotype" w:hAnsi="Palatino Linotype"/>
          <w:sz w:val="20"/>
        </w:rPr>
        <w:t xml:space="preserve">, </w:t>
      </w:r>
      <w:r w:rsidR="009D370B" w:rsidRPr="009D370B">
        <w:rPr>
          <w:rFonts w:ascii="Palatino Linotype" w:hAnsi="Palatino Linotype"/>
          <w:i/>
          <w:iCs/>
          <w:sz w:val="20"/>
        </w:rPr>
        <w:t>12</w:t>
      </w:r>
      <w:r w:rsidR="009D370B" w:rsidRPr="009D370B">
        <w:rPr>
          <w:rFonts w:ascii="Palatino Linotype" w:hAnsi="Palatino Linotype"/>
          <w:sz w:val="20"/>
        </w:rPr>
        <w:t>, 1886.</w:t>
      </w:r>
    </w:p>
    <w:p w14:paraId="24B257D5"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 </w:t>
      </w:r>
      <w:r w:rsidRPr="009D370B">
        <w:rPr>
          <w:rFonts w:ascii="Palatino Linotype" w:hAnsi="Palatino Linotype"/>
          <w:sz w:val="20"/>
        </w:rPr>
        <w:tab/>
      </w:r>
      <w:proofErr w:type="spellStart"/>
      <w:r w:rsidRPr="009D370B">
        <w:rPr>
          <w:rFonts w:ascii="Palatino Linotype" w:hAnsi="Palatino Linotype"/>
          <w:sz w:val="20"/>
        </w:rPr>
        <w:t>Siddig</w:t>
      </w:r>
      <w:proofErr w:type="spellEnd"/>
      <w:r w:rsidRPr="009D370B">
        <w:rPr>
          <w:rFonts w:ascii="Palatino Linotype" w:hAnsi="Palatino Linotype"/>
          <w:sz w:val="20"/>
        </w:rPr>
        <w:t xml:space="preserve">, K.; Basheer, M.; </w:t>
      </w:r>
      <w:proofErr w:type="spellStart"/>
      <w:r w:rsidRPr="009D370B">
        <w:rPr>
          <w:rFonts w:ascii="Palatino Linotype" w:hAnsi="Palatino Linotype"/>
          <w:sz w:val="20"/>
        </w:rPr>
        <w:t>Luckmann</w:t>
      </w:r>
      <w:proofErr w:type="spellEnd"/>
      <w:r w:rsidRPr="009D370B">
        <w:rPr>
          <w:rFonts w:ascii="Palatino Linotype" w:hAnsi="Palatino Linotype"/>
          <w:sz w:val="20"/>
        </w:rPr>
        <w:t xml:space="preserve">, J. Economy-Wide Assessment of Potential Long-Term Impacts of the Grand Ethiopian Renaissance Dam on Sudan. </w:t>
      </w:r>
      <w:r w:rsidRPr="009D370B">
        <w:rPr>
          <w:rFonts w:ascii="Palatino Linotype" w:hAnsi="Palatino Linotype"/>
          <w:i/>
          <w:iCs/>
          <w:sz w:val="20"/>
        </w:rPr>
        <w:t>Water International</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46</w:t>
      </w:r>
      <w:r w:rsidRPr="009D370B">
        <w:rPr>
          <w:rFonts w:ascii="Palatino Linotype" w:hAnsi="Palatino Linotype"/>
          <w:sz w:val="20"/>
        </w:rPr>
        <w:t>, 325–341, doi:10.1080/02508060.2021.1885126.</w:t>
      </w:r>
    </w:p>
    <w:p w14:paraId="68E053C7"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 </w:t>
      </w:r>
      <w:r w:rsidRPr="009D370B">
        <w:rPr>
          <w:rFonts w:ascii="Palatino Linotype" w:hAnsi="Palatino Linotype"/>
          <w:sz w:val="20"/>
        </w:rPr>
        <w:tab/>
      </w:r>
      <w:proofErr w:type="spellStart"/>
      <w:r w:rsidRPr="009D370B">
        <w:rPr>
          <w:rFonts w:ascii="Palatino Linotype" w:hAnsi="Palatino Linotype"/>
          <w:sz w:val="20"/>
        </w:rPr>
        <w:t>Kansara</w:t>
      </w:r>
      <w:proofErr w:type="spellEnd"/>
      <w:r w:rsidRPr="009D370B">
        <w:rPr>
          <w:rFonts w:ascii="Palatino Linotype" w:hAnsi="Palatino Linotype"/>
          <w:sz w:val="20"/>
        </w:rPr>
        <w:t>, P.; Li, W.; El-</w:t>
      </w:r>
      <w:proofErr w:type="spellStart"/>
      <w:r w:rsidRPr="009D370B">
        <w:rPr>
          <w:rFonts w:ascii="Palatino Linotype" w:hAnsi="Palatino Linotype"/>
          <w:sz w:val="20"/>
        </w:rPr>
        <w:t>Askary</w:t>
      </w:r>
      <w:proofErr w:type="spellEnd"/>
      <w:r w:rsidRPr="009D370B">
        <w:rPr>
          <w:rFonts w:ascii="Palatino Linotype" w:hAnsi="Palatino Linotype"/>
          <w:sz w:val="20"/>
        </w:rPr>
        <w:t xml:space="preserve">, H.; Lakshmi, V.; </w:t>
      </w:r>
      <w:proofErr w:type="spellStart"/>
      <w:r w:rsidRPr="009D370B">
        <w:rPr>
          <w:rFonts w:ascii="Palatino Linotype" w:hAnsi="Palatino Linotype"/>
          <w:sz w:val="20"/>
        </w:rPr>
        <w:t>Piechota</w:t>
      </w:r>
      <w:proofErr w:type="spellEnd"/>
      <w:r w:rsidRPr="009D370B">
        <w:rPr>
          <w:rFonts w:ascii="Palatino Linotype" w:hAnsi="Palatino Linotype"/>
          <w:sz w:val="20"/>
        </w:rPr>
        <w:t xml:space="preserve">, T.; </w:t>
      </w:r>
      <w:proofErr w:type="spellStart"/>
      <w:r w:rsidRPr="009D370B">
        <w:rPr>
          <w:rFonts w:ascii="Palatino Linotype" w:hAnsi="Palatino Linotype"/>
          <w:sz w:val="20"/>
        </w:rPr>
        <w:t>Struppa</w:t>
      </w:r>
      <w:proofErr w:type="spellEnd"/>
      <w:r w:rsidRPr="009D370B">
        <w:rPr>
          <w:rFonts w:ascii="Palatino Linotype" w:hAnsi="Palatino Linotype"/>
          <w:sz w:val="20"/>
        </w:rPr>
        <w:t xml:space="preserve">, D.; </w:t>
      </w:r>
      <w:proofErr w:type="spellStart"/>
      <w:r w:rsidRPr="009D370B">
        <w:rPr>
          <w:rFonts w:ascii="Palatino Linotype" w:hAnsi="Palatino Linotype"/>
          <w:sz w:val="20"/>
        </w:rPr>
        <w:t>Abdelaty</w:t>
      </w:r>
      <w:proofErr w:type="spellEnd"/>
      <w:r w:rsidRPr="009D370B">
        <w:rPr>
          <w:rFonts w:ascii="Palatino Linotype" w:hAnsi="Palatino Linotype"/>
          <w:sz w:val="20"/>
        </w:rPr>
        <w:t xml:space="preserve"> Sayed, M. An Assessment of the Filling Process of the Grand Ethiopian Renaissance Dam and Its Impact on the Downstream Countries.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13</w:t>
      </w:r>
      <w:r w:rsidRPr="009D370B">
        <w:rPr>
          <w:rFonts w:ascii="Palatino Linotype" w:hAnsi="Palatino Linotype"/>
          <w:sz w:val="20"/>
        </w:rPr>
        <w:t>, 711, doi:10.3390/rs13040711.</w:t>
      </w:r>
    </w:p>
    <w:p w14:paraId="00FAEB7D"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 </w:t>
      </w:r>
      <w:r w:rsidRPr="009D370B">
        <w:rPr>
          <w:rFonts w:ascii="Palatino Linotype" w:hAnsi="Palatino Linotype"/>
          <w:sz w:val="20"/>
        </w:rPr>
        <w:tab/>
      </w:r>
      <w:proofErr w:type="spellStart"/>
      <w:r w:rsidRPr="009D370B">
        <w:rPr>
          <w:rFonts w:ascii="Palatino Linotype" w:hAnsi="Palatino Linotype"/>
          <w:sz w:val="20"/>
        </w:rPr>
        <w:t>Elsayed</w:t>
      </w:r>
      <w:proofErr w:type="spellEnd"/>
      <w:r w:rsidRPr="009D370B">
        <w:rPr>
          <w:rFonts w:ascii="Palatino Linotype" w:hAnsi="Palatino Linotype"/>
          <w:sz w:val="20"/>
        </w:rPr>
        <w:t xml:space="preserve">, H.; </w:t>
      </w:r>
      <w:proofErr w:type="spellStart"/>
      <w:r w:rsidRPr="009D370B">
        <w:rPr>
          <w:rFonts w:ascii="Palatino Linotype" w:hAnsi="Palatino Linotype"/>
          <w:sz w:val="20"/>
        </w:rPr>
        <w:t>Djordjević</w:t>
      </w:r>
      <w:proofErr w:type="spellEnd"/>
      <w:r w:rsidRPr="009D370B">
        <w:rPr>
          <w:rFonts w:ascii="Palatino Linotype" w:hAnsi="Palatino Linotype"/>
          <w:sz w:val="20"/>
        </w:rPr>
        <w:t xml:space="preserve">, S.; </w:t>
      </w:r>
      <w:proofErr w:type="spellStart"/>
      <w:r w:rsidRPr="009D370B">
        <w:rPr>
          <w:rFonts w:ascii="Palatino Linotype" w:hAnsi="Palatino Linotype"/>
          <w:sz w:val="20"/>
        </w:rPr>
        <w:t>Savic</w:t>
      </w:r>
      <w:proofErr w:type="spellEnd"/>
      <w:r w:rsidRPr="009D370B">
        <w:rPr>
          <w:rFonts w:ascii="Palatino Linotype" w:hAnsi="Palatino Linotype"/>
          <w:sz w:val="20"/>
        </w:rPr>
        <w:t xml:space="preserve">, D.; </w:t>
      </w:r>
      <w:proofErr w:type="spellStart"/>
      <w:r w:rsidRPr="009D370B">
        <w:rPr>
          <w:rFonts w:ascii="Palatino Linotype" w:hAnsi="Palatino Linotype"/>
          <w:sz w:val="20"/>
        </w:rPr>
        <w:t>Tsoukalas</w:t>
      </w:r>
      <w:proofErr w:type="spellEnd"/>
      <w:r w:rsidRPr="009D370B">
        <w:rPr>
          <w:rFonts w:ascii="Palatino Linotype" w:hAnsi="Palatino Linotype"/>
          <w:sz w:val="20"/>
        </w:rPr>
        <w:t xml:space="preserve">, I.; </w:t>
      </w:r>
      <w:proofErr w:type="spellStart"/>
      <w:r w:rsidRPr="009D370B">
        <w:rPr>
          <w:rFonts w:ascii="Palatino Linotype" w:hAnsi="Palatino Linotype"/>
          <w:sz w:val="20"/>
        </w:rPr>
        <w:t>Makropoulos</w:t>
      </w:r>
      <w:proofErr w:type="spellEnd"/>
      <w:r w:rsidRPr="009D370B">
        <w:rPr>
          <w:rFonts w:ascii="Palatino Linotype" w:hAnsi="Palatino Linotype"/>
          <w:sz w:val="20"/>
        </w:rPr>
        <w:t xml:space="preserve">, C. The Nile Water-Food-Energy Nexus under Uncertainty: Impacts of the Grand Ethiopian Renaissance Dam. </w:t>
      </w:r>
      <w:r w:rsidRPr="009D370B">
        <w:rPr>
          <w:rFonts w:ascii="Palatino Linotype" w:hAnsi="Palatino Linotype"/>
          <w:i/>
          <w:iCs/>
          <w:sz w:val="20"/>
        </w:rPr>
        <w:t>Journal of Water Resources Planning and Management</w:t>
      </w:r>
      <w:r w:rsidRPr="009D370B">
        <w:rPr>
          <w:rFonts w:ascii="Palatino Linotype" w:hAnsi="Palatino Linotype"/>
          <w:sz w:val="20"/>
        </w:rPr>
        <w:t xml:space="preserve"> </w:t>
      </w:r>
      <w:r w:rsidRPr="009D370B">
        <w:rPr>
          <w:rFonts w:ascii="Palatino Linotype" w:hAnsi="Palatino Linotype"/>
          <w:b/>
          <w:bCs/>
          <w:sz w:val="20"/>
        </w:rPr>
        <w:t>2020</w:t>
      </w:r>
      <w:r w:rsidRPr="009D370B">
        <w:rPr>
          <w:rFonts w:ascii="Palatino Linotype" w:hAnsi="Palatino Linotype"/>
          <w:sz w:val="20"/>
        </w:rPr>
        <w:t xml:space="preserve">, </w:t>
      </w:r>
      <w:r w:rsidRPr="009D370B">
        <w:rPr>
          <w:rFonts w:ascii="Palatino Linotype" w:hAnsi="Palatino Linotype"/>
          <w:i/>
          <w:iCs/>
          <w:sz w:val="20"/>
        </w:rPr>
        <w:t>146</w:t>
      </w:r>
      <w:r w:rsidRPr="009D370B">
        <w:rPr>
          <w:rFonts w:ascii="Palatino Linotype" w:hAnsi="Palatino Linotype"/>
          <w:sz w:val="20"/>
        </w:rPr>
        <w:t>, 04020085, doi:10.1061/(ASCE)WR.1943-5452.0001285.</w:t>
      </w:r>
    </w:p>
    <w:p w14:paraId="3528C6FE"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lastRenderedPageBreak/>
        <w:t xml:space="preserve">5. </w:t>
      </w:r>
      <w:r w:rsidRPr="009D370B">
        <w:rPr>
          <w:rFonts w:ascii="Palatino Linotype" w:hAnsi="Palatino Linotype"/>
          <w:sz w:val="20"/>
        </w:rPr>
        <w:tab/>
      </w:r>
      <w:proofErr w:type="spellStart"/>
      <w:r w:rsidRPr="009D370B">
        <w:rPr>
          <w:rFonts w:ascii="Palatino Linotype" w:hAnsi="Palatino Linotype"/>
          <w:sz w:val="20"/>
        </w:rPr>
        <w:t>Abtew</w:t>
      </w:r>
      <w:proofErr w:type="spellEnd"/>
      <w:r w:rsidRPr="009D370B">
        <w:rPr>
          <w:rFonts w:ascii="Palatino Linotype" w:hAnsi="Palatino Linotype"/>
          <w:sz w:val="20"/>
        </w:rPr>
        <w:t xml:space="preserve">, W.; </w:t>
      </w:r>
      <w:proofErr w:type="spellStart"/>
      <w:r w:rsidRPr="009D370B">
        <w:rPr>
          <w:rFonts w:ascii="Palatino Linotype" w:hAnsi="Palatino Linotype"/>
          <w:sz w:val="20"/>
        </w:rPr>
        <w:t>Dessu</w:t>
      </w:r>
      <w:proofErr w:type="spellEnd"/>
      <w:r w:rsidRPr="009D370B">
        <w:rPr>
          <w:rFonts w:ascii="Palatino Linotype" w:hAnsi="Palatino Linotype"/>
          <w:sz w:val="20"/>
        </w:rPr>
        <w:t xml:space="preserve">, S.B. Grand Ethiopian renaissance dam site importance. In </w:t>
      </w:r>
      <w:r w:rsidRPr="009D370B">
        <w:rPr>
          <w:rFonts w:ascii="Palatino Linotype" w:hAnsi="Palatino Linotype"/>
          <w:i/>
          <w:iCs/>
          <w:sz w:val="20"/>
        </w:rPr>
        <w:t xml:space="preserve">The grand Ethiopian renaissance dam on the blue </w:t>
      </w:r>
      <w:proofErr w:type="spellStart"/>
      <w:r w:rsidRPr="009D370B">
        <w:rPr>
          <w:rFonts w:ascii="Palatino Linotype" w:hAnsi="Palatino Linotype"/>
          <w:i/>
          <w:iCs/>
          <w:sz w:val="20"/>
        </w:rPr>
        <w:t>nile</w:t>
      </w:r>
      <w:proofErr w:type="spellEnd"/>
      <w:r w:rsidRPr="009D370B">
        <w:rPr>
          <w:rFonts w:ascii="Palatino Linotype" w:hAnsi="Palatino Linotype"/>
          <w:sz w:val="20"/>
        </w:rPr>
        <w:t>; Springer, 2019; pp. 63–77.</w:t>
      </w:r>
    </w:p>
    <w:p w14:paraId="7866DB08"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6. </w:t>
      </w:r>
      <w:r w:rsidRPr="009D370B">
        <w:rPr>
          <w:rFonts w:ascii="Palatino Linotype" w:hAnsi="Palatino Linotype"/>
          <w:sz w:val="20"/>
        </w:rPr>
        <w:tab/>
        <w:t xml:space="preserve">Basheer, M.; Wheeler, K.G.; </w:t>
      </w:r>
      <w:proofErr w:type="spellStart"/>
      <w:r w:rsidRPr="009D370B">
        <w:rPr>
          <w:rFonts w:ascii="Palatino Linotype" w:hAnsi="Palatino Linotype"/>
          <w:sz w:val="20"/>
        </w:rPr>
        <w:t>Elagib</w:t>
      </w:r>
      <w:proofErr w:type="spellEnd"/>
      <w:r w:rsidRPr="009D370B">
        <w:rPr>
          <w:rFonts w:ascii="Palatino Linotype" w:hAnsi="Palatino Linotype"/>
          <w:sz w:val="20"/>
        </w:rPr>
        <w:t xml:space="preserve">, N.A.; </w:t>
      </w:r>
      <w:proofErr w:type="spellStart"/>
      <w:r w:rsidRPr="009D370B">
        <w:rPr>
          <w:rFonts w:ascii="Palatino Linotype" w:hAnsi="Palatino Linotype"/>
          <w:sz w:val="20"/>
        </w:rPr>
        <w:t>Etichia</w:t>
      </w:r>
      <w:proofErr w:type="spellEnd"/>
      <w:r w:rsidRPr="009D370B">
        <w:rPr>
          <w:rFonts w:ascii="Palatino Linotype" w:hAnsi="Palatino Linotype"/>
          <w:sz w:val="20"/>
        </w:rPr>
        <w:t xml:space="preserve">, M.; </w:t>
      </w:r>
      <w:proofErr w:type="spellStart"/>
      <w:r w:rsidRPr="009D370B">
        <w:rPr>
          <w:rFonts w:ascii="Palatino Linotype" w:hAnsi="Palatino Linotype"/>
          <w:sz w:val="20"/>
        </w:rPr>
        <w:t>Zagona</w:t>
      </w:r>
      <w:proofErr w:type="spellEnd"/>
      <w:r w:rsidRPr="009D370B">
        <w:rPr>
          <w:rFonts w:ascii="Palatino Linotype" w:hAnsi="Palatino Linotype"/>
          <w:sz w:val="20"/>
        </w:rPr>
        <w:t xml:space="preserve">, E.A.; Abdo, G.M.; </w:t>
      </w:r>
      <w:proofErr w:type="spellStart"/>
      <w:r w:rsidRPr="009D370B">
        <w:rPr>
          <w:rFonts w:ascii="Palatino Linotype" w:hAnsi="Palatino Linotype"/>
          <w:sz w:val="20"/>
        </w:rPr>
        <w:t>Harou</w:t>
      </w:r>
      <w:proofErr w:type="spellEnd"/>
      <w:r w:rsidRPr="009D370B">
        <w:rPr>
          <w:rFonts w:ascii="Palatino Linotype" w:hAnsi="Palatino Linotype"/>
          <w:sz w:val="20"/>
        </w:rPr>
        <w:t xml:space="preserve">, J.J. Filling Africa’s Largest Hydropower Dam Should Consider Engineering Realities. </w:t>
      </w:r>
      <w:r w:rsidRPr="009D370B">
        <w:rPr>
          <w:rFonts w:ascii="Palatino Linotype" w:hAnsi="Palatino Linotype"/>
          <w:i/>
          <w:iCs/>
          <w:sz w:val="20"/>
        </w:rPr>
        <w:t>One Earth</w:t>
      </w:r>
      <w:r w:rsidRPr="009D370B">
        <w:rPr>
          <w:rFonts w:ascii="Palatino Linotype" w:hAnsi="Palatino Linotype"/>
          <w:sz w:val="20"/>
        </w:rPr>
        <w:t xml:space="preserve"> </w:t>
      </w:r>
      <w:r w:rsidRPr="009D370B">
        <w:rPr>
          <w:rFonts w:ascii="Palatino Linotype" w:hAnsi="Palatino Linotype"/>
          <w:b/>
          <w:bCs/>
          <w:sz w:val="20"/>
        </w:rPr>
        <w:t>2020</w:t>
      </w:r>
      <w:r w:rsidRPr="009D370B">
        <w:rPr>
          <w:rFonts w:ascii="Palatino Linotype" w:hAnsi="Palatino Linotype"/>
          <w:sz w:val="20"/>
        </w:rPr>
        <w:t xml:space="preserve">, </w:t>
      </w:r>
      <w:r w:rsidRPr="009D370B">
        <w:rPr>
          <w:rFonts w:ascii="Palatino Linotype" w:hAnsi="Palatino Linotype"/>
          <w:i/>
          <w:iCs/>
          <w:sz w:val="20"/>
        </w:rPr>
        <w:t>3</w:t>
      </w:r>
      <w:r w:rsidRPr="009D370B">
        <w:rPr>
          <w:rFonts w:ascii="Palatino Linotype" w:hAnsi="Palatino Linotype"/>
          <w:sz w:val="20"/>
        </w:rPr>
        <w:t xml:space="preserve">, 277–281, </w:t>
      </w:r>
      <w:proofErr w:type="gramStart"/>
      <w:r w:rsidRPr="009D370B">
        <w:rPr>
          <w:rFonts w:ascii="Palatino Linotype" w:hAnsi="Palatino Linotype"/>
          <w:sz w:val="20"/>
        </w:rPr>
        <w:t>doi:10.1016/j.oneear</w:t>
      </w:r>
      <w:proofErr w:type="gramEnd"/>
      <w:r w:rsidRPr="009D370B">
        <w:rPr>
          <w:rFonts w:ascii="Palatino Linotype" w:hAnsi="Palatino Linotype"/>
          <w:sz w:val="20"/>
        </w:rPr>
        <w:t>.2020.08.015.</w:t>
      </w:r>
    </w:p>
    <w:p w14:paraId="1CEDC8AB"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7. </w:t>
      </w:r>
      <w:r w:rsidRPr="009D370B">
        <w:rPr>
          <w:rFonts w:ascii="Palatino Linotype" w:hAnsi="Palatino Linotype"/>
          <w:sz w:val="20"/>
        </w:rPr>
        <w:tab/>
      </w:r>
      <w:proofErr w:type="spellStart"/>
      <w:r w:rsidRPr="009D370B">
        <w:rPr>
          <w:rFonts w:ascii="Palatino Linotype" w:hAnsi="Palatino Linotype"/>
          <w:sz w:val="20"/>
        </w:rPr>
        <w:t>Dandrawy</w:t>
      </w:r>
      <w:proofErr w:type="spellEnd"/>
      <w:r w:rsidRPr="009D370B">
        <w:rPr>
          <w:rFonts w:ascii="Palatino Linotype" w:hAnsi="Palatino Linotype"/>
          <w:sz w:val="20"/>
        </w:rPr>
        <w:t xml:space="preserve">, M.E.; </w:t>
      </w:r>
      <w:proofErr w:type="spellStart"/>
      <w:r w:rsidRPr="009D370B">
        <w:rPr>
          <w:rFonts w:ascii="Palatino Linotype" w:hAnsi="Palatino Linotype"/>
          <w:sz w:val="20"/>
        </w:rPr>
        <w:t>Omran</w:t>
      </w:r>
      <w:proofErr w:type="spellEnd"/>
      <w:r w:rsidRPr="009D370B">
        <w:rPr>
          <w:rFonts w:ascii="Palatino Linotype" w:hAnsi="Palatino Linotype"/>
          <w:sz w:val="20"/>
        </w:rPr>
        <w:t xml:space="preserve">, E.-S.E. Integrated Watershed Management of Grand Ethiopian Renaissance Dam via Watershed Modeling System and Remote Sensing. In </w:t>
      </w:r>
      <w:r w:rsidRPr="009D370B">
        <w:rPr>
          <w:rFonts w:ascii="Palatino Linotype" w:hAnsi="Palatino Linotype"/>
          <w:i/>
          <w:iCs/>
          <w:sz w:val="20"/>
        </w:rPr>
        <w:t>Environmental Remote Sensing in Egypt</w:t>
      </w:r>
      <w:r w:rsidRPr="009D370B">
        <w:rPr>
          <w:rFonts w:ascii="Palatino Linotype" w:hAnsi="Palatino Linotype"/>
          <w:sz w:val="20"/>
        </w:rPr>
        <w:t>; Springer, 2020; pp. 533–574.</w:t>
      </w:r>
    </w:p>
    <w:p w14:paraId="693802A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8. </w:t>
      </w:r>
      <w:r w:rsidRPr="009D370B">
        <w:rPr>
          <w:rFonts w:ascii="Palatino Linotype" w:hAnsi="Palatino Linotype"/>
          <w:sz w:val="20"/>
        </w:rPr>
        <w:tab/>
        <w:t xml:space="preserve">Wheeler, K.G.; </w:t>
      </w:r>
      <w:proofErr w:type="spellStart"/>
      <w:r w:rsidRPr="009D370B">
        <w:rPr>
          <w:rFonts w:ascii="Palatino Linotype" w:hAnsi="Palatino Linotype"/>
          <w:sz w:val="20"/>
        </w:rPr>
        <w:t>Jeuland</w:t>
      </w:r>
      <w:proofErr w:type="spellEnd"/>
      <w:r w:rsidRPr="009D370B">
        <w:rPr>
          <w:rFonts w:ascii="Palatino Linotype" w:hAnsi="Palatino Linotype"/>
          <w:sz w:val="20"/>
        </w:rPr>
        <w:t xml:space="preserve">, M.; Hall, J.W.; </w:t>
      </w:r>
      <w:proofErr w:type="spellStart"/>
      <w:r w:rsidRPr="009D370B">
        <w:rPr>
          <w:rFonts w:ascii="Palatino Linotype" w:hAnsi="Palatino Linotype"/>
          <w:sz w:val="20"/>
        </w:rPr>
        <w:t>Zagona</w:t>
      </w:r>
      <w:proofErr w:type="spellEnd"/>
      <w:r w:rsidRPr="009D370B">
        <w:rPr>
          <w:rFonts w:ascii="Palatino Linotype" w:hAnsi="Palatino Linotype"/>
          <w:sz w:val="20"/>
        </w:rPr>
        <w:t xml:space="preserve">, E.; Whittington, D. Understanding and Managing New Risks on the Nile with the Grand Ethiopian Renaissance Dam. </w:t>
      </w:r>
      <w:r w:rsidRPr="009D370B">
        <w:rPr>
          <w:rFonts w:ascii="Palatino Linotype" w:hAnsi="Palatino Linotype"/>
          <w:i/>
          <w:iCs/>
          <w:sz w:val="20"/>
        </w:rPr>
        <w:t xml:space="preserve">Nat </w:t>
      </w:r>
      <w:proofErr w:type="spellStart"/>
      <w:r w:rsidRPr="009D370B">
        <w:rPr>
          <w:rFonts w:ascii="Palatino Linotype" w:hAnsi="Palatino Linotype"/>
          <w:i/>
          <w:iCs/>
          <w:sz w:val="20"/>
        </w:rPr>
        <w:t>Commun</w:t>
      </w:r>
      <w:proofErr w:type="spellEnd"/>
      <w:r w:rsidRPr="009D370B">
        <w:rPr>
          <w:rFonts w:ascii="Palatino Linotype" w:hAnsi="Palatino Linotype"/>
          <w:sz w:val="20"/>
        </w:rPr>
        <w:t xml:space="preserve"> </w:t>
      </w:r>
      <w:r w:rsidRPr="009D370B">
        <w:rPr>
          <w:rFonts w:ascii="Palatino Linotype" w:hAnsi="Palatino Linotype"/>
          <w:b/>
          <w:bCs/>
          <w:sz w:val="20"/>
        </w:rPr>
        <w:t>2020</w:t>
      </w:r>
      <w:r w:rsidRPr="009D370B">
        <w:rPr>
          <w:rFonts w:ascii="Palatino Linotype" w:hAnsi="Palatino Linotype"/>
          <w:sz w:val="20"/>
        </w:rPr>
        <w:t xml:space="preserve">, </w:t>
      </w:r>
      <w:r w:rsidRPr="009D370B">
        <w:rPr>
          <w:rFonts w:ascii="Palatino Linotype" w:hAnsi="Palatino Linotype"/>
          <w:i/>
          <w:iCs/>
          <w:sz w:val="20"/>
        </w:rPr>
        <w:t>11</w:t>
      </w:r>
      <w:r w:rsidRPr="009D370B">
        <w:rPr>
          <w:rFonts w:ascii="Palatino Linotype" w:hAnsi="Palatino Linotype"/>
          <w:sz w:val="20"/>
        </w:rPr>
        <w:t>, 5222, doi:10.1038/s41467-020-19089-x.</w:t>
      </w:r>
    </w:p>
    <w:p w14:paraId="24CA2219"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9. </w:t>
      </w:r>
      <w:r w:rsidRPr="009D370B">
        <w:rPr>
          <w:rFonts w:ascii="Palatino Linotype" w:hAnsi="Palatino Linotype"/>
          <w:sz w:val="20"/>
        </w:rPr>
        <w:tab/>
        <w:t xml:space="preserve">Zhang, Y.; Block, P.; Hammond, M.; King, A. Ethiopia’s Grand Renaissance Dam: Implications for Downstream Riparian Countries. </w:t>
      </w:r>
      <w:r w:rsidRPr="009D370B">
        <w:rPr>
          <w:rFonts w:ascii="Palatino Linotype" w:hAnsi="Palatino Linotype"/>
          <w:i/>
          <w:iCs/>
          <w:sz w:val="20"/>
        </w:rPr>
        <w:t>Journal of Water Resources Planning and Management</w:t>
      </w:r>
      <w:r w:rsidRPr="009D370B">
        <w:rPr>
          <w:rFonts w:ascii="Palatino Linotype" w:hAnsi="Palatino Linotype"/>
          <w:sz w:val="20"/>
        </w:rPr>
        <w:t xml:space="preserve"> </w:t>
      </w:r>
      <w:r w:rsidRPr="009D370B">
        <w:rPr>
          <w:rFonts w:ascii="Palatino Linotype" w:hAnsi="Palatino Linotype"/>
          <w:b/>
          <w:bCs/>
          <w:sz w:val="20"/>
        </w:rPr>
        <w:t>2015</w:t>
      </w:r>
      <w:r w:rsidRPr="009D370B">
        <w:rPr>
          <w:rFonts w:ascii="Palatino Linotype" w:hAnsi="Palatino Linotype"/>
          <w:sz w:val="20"/>
        </w:rPr>
        <w:t xml:space="preserve">, </w:t>
      </w:r>
      <w:r w:rsidRPr="009D370B">
        <w:rPr>
          <w:rFonts w:ascii="Palatino Linotype" w:hAnsi="Palatino Linotype"/>
          <w:i/>
          <w:iCs/>
          <w:sz w:val="20"/>
        </w:rPr>
        <w:t>141</w:t>
      </w:r>
      <w:r w:rsidRPr="009D370B">
        <w:rPr>
          <w:rFonts w:ascii="Palatino Linotype" w:hAnsi="Palatino Linotype"/>
          <w:sz w:val="20"/>
        </w:rPr>
        <w:t>, 05015002.</w:t>
      </w:r>
    </w:p>
    <w:p w14:paraId="798AEEB9"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10. </w:t>
      </w:r>
      <w:r w:rsidRPr="009D370B">
        <w:rPr>
          <w:rFonts w:ascii="Palatino Linotype" w:hAnsi="Palatino Linotype"/>
          <w:sz w:val="20"/>
        </w:rPr>
        <w:tab/>
      </w:r>
      <w:proofErr w:type="spellStart"/>
      <w:r w:rsidRPr="009D370B">
        <w:rPr>
          <w:rFonts w:ascii="Palatino Linotype" w:hAnsi="Palatino Linotype"/>
          <w:sz w:val="20"/>
        </w:rPr>
        <w:t>Gabriels</w:t>
      </w:r>
      <w:proofErr w:type="spellEnd"/>
      <w:r w:rsidRPr="009D370B">
        <w:rPr>
          <w:rFonts w:ascii="Palatino Linotype" w:hAnsi="Palatino Linotype"/>
          <w:sz w:val="20"/>
        </w:rPr>
        <w:t xml:space="preserve">, D.; Cornelis, W.M. Human-Induced Land Degradation. </w:t>
      </w:r>
      <w:r w:rsidRPr="009D370B">
        <w:rPr>
          <w:rFonts w:ascii="Palatino Linotype" w:hAnsi="Palatino Linotype"/>
          <w:i/>
          <w:iCs/>
          <w:sz w:val="20"/>
        </w:rPr>
        <w:t>Land use, land cover and soil sciences</w:t>
      </w:r>
      <w:r w:rsidRPr="009D370B">
        <w:rPr>
          <w:rFonts w:ascii="Palatino Linotype" w:hAnsi="Palatino Linotype"/>
          <w:sz w:val="20"/>
        </w:rPr>
        <w:t xml:space="preserve"> </w:t>
      </w:r>
      <w:r w:rsidRPr="009D370B">
        <w:rPr>
          <w:rFonts w:ascii="Palatino Linotype" w:hAnsi="Palatino Linotype"/>
          <w:b/>
          <w:bCs/>
          <w:sz w:val="20"/>
        </w:rPr>
        <w:t>2009</w:t>
      </w:r>
      <w:r w:rsidRPr="009D370B">
        <w:rPr>
          <w:rFonts w:ascii="Palatino Linotype" w:hAnsi="Palatino Linotype"/>
          <w:sz w:val="20"/>
        </w:rPr>
        <w:t>, 131–143.</w:t>
      </w:r>
    </w:p>
    <w:p w14:paraId="61F520A6"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11. </w:t>
      </w:r>
      <w:r w:rsidRPr="009D370B">
        <w:rPr>
          <w:rFonts w:ascii="Palatino Linotype" w:hAnsi="Palatino Linotype"/>
          <w:sz w:val="20"/>
        </w:rPr>
        <w:tab/>
        <w:t>Harris, A. What Is Deformation in Earth Science? Available online: https://sciencing.com/deformation-earth-science-21924.html (accessed on 10 July 2021).</w:t>
      </w:r>
    </w:p>
    <w:p w14:paraId="13F25A72"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12. </w:t>
      </w:r>
      <w:r w:rsidRPr="009D370B">
        <w:rPr>
          <w:rFonts w:ascii="Palatino Linotype" w:hAnsi="Palatino Linotype"/>
          <w:sz w:val="20"/>
        </w:rPr>
        <w:tab/>
      </w:r>
      <w:proofErr w:type="spellStart"/>
      <w:r w:rsidRPr="009D370B">
        <w:rPr>
          <w:rFonts w:ascii="Palatino Linotype" w:hAnsi="Palatino Linotype"/>
          <w:sz w:val="20"/>
        </w:rPr>
        <w:t>Gökalp</w:t>
      </w:r>
      <w:proofErr w:type="spellEnd"/>
      <w:r w:rsidRPr="009D370B">
        <w:rPr>
          <w:rFonts w:ascii="Palatino Linotype" w:hAnsi="Palatino Linotype"/>
          <w:sz w:val="20"/>
        </w:rPr>
        <w:t xml:space="preserve">, E.; </w:t>
      </w:r>
      <w:proofErr w:type="spellStart"/>
      <w:r w:rsidRPr="009D370B">
        <w:rPr>
          <w:rFonts w:ascii="Palatino Linotype" w:hAnsi="Palatino Linotype"/>
          <w:sz w:val="20"/>
        </w:rPr>
        <w:t>Taşçı</w:t>
      </w:r>
      <w:proofErr w:type="spellEnd"/>
      <w:r w:rsidRPr="009D370B">
        <w:rPr>
          <w:rFonts w:ascii="Palatino Linotype" w:hAnsi="Palatino Linotype"/>
          <w:sz w:val="20"/>
        </w:rPr>
        <w:t xml:space="preserve">, L. Deformation Monitoring by GPS at Embankment Dams and Deformation Analysis. </w:t>
      </w:r>
      <w:r w:rsidRPr="009D370B">
        <w:rPr>
          <w:rFonts w:ascii="Palatino Linotype" w:hAnsi="Palatino Linotype"/>
          <w:i/>
          <w:iCs/>
          <w:sz w:val="20"/>
        </w:rPr>
        <w:t>Survey Review</w:t>
      </w:r>
      <w:r w:rsidRPr="009D370B">
        <w:rPr>
          <w:rFonts w:ascii="Palatino Linotype" w:hAnsi="Palatino Linotype"/>
          <w:sz w:val="20"/>
        </w:rPr>
        <w:t xml:space="preserve"> </w:t>
      </w:r>
      <w:r w:rsidRPr="009D370B">
        <w:rPr>
          <w:rFonts w:ascii="Palatino Linotype" w:hAnsi="Palatino Linotype"/>
          <w:b/>
          <w:bCs/>
          <w:sz w:val="20"/>
        </w:rPr>
        <w:t>2009</w:t>
      </w:r>
      <w:r w:rsidRPr="009D370B">
        <w:rPr>
          <w:rFonts w:ascii="Palatino Linotype" w:hAnsi="Palatino Linotype"/>
          <w:sz w:val="20"/>
        </w:rPr>
        <w:t xml:space="preserve">, </w:t>
      </w:r>
      <w:r w:rsidRPr="009D370B">
        <w:rPr>
          <w:rFonts w:ascii="Palatino Linotype" w:hAnsi="Palatino Linotype"/>
          <w:i/>
          <w:iCs/>
          <w:sz w:val="20"/>
        </w:rPr>
        <w:t>41</w:t>
      </w:r>
      <w:r w:rsidRPr="009D370B">
        <w:rPr>
          <w:rFonts w:ascii="Palatino Linotype" w:hAnsi="Palatino Linotype"/>
          <w:sz w:val="20"/>
        </w:rPr>
        <w:t>, 86–102, doi:10.1179/003962608X390021.</w:t>
      </w:r>
    </w:p>
    <w:p w14:paraId="53848E98"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13. </w:t>
      </w:r>
      <w:r w:rsidRPr="009D370B">
        <w:rPr>
          <w:rFonts w:ascii="Palatino Linotype" w:hAnsi="Palatino Linotype"/>
          <w:sz w:val="20"/>
        </w:rPr>
        <w:tab/>
      </w:r>
      <w:proofErr w:type="spellStart"/>
      <w:r w:rsidRPr="009D370B">
        <w:rPr>
          <w:rFonts w:ascii="Palatino Linotype" w:hAnsi="Palatino Linotype"/>
          <w:sz w:val="20"/>
        </w:rPr>
        <w:t>Sjödahl</w:t>
      </w:r>
      <w:proofErr w:type="spellEnd"/>
      <w:r w:rsidRPr="009D370B">
        <w:rPr>
          <w:rFonts w:ascii="Palatino Linotype" w:hAnsi="Palatino Linotype"/>
          <w:sz w:val="20"/>
        </w:rPr>
        <w:t xml:space="preserve">, M.; </w:t>
      </w:r>
      <w:proofErr w:type="spellStart"/>
      <w:r w:rsidRPr="009D370B">
        <w:rPr>
          <w:rFonts w:ascii="Palatino Linotype" w:hAnsi="Palatino Linotype"/>
          <w:sz w:val="20"/>
        </w:rPr>
        <w:t>Gren</w:t>
      </w:r>
      <w:proofErr w:type="spellEnd"/>
      <w:r w:rsidRPr="009D370B">
        <w:rPr>
          <w:rFonts w:ascii="Palatino Linotype" w:hAnsi="Palatino Linotype"/>
          <w:sz w:val="20"/>
        </w:rPr>
        <w:t xml:space="preserve">, P.; </w:t>
      </w:r>
      <w:proofErr w:type="spellStart"/>
      <w:r w:rsidRPr="009D370B">
        <w:rPr>
          <w:rFonts w:ascii="Palatino Linotype" w:hAnsi="Palatino Linotype"/>
          <w:sz w:val="20"/>
        </w:rPr>
        <w:t>Sárady</w:t>
      </w:r>
      <w:proofErr w:type="spellEnd"/>
      <w:r w:rsidRPr="009D370B">
        <w:rPr>
          <w:rFonts w:ascii="Palatino Linotype" w:hAnsi="Palatino Linotype"/>
          <w:sz w:val="20"/>
        </w:rPr>
        <w:t xml:space="preserve">, I.; </w:t>
      </w:r>
      <w:proofErr w:type="spellStart"/>
      <w:r w:rsidRPr="009D370B">
        <w:rPr>
          <w:rFonts w:ascii="Palatino Linotype" w:hAnsi="Palatino Linotype"/>
          <w:sz w:val="20"/>
        </w:rPr>
        <w:t>Miroshnicova</w:t>
      </w:r>
      <w:proofErr w:type="spellEnd"/>
      <w:r w:rsidRPr="009D370B">
        <w:rPr>
          <w:rFonts w:ascii="Palatino Linotype" w:hAnsi="Palatino Linotype"/>
          <w:sz w:val="20"/>
        </w:rPr>
        <w:t>, N. Laser Hole Drilling Process Studied Using Laser Speckle Correlation. In Proceedings of the Speckle06: Speckles, From Grains to Flowers; International Society for Optics and Photonics, September 15</w:t>
      </w:r>
      <w:proofErr w:type="gramStart"/>
      <w:r w:rsidRPr="009D370B">
        <w:rPr>
          <w:rFonts w:ascii="Palatino Linotype" w:hAnsi="Palatino Linotype"/>
          <w:sz w:val="20"/>
        </w:rPr>
        <w:t xml:space="preserve"> 2006</w:t>
      </w:r>
      <w:proofErr w:type="gramEnd"/>
      <w:r w:rsidRPr="009D370B">
        <w:rPr>
          <w:rFonts w:ascii="Palatino Linotype" w:hAnsi="Palatino Linotype"/>
          <w:sz w:val="20"/>
        </w:rPr>
        <w:t>; Vol. 6341, p. 63412M.</w:t>
      </w:r>
    </w:p>
    <w:p w14:paraId="1F5F4C7D"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14. </w:t>
      </w:r>
      <w:r w:rsidRPr="009D370B">
        <w:rPr>
          <w:rFonts w:ascii="Palatino Linotype" w:hAnsi="Palatino Linotype"/>
          <w:sz w:val="20"/>
        </w:rPr>
        <w:tab/>
      </w:r>
      <w:proofErr w:type="spellStart"/>
      <w:r w:rsidRPr="009D370B">
        <w:rPr>
          <w:rFonts w:ascii="Palatino Linotype" w:hAnsi="Palatino Linotype"/>
          <w:sz w:val="20"/>
        </w:rPr>
        <w:t>Borghero</w:t>
      </w:r>
      <w:proofErr w:type="spellEnd"/>
      <w:r w:rsidRPr="009D370B">
        <w:rPr>
          <w:rFonts w:ascii="Palatino Linotype" w:hAnsi="Palatino Linotype"/>
          <w:sz w:val="20"/>
        </w:rPr>
        <w:t>, C. Feasibility Study of Dam Deformation Monitoring in Northern Sweden Using Sentinel1 SAR Interferometry 2018.</w:t>
      </w:r>
    </w:p>
    <w:p w14:paraId="2606272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15. </w:t>
      </w:r>
      <w:r w:rsidRPr="009D370B">
        <w:rPr>
          <w:rFonts w:ascii="Palatino Linotype" w:hAnsi="Palatino Linotype"/>
          <w:sz w:val="20"/>
        </w:rPr>
        <w:tab/>
        <w:t xml:space="preserve">Maltese, A.; </w:t>
      </w:r>
      <w:proofErr w:type="spellStart"/>
      <w:r w:rsidRPr="009D370B">
        <w:rPr>
          <w:rFonts w:ascii="Palatino Linotype" w:hAnsi="Palatino Linotype"/>
          <w:sz w:val="20"/>
        </w:rPr>
        <w:t>Pipitone</w:t>
      </w:r>
      <w:proofErr w:type="spellEnd"/>
      <w:r w:rsidRPr="009D370B">
        <w:rPr>
          <w:rFonts w:ascii="Palatino Linotype" w:hAnsi="Palatino Linotype"/>
          <w:sz w:val="20"/>
        </w:rPr>
        <w:t xml:space="preserve">, C.; </w:t>
      </w:r>
      <w:proofErr w:type="spellStart"/>
      <w:r w:rsidRPr="009D370B">
        <w:rPr>
          <w:rFonts w:ascii="Palatino Linotype" w:hAnsi="Palatino Linotype"/>
          <w:sz w:val="20"/>
        </w:rPr>
        <w:t>Dardanelli</w:t>
      </w:r>
      <w:proofErr w:type="spellEnd"/>
      <w:r w:rsidRPr="009D370B">
        <w:rPr>
          <w:rFonts w:ascii="Palatino Linotype" w:hAnsi="Palatino Linotype"/>
          <w:sz w:val="20"/>
        </w:rPr>
        <w:t xml:space="preserve">, G.; </w:t>
      </w:r>
      <w:proofErr w:type="spellStart"/>
      <w:r w:rsidRPr="009D370B">
        <w:rPr>
          <w:rFonts w:ascii="Palatino Linotype" w:hAnsi="Palatino Linotype"/>
          <w:sz w:val="20"/>
        </w:rPr>
        <w:t>Capodici</w:t>
      </w:r>
      <w:proofErr w:type="spellEnd"/>
      <w:r w:rsidRPr="009D370B">
        <w:rPr>
          <w:rFonts w:ascii="Palatino Linotype" w:hAnsi="Palatino Linotype"/>
          <w:sz w:val="20"/>
        </w:rPr>
        <w:t xml:space="preserve">, F.; Muller, J.-P. Toward a Comprehensive Dam Monitoring: On-Site and Remote-Retrieved Forcing Factors and Resulting Displacements (GNSS and PS–InSAR).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13</w:t>
      </w:r>
      <w:r w:rsidRPr="009D370B">
        <w:rPr>
          <w:rFonts w:ascii="Palatino Linotype" w:hAnsi="Palatino Linotype"/>
          <w:sz w:val="20"/>
        </w:rPr>
        <w:t>, 1543, doi:10.3390/rs13081543.</w:t>
      </w:r>
    </w:p>
    <w:p w14:paraId="55182761"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16. </w:t>
      </w:r>
      <w:r w:rsidRPr="009D370B">
        <w:rPr>
          <w:rFonts w:ascii="Palatino Linotype" w:hAnsi="Palatino Linotype"/>
          <w:sz w:val="20"/>
        </w:rPr>
        <w:tab/>
        <w:t xml:space="preserve">Wang, G.; Li, P.; Li, Z.; Ding, D.; </w:t>
      </w:r>
      <w:proofErr w:type="spellStart"/>
      <w:r w:rsidRPr="009D370B">
        <w:rPr>
          <w:rFonts w:ascii="Palatino Linotype" w:hAnsi="Palatino Linotype"/>
          <w:sz w:val="20"/>
        </w:rPr>
        <w:t>Qiao</w:t>
      </w:r>
      <w:proofErr w:type="spellEnd"/>
      <w:r w:rsidRPr="009D370B">
        <w:rPr>
          <w:rFonts w:ascii="Palatino Linotype" w:hAnsi="Palatino Linotype"/>
          <w:sz w:val="20"/>
        </w:rPr>
        <w:t xml:space="preserve">, L.; Xu, J.; Li, G.; Wang, H. Coastal Dam Inundation Assessment for the Yellow River Delta: Measurements, Analysis and Scenario.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2020</w:t>
      </w:r>
      <w:r w:rsidRPr="009D370B">
        <w:rPr>
          <w:rFonts w:ascii="Palatino Linotype" w:hAnsi="Palatino Linotype"/>
          <w:sz w:val="20"/>
        </w:rPr>
        <w:t xml:space="preserve">, </w:t>
      </w:r>
      <w:r w:rsidRPr="009D370B">
        <w:rPr>
          <w:rFonts w:ascii="Palatino Linotype" w:hAnsi="Palatino Linotype"/>
          <w:i/>
          <w:iCs/>
          <w:sz w:val="20"/>
        </w:rPr>
        <w:t>12</w:t>
      </w:r>
      <w:r w:rsidRPr="009D370B">
        <w:rPr>
          <w:rFonts w:ascii="Palatino Linotype" w:hAnsi="Palatino Linotype"/>
          <w:sz w:val="20"/>
        </w:rPr>
        <w:t>, 3658, doi:10.3390/rs12213658.</w:t>
      </w:r>
    </w:p>
    <w:p w14:paraId="1AABA0E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17. </w:t>
      </w:r>
      <w:r w:rsidRPr="009D370B">
        <w:rPr>
          <w:rFonts w:ascii="Palatino Linotype" w:hAnsi="Palatino Linotype"/>
          <w:sz w:val="20"/>
        </w:rPr>
        <w:tab/>
        <w:t xml:space="preserve">Chen, Y.; Ahmed, M.; </w:t>
      </w:r>
      <w:proofErr w:type="spellStart"/>
      <w:r w:rsidRPr="009D370B">
        <w:rPr>
          <w:rFonts w:ascii="Palatino Linotype" w:hAnsi="Palatino Linotype"/>
          <w:sz w:val="20"/>
        </w:rPr>
        <w:t>Tangdamrongsub</w:t>
      </w:r>
      <w:proofErr w:type="spellEnd"/>
      <w:r w:rsidRPr="009D370B">
        <w:rPr>
          <w:rFonts w:ascii="Palatino Linotype" w:hAnsi="Palatino Linotype"/>
          <w:sz w:val="20"/>
        </w:rPr>
        <w:t xml:space="preserve">, N.; </w:t>
      </w:r>
      <w:proofErr w:type="spellStart"/>
      <w:r w:rsidRPr="009D370B">
        <w:rPr>
          <w:rFonts w:ascii="Palatino Linotype" w:hAnsi="Palatino Linotype"/>
          <w:sz w:val="20"/>
        </w:rPr>
        <w:t>Murgulet</w:t>
      </w:r>
      <w:proofErr w:type="spellEnd"/>
      <w:r w:rsidRPr="009D370B">
        <w:rPr>
          <w:rFonts w:ascii="Palatino Linotype" w:hAnsi="Palatino Linotype"/>
          <w:sz w:val="20"/>
        </w:rPr>
        <w:t xml:space="preserve">, D. Reservoir-Induced Land Deformation: Case Study from the Grand Ethiopian Renaissance Dam.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13</w:t>
      </w:r>
      <w:r w:rsidRPr="009D370B">
        <w:rPr>
          <w:rFonts w:ascii="Palatino Linotype" w:hAnsi="Palatino Linotype"/>
          <w:sz w:val="20"/>
        </w:rPr>
        <w:t>, 874.</w:t>
      </w:r>
    </w:p>
    <w:p w14:paraId="4547E67A"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18. </w:t>
      </w:r>
      <w:r w:rsidRPr="009D370B">
        <w:rPr>
          <w:rFonts w:ascii="Palatino Linotype" w:hAnsi="Palatino Linotype"/>
          <w:sz w:val="20"/>
        </w:rPr>
        <w:tab/>
        <w:t xml:space="preserve">F. Gama, F.; Mura, J.C.; R. </w:t>
      </w:r>
      <w:proofErr w:type="spellStart"/>
      <w:r w:rsidRPr="009D370B">
        <w:rPr>
          <w:rFonts w:ascii="Palatino Linotype" w:hAnsi="Palatino Linotype"/>
          <w:sz w:val="20"/>
        </w:rPr>
        <w:t>Paradella</w:t>
      </w:r>
      <w:proofErr w:type="spellEnd"/>
      <w:r w:rsidRPr="009D370B">
        <w:rPr>
          <w:rFonts w:ascii="Palatino Linotype" w:hAnsi="Palatino Linotype"/>
          <w:sz w:val="20"/>
        </w:rPr>
        <w:t xml:space="preserve">, W.; G. de Oliveira, C. Deformations Prior to the </w:t>
      </w:r>
      <w:proofErr w:type="spellStart"/>
      <w:r w:rsidRPr="009D370B">
        <w:rPr>
          <w:rFonts w:ascii="Palatino Linotype" w:hAnsi="Palatino Linotype"/>
          <w:sz w:val="20"/>
        </w:rPr>
        <w:t>Brumadinho</w:t>
      </w:r>
      <w:proofErr w:type="spellEnd"/>
      <w:r w:rsidRPr="009D370B">
        <w:rPr>
          <w:rFonts w:ascii="Palatino Linotype" w:hAnsi="Palatino Linotype"/>
          <w:sz w:val="20"/>
        </w:rPr>
        <w:t xml:space="preserve"> Dam Collapse Revealed by Sentinel-1 InSAR Data Using SBAS and PSI Techniques.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2020</w:t>
      </w:r>
      <w:r w:rsidRPr="009D370B">
        <w:rPr>
          <w:rFonts w:ascii="Palatino Linotype" w:hAnsi="Palatino Linotype"/>
          <w:sz w:val="20"/>
        </w:rPr>
        <w:t xml:space="preserve">, </w:t>
      </w:r>
      <w:r w:rsidRPr="009D370B">
        <w:rPr>
          <w:rFonts w:ascii="Palatino Linotype" w:hAnsi="Palatino Linotype"/>
          <w:i/>
          <w:iCs/>
          <w:sz w:val="20"/>
        </w:rPr>
        <w:t>12</w:t>
      </w:r>
      <w:r w:rsidRPr="009D370B">
        <w:rPr>
          <w:rFonts w:ascii="Palatino Linotype" w:hAnsi="Palatino Linotype"/>
          <w:sz w:val="20"/>
        </w:rPr>
        <w:t>, 3664, doi:10.3390/rs12213664.</w:t>
      </w:r>
    </w:p>
    <w:p w14:paraId="7261B121"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19. </w:t>
      </w:r>
      <w:r w:rsidRPr="009D370B">
        <w:rPr>
          <w:rFonts w:ascii="Palatino Linotype" w:hAnsi="Palatino Linotype"/>
          <w:sz w:val="20"/>
        </w:rPr>
        <w:tab/>
        <w:t xml:space="preserve">GUPTA, N.; SYED, T.H.; ATHIPHRO, A. Monitoring Subsurface Coal Fires in </w:t>
      </w:r>
      <w:proofErr w:type="spellStart"/>
      <w:r w:rsidRPr="009D370B">
        <w:rPr>
          <w:rFonts w:ascii="Palatino Linotype" w:hAnsi="Palatino Linotype"/>
          <w:sz w:val="20"/>
        </w:rPr>
        <w:t>Jharia</w:t>
      </w:r>
      <w:proofErr w:type="spellEnd"/>
      <w:r w:rsidRPr="009D370B">
        <w:rPr>
          <w:rFonts w:ascii="Palatino Linotype" w:hAnsi="Palatino Linotype"/>
          <w:sz w:val="20"/>
        </w:rPr>
        <w:t xml:space="preserve"> Coalfield Using Observations of Land Subsidence from Differential Interferometric Synthetic Aperture Radar (</w:t>
      </w:r>
      <w:proofErr w:type="spellStart"/>
      <w:r w:rsidRPr="009D370B">
        <w:rPr>
          <w:rFonts w:ascii="Palatino Linotype" w:hAnsi="Palatino Linotype"/>
          <w:sz w:val="20"/>
        </w:rPr>
        <w:t>DInSAR</w:t>
      </w:r>
      <w:proofErr w:type="spellEnd"/>
      <w:r w:rsidRPr="009D370B">
        <w:rPr>
          <w:rFonts w:ascii="Palatino Linotype" w:hAnsi="Palatino Linotype"/>
          <w:sz w:val="20"/>
        </w:rPr>
        <w:t xml:space="preserve">). </w:t>
      </w:r>
      <w:r w:rsidRPr="009D370B">
        <w:rPr>
          <w:rFonts w:ascii="Palatino Linotype" w:hAnsi="Palatino Linotype"/>
          <w:i/>
          <w:iCs/>
          <w:sz w:val="20"/>
        </w:rPr>
        <w:t>J Earth Syst Sci</w:t>
      </w:r>
      <w:r w:rsidRPr="009D370B">
        <w:rPr>
          <w:rFonts w:ascii="Palatino Linotype" w:hAnsi="Palatino Linotype"/>
          <w:sz w:val="20"/>
        </w:rPr>
        <w:t xml:space="preserve"> </w:t>
      </w:r>
      <w:r w:rsidRPr="009D370B">
        <w:rPr>
          <w:rFonts w:ascii="Palatino Linotype" w:hAnsi="Palatino Linotype"/>
          <w:b/>
          <w:bCs/>
          <w:sz w:val="20"/>
        </w:rPr>
        <w:t>2013</w:t>
      </w:r>
      <w:r w:rsidRPr="009D370B">
        <w:rPr>
          <w:rFonts w:ascii="Palatino Linotype" w:hAnsi="Palatino Linotype"/>
          <w:sz w:val="20"/>
        </w:rPr>
        <w:t xml:space="preserve">, </w:t>
      </w:r>
      <w:r w:rsidRPr="009D370B">
        <w:rPr>
          <w:rFonts w:ascii="Palatino Linotype" w:hAnsi="Palatino Linotype"/>
          <w:i/>
          <w:iCs/>
          <w:sz w:val="20"/>
        </w:rPr>
        <w:t>122</w:t>
      </w:r>
      <w:r w:rsidRPr="009D370B">
        <w:rPr>
          <w:rFonts w:ascii="Palatino Linotype" w:hAnsi="Palatino Linotype"/>
          <w:sz w:val="20"/>
        </w:rPr>
        <w:t>, 1249–1258, doi:10.1007/s12040-013-0355-2.</w:t>
      </w:r>
    </w:p>
    <w:p w14:paraId="28D544E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20. </w:t>
      </w:r>
      <w:r w:rsidRPr="009D370B">
        <w:rPr>
          <w:rFonts w:ascii="Palatino Linotype" w:hAnsi="Palatino Linotype"/>
          <w:sz w:val="20"/>
        </w:rPr>
        <w:tab/>
        <w:t xml:space="preserve">Zhou, L.; Zhang, D.; Wang, J.; Huang, Z.; Pan, D. Mapping Land Subsidence Related to Underground Coal Fires in the </w:t>
      </w:r>
      <w:proofErr w:type="spellStart"/>
      <w:r w:rsidRPr="009D370B">
        <w:rPr>
          <w:rFonts w:ascii="Palatino Linotype" w:hAnsi="Palatino Linotype"/>
          <w:sz w:val="20"/>
        </w:rPr>
        <w:t>Wuda</w:t>
      </w:r>
      <w:proofErr w:type="spellEnd"/>
      <w:r w:rsidRPr="009D370B">
        <w:rPr>
          <w:rFonts w:ascii="Palatino Linotype" w:hAnsi="Palatino Linotype"/>
          <w:sz w:val="20"/>
        </w:rPr>
        <w:t xml:space="preserve"> Coalfield (Northern China) Using a Small Stack of ALOS PALSAR Differential Interferograms.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2013</w:t>
      </w:r>
      <w:r w:rsidRPr="009D370B">
        <w:rPr>
          <w:rFonts w:ascii="Palatino Linotype" w:hAnsi="Palatino Linotype"/>
          <w:sz w:val="20"/>
        </w:rPr>
        <w:t xml:space="preserve">, </w:t>
      </w:r>
      <w:r w:rsidRPr="009D370B">
        <w:rPr>
          <w:rFonts w:ascii="Palatino Linotype" w:hAnsi="Palatino Linotype"/>
          <w:i/>
          <w:iCs/>
          <w:sz w:val="20"/>
        </w:rPr>
        <w:t>5</w:t>
      </w:r>
      <w:r w:rsidRPr="009D370B">
        <w:rPr>
          <w:rFonts w:ascii="Palatino Linotype" w:hAnsi="Palatino Linotype"/>
          <w:sz w:val="20"/>
        </w:rPr>
        <w:t>, 1152–1176, doi:10.3390/rs5031152.</w:t>
      </w:r>
    </w:p>
    <w:p w14:paraId="18C082B9"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21. </w:t>
      </w:r>
      <w:r w:rsidRPr="009D370B">
        <w:rPr>
          <w:rFonts w:ascii="Palatino Linotype" w:hAnsi="Palatino Linotype"/>
          <w:sz w:val="20"/>
        </w:rPr>
        <w:tab/>
        <w:t xml:space="preserve">Jiang, L.; Lin, H.; Ma, J.; Kong, B.; Wang, Y. Potential of Small-Baseline SAR Interferometry for Monitoring Land Subsidence Related to Underground Coal Fires: </w:t>
      </w:r>
      <w:proofErr w:type="spellStart"/>
      <w:r w:rsidRPr="009D370B">
        <w:rPr>
          <w:rFonts w:ascii="Palatino Linotype" w:hAnsi="Palatino Linotype"/>
          <w:sz w:val="20"/>
        </w:rPr>
        <w:t>Wuda</w:t>
      </w:r>
      <w:proofErr w:type="spellEnd"/>
      <w:r w:rsidRPr="009D370B">
        <w:rPr>
          <w:rFonts w:ascii="Palatino Linotype" w:hAnsi="Palatino Linotype"/>
          <w:sz w:val="20"/>
        </w:rPr>
        <w:t xml:space="preserve"> (Northern China) Case Study. </w:t>
      </w:r>
      <w:r w:rsidRPr="009D370B">
        <w:rPr>
          <w:rFonts w:ascii="Palatino Linotype" w:hAnsi="Palatino Linotype"/>
          <w:i/>
          <w:iCs/>
          <w:sz w:val="20"/>
        </w:rPr>
        <w:t>Remote Sensing of Environment</w:t>
      </w:r>
      <w:r w:rsidRPr="009D370B">
        <w:rPr>
          <w:rFonts w:ascii="Palatino Linotype" w:hAnsi="Palatino Linotype"/>
          <w:sz w:val="20"/>
        </w:rPr>
        <w:t xml:space="preserve"> </w:t>
      </w:r>
      <w:r w:rsidRPr="009D370B">
        <w:rPr>
          <w:rFonts w:ascii="Palatino Linotype" w:hAnsi="Palatino Linotype"/>
          <w:b/>
          <w:bCs/>
          <w:sz w:val="20"/>
        </w:rPr>
        <w:t>2011</w:t>
      </w:r>
      <w:r w:rsidRPr="009D370B">
        <w:rPr>
          <w:rFonts w:ascii="Palatino Linotype" w:hAnsi="Palatino Linotype"/>
          <w:sz w:val="20"/>
        </w:rPr>
        <w:t xml:space="preserve">, </w:t>
      </w:r>
      <w:r w:rsidRPr="009D370B">
        <w:rPr>
          <w:rFonts w:ascii="Palatino Linotype" w:hAnsi="Palatino Linotype"/>
          <w:i/>
          <w:iCs/>
          <w:sz w:val="20"/>
        </w:rPr>
        <w:t>115</w:t>
      </w:r>
      <w:r w:rsidRPr="009D370B">
        <w:rPr>
          <w:rFonts w:ascii="Palatino Linotype" w:hAnsi="Palatino Linotype"/>
          <w:sz w:val="20"/>
        </w:rPr>
        <w:t xml:space="preserve">, 257–268, </w:t>
      </w:r>
      <w:proofErr w:type="gramStart"/>
      <w:r w:rsidRPr="009D370B">
        <w:rPr>
          <w:rFonts w:ascii="Palatino Linotype" w:hAnsi="Palatino Linotype"/>
          <w:sz w:val="20"/>
        </w:rPr>
        <w:t>doi:10.1016/j.rse</w:t>
      </w:r>
      <w:proofErr w:type="gramEnd"/>
      <w:r w:rsidRPr="009D370B">
        <w:rPr>
          <w:rFonts w:ascii="Palatino Linotype" w:hAnsi="Palatino Linotype"/>
          <w:sz w:val="20"/>
        </w:rPr>
        <w:t>.2010.08.008.</w:t>
      </w:r>
    </w:p>
    <w:p w14:paraId="2C63A6E9"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lastRenderedPageBreak/>
        <w:t xml:space="preserve">22. </w:t>
      </w:r>
      <w:r w:rsidRPr="009D370B">
        <w:rPr>
          <w:rFonts w:ascii="Palatino Linotype" w:hAnsi="Palatino Linotype"/>
          <w:sz w:val="20"/>
        </w:rPr>
        <w:tab/>
        <w:t xml:space="preserve">Rudy, A.C.A.; Lamoureux, S.F.; Treitz, P.; Short, N.; </w:t>
      </w:r>
      <w:proofErr w:type="spellStart"/>
      <w:r w:rsidRPr="009D370B">
        <w:rPr>
          <w:rFonts w:ascii="Palatino Linotype" w:hAnsi="Palatino Linotype"/>
          <w:sz w:val="20"/>
        </w:rPr>
        <w:t>Brisco</w:t>
      </w:r>
      <w:proofErr w:type="spellEnd"/>
      <w:r w:rsidRPr="009D370B">
        <w:rPr>
          <w:rFonts w:ascii="Palatino Linotype" w:hAnsi="Palatino Linotype"/>
          <w:sz w:val="20"/>
        </w:rPr>
        <w:t xml:space="preserve">, B. Seasonal and Multi-Year Surface Displacements Measured by </w:t>
      </w:r>
      <w:proofErr w:type="spellStart"/>
      <w:r w:rsidRPr="009D370B">
        <w:rPr>
          <w:rFonts w:ascii="Palatino Linotype" w:hAnsi="Palatino Linotype"/>
          <w:sz w:val="20"/>
        </w:rPr>
        <w:t>DInSAR</w:t>
      </w:r>
      <w:proofErr w:type="spellEnd"/>
      <w:r w:rsidRPr="009D370B">
        <w:rPr>
          <w:rFonts w:ascii="Palatino Linotype" w:hAnsi="Palatino Linotype"/>
          <w:sz w:val="20"/>
        </w:rPr>
        <w:t xml:space="preserve"> in a High Arctic Permafrost Environment. </w:t>
      </w:r>
      <w:r w:rsidRPr="009D370B">
        <w:rPr>
          <w:rFonts w:ascii="Palatino Linotype" w:hAnsi="Palatino Linotype"/>
          <w:i/>
          <w:iCs/>
          <w:sz w:val="20"/>
        </w:rPr>
        <w:t>International Journal of Applied Earth Observation and Geoinformation</w:t>
      </w:r>
      <w:r w:rsidRPr="009D370B">
        <w:rPr>
          <w:rFonts w:ascii="Palatino Linotype" w:hAnsi="Palatino Linotype"/>
          <w:sz w:val="20"/>
        </w:rPr>
        <w:t xml:space="preserve"> </w:t>
      </w:r>
      <w:r w:rsidRPr="009D370B">
        <w:rPr>
          <w:rFonts w:ascii="Palatino Linotype" w:hAnsi="Palatino Linotype"/>
          <w:b/>
          <w:bCs/>
          <w:sz w:val="20"/>
        </w:rPr>
        <w:t>2018</w:t>
      </w:r>
      <w:r w:rsidRPr="009D370B">
        <w:rPr>
          <w:rFonts w:ascii="Palatino Linotype" w:hAnsi="Palatino Linotype"/>
          <w:sz w:val="20"/>
        </w:rPr>
        <w:t xml:space="preserve">, </w:t>
      </w:r>
      <w:r w:rsidRPr="009D370B">
        <w:rPr>
          <w:rFonts w:ascii="Palatino Linotype" w:hAnsi="Palatino Linotype"/>
          <w:i/>
          <w:iCs/>
          <w:sz w:val="20"/>
        </w:rPr>
        <w:t>64</w:t>
      </w:r>
      <w:r w:rsidRPr="009D370B">
        <w:rPr>
          <w:rFonts w:ascii="Palatino Linotype" w:hAnsi="Palatino Linotype"/>
          <w:sz w:val="20"/>
        </w:rPr>
        <w:t xml:space="preserve">, 51–61, </w:t>
      </w:r>
      <w:proofErr w:type="gramStart"/>
      <w:r w:rsidRPr="009D370B">
        <w:rPr>
          <w:rFonts w:ascii="Palatino Linotype" w:hAnsi="Palatino Linotype"/>
          <w:sz w:val="20"/>
        </w:rPr>
        <w:t>doi:10.1016/j.jag</w:t>
      </w:r>
      <w:proofErr w:type="gramEnd"/>
      <w:r w:rsidRPr="009D370B">
        <w:rPr>
          <w:rFonts w:ascii="Palatino Linotype" w:hAnsi="Palatino Linotype"/>
          <w:sz w:val="20"/>
        </w:rPr>
        <w:t>.2017.09.002.</w:t>
      </w:r>
    </w:p>
    <w:p w14:paraId="0606F8DD"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23. </w:t>
      </w:r>
      <w:r w:rsidRPr="009D370B">
        <w:rPr>
          <w:rFonts w:ascii="Palatino Linotype" w:hAnsi="Palatino Linotype"/>
          <w:sz w:val="20"/>
        </w:rPr>
        <w:tab/>
        <w:t xml:space="preserve">Moghaddam, N.; </w:t>
      </w:r>
      <w:proofErr w:type="spellStart"/>
      <w:r w:rsidRPr="009D370B">
        <w:rPr>
          <w:rFonts w:ascii="Palatino Linotype" w:hAnsi="Palatino Linotype"/>
          <w:sz w:val="20"/>
        </w:rPr>
        <w:t>Nourollah</w:t>
      </w:r>
      <w:proofErr w:type="spellEnd"/>
      <w:r w:rsidRPr="009D370B">
        <w:rPr>
          <w:rFonts w:ascii="Palatino Linotype" w:hAnsi="Palatino Linotype"/>
          <w:sz w:val="20"/>
        </w:rPr>
        <w:t xml:space="preserve">, H.; Vasco, D.W.; </w:t>
      </w:r>
      <w:proofErr w:type="spellStart"/>
      <w:r w:rsidRPr="009D370B">
        <w:rPr>
          <w:rFonts w:ascii="Palatino Linotype" w:hAnsi="Palatino Linotype"/>
          <w:sz w:val="20"/>
        </w:rPr>
        <w:t>Samsonov</w:t>
      </w:r>
      <w:proofErr w:type="spellEnd"/>
      <w:r w:rsidRPr="009D370B">
        <w:rPr>
          <w:rFonts w:ascii="Palatino Linotype" w:hAnsi="Palatino Linotype"/>
          <w:sz w:val="20"/>
        </w:rPr>
        <w:t xml:space="preserve">, S.V.; </w:t>
      </w:r>
      <w:proofErr w:type="spellStart"/>
      <w:r w:rsidRPr="009D370B">
        <w:rPr>
          <w:rFonts w:ascii="Palatino Linotype" w:hAnsi="Palatino Linotype"/>
          <w:sz w:val="20"/>
        </w:rPr>
        <w:t>Rüdiger</w:t>
      </w:r>
      <w:proofErr w:type="spellEnd"/>
      <w:r w:rsidRPr="009D370B">
        <w:rPr>
          <w:rFonts w:ascii="Palatino Linotype" w:hAnsi="Palatino Linotype"/>
          <w:sz w:val="20"/>
        </w:rPr>
        <w:t xml:space="preserve">, C. Interferometric SAR Modelling of near Surface Data to Improve Geological Model in the Surat Basin, Australia. </w:t>
      </w:r>
      <w:r w:rsidRPr="009D370B">
        <w:rPr>
          <w:rFonts w:ascii="Palatino Linotype" w:hAnsi="Palatino Linotype"/>
          <w:i/>
          <w:iCs/>
          <w:sz w:val="20"/>
        </w:rPr>
        <w:t>Journal of Applied Geophysics</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104444, </w:t>
      </w:r>
      <w:proofErr w:type="gramStart"/>
      <w:r w:rsidRPr="009D370B">
        <w:rPr>
          <w:rFonts w:ascii="Palatino Linotype" w:hAnsi="Palatino Linotype"/>
          <w:sz w:val="20"/>
        </w:rPr>
        <w:t>doi:10.1016/j.jappgeo</w:t>
      </w:r>
      <w:proofErr w:type="gramEnd"/>
      <w:r w:rsidRPr="009D370B">
        <w:rPr>
          <w:rFonts w:ascii="Palatino Linotype" w:hAnsi="Palatino Linotype"/>
          <w:sz w:val="20"/>
        </w:rPr>
        <w:t>.2021.104444.</w:t>
      </w:r>
    </w:p>
    <w:p w14:paraId="5485DCF2"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24. </w:t>
      </w:r>
      <w:r w:rsidRPr="009D370B">
        <w:rPr>
          <w:rFonts w:ascii="Palatino Linotype" w:hAnsi="Palatino Linotype"/>
          <w:sz w:val="20"/>
        </w:rPr>
        <w:tab/>
        <w:t xml:space="preserve">Attalla, R. </w:t>
      </w:r>
      <w:r w:rsidRPr="009D370B">
        <w:rPr>
          <w:rFonts w:ascii="Palatino Linotype" w:hAnsi="Palatino Linotype"/>
          <w:i/>
          <w:iCs/>
          <w:sz w:val="20"/>
        </w:rPr>
        <w:t>Grand Ethiopian Renaissance Dam (GERD)</w:t>
      </w:r>
      <w:r w:rsidRPr="009D370B">
        <w:rPr>
          <w:rFonts w:ascii="Palatino Linotype" w:hAnsi="Palatino Linotype"/>
          <w:sz w:val="20"/>
        </w:rPr>
        <w:t xml:space="preserve">; WORCESTER POLYTECHNIC INSTITUTE, 2015; p. 23. </w:t>
      </w:r>
      <w:proofErr w:type="gramStart"/>
      <w:r w:rsidRPr="009D370B">
        <w:rPr>
          <w:rFonts w:ascii="Palatino Linotype" w:hAnsi="Palatino Linotype"/>
          <w:sz w:val="20"/>
        </w:rPr>
        <w:t>24;</w:t>
      </w:r>
      <w:proofErr w:type="gramEnd"/>
    </w:p>
    <w:p w14:paraId="2E7A25A1"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25. </w:t>
      </w:r>
      <w:r w:rsidRPr="009D370B">
        <w:rPr>
          <w:rFonts w:ascii="Palatino Linotype" w:hAnsi="Palatino Linotype"/>
          <w:sz w:val="20"/>
        </w:rPr>
        <w:tab/>
        <w:t xml:space="preserve">Grand Ethiopian Renaissance Dam </w:t>
      </w:r>
      <w:proofErr w:type="gramStart"/>
      <w:r w:rsidRPr="009D370B">
        <w:rPr>
          <w:rFonts w:ascii="Palatino Linotype" w:hAnsi="Palatino Linotype"/>
          <w:sz w:val="20"/>
        </w:rPr>
        <w:t>( Ethiopia</w:t>
      </w:r>
      <w:proofErr w:type="gramEnd"/>
      <w:r w:rsidRPr="009D370B">
        <w:rPr>
          <w:rFonts w:ascii="Palatino Linotype" w:hAnsi="Palatino Linotype"/>
          <w:sz w:val="20"/>
        </w:rPr>
        <w:t xml:space="preserve"> ) | Studio </w:t>
      </w:r>
      <w:proofErr w:type="spellStart"/>
      <w:r w:rsidRPr="009D370B">
        <w:rPr>
          <w:rFonts w:ascii="Palatino Linotype" w:hAnsi="Palatino Linotype"/>
          <w:sz w:val="20"/>
        </w:rPr>
        <w:t>Pietrangeli</w:t>
      </w:r>
      <w:proofErr w:type="spellEnd"/>
      <w:r w:rsidRPr="009D370B">
        <w:rPr>
          <w:rFonts w:ascii="Palatino Linotype" w:hAnsi="Palatino Linotype"/>
          <w:sz w:val="20"/>
        </w:rPr>
        <w:t xml:space="preserve"> Available online: https://www.pietrangeli.com/gerdp-hydroelectric-plant-ethiopia-africa (accessed on 12 July 2021).</w:t>
      </w:r>
    </w:p>
    <w:p w14:paraId="1F0252AE"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26. </w:t>
      </w:r>
      <w:r w:rsidRPr="009D370B">
        <w:rPr>
          <w:rFonts w:ascii="Palatino Linotype" w:hAnsi="Palatino Linotype"/>
          <w:sz w:val="20"/>
        </w:rPr>
        <w:tab/>
        <w:t>Sentinel-1 - Data Products - Sentinel Online - Sentinel Online Available online: https://sentinel.esa.int/web/sentinel/missions/sentinel-1/data-products (accessed on 16 July 2021).</w:t>
      </w:r>
    </w:p>
    <w:p w14:paraId="372A91BD"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27. </w:t>
      </w:r>
      <w:r w:rsidRPr="009D370B">
        <w:rPr>
          <w:rFonts w:ascii="Palatino Linotype" w:hAnsi="Palatino Linotype"/>
          <w:sz w:val="20"/>
        </w:rPr>
        <w:tab/>
        <w:t>Sentinel-2 - Missions - Sentinel Online - Sentinel Online Available online: https://sentinel.esa.int/web/sentinel/missions/sentinel-2 (accessed on 17 July 2021).</w:t>
      </w:r>
    </w:p>
    <w:p w14:paraId="7725BFCC"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28. </w:t>
      </w:r>
      <w:r w:rsidRPr="009D370B">
        <w:rPr>
          <w:rFonts w:ascii="Palatino Linotype" w:hAnsi="Palatino Linotype"/>
          <w:sz w:val="20"/>
        </w:rPr>
        <w:tab/>
        <w:t xml:space="preserve">Vos, K.; Splinter, K.D.; Harley, M.D.; Simmons, J.A.; Turner, I.L. </w:t>
      </w:r>
      <w:proofErr w:type="spellStart"/>
      <w:r w:rsidRPr="009D370B">
        <w:rPr>
          <w:rFonts w:ascii="Palatino Linotype" w:hAnsi="Palatino Linotype"/>
          <w:sz w:val="20"/>
        </w:rPr>
        <w:t>CoastSat</w:t>
      </w:r>
      <w:proofErr w:type="spellEnd"/>
      <w:r w:rsidRPr="009D370B">
        <w:rPr>
          <w:rFonts w:ascii="Palatino Linotype" w:hAnsi="Palatino Linotype"/>
          <w:sz w:val="20"/>
        </w:rPr>
        <w:t xml:space="preserve">: A Google Earth Engine-Enabled Python Toolkit to Extract Shorelines from Publicly Available Satellite Imagery. </w:t>
      </w:r>
      <w:r w:rsidRPr="009D370B">
        <w:rPr>
          <w:rFonts w:ascii="Palatino Linotype" w:hAnsi="Palatino Linotype"/>
          <w:i/>
          <w:iCs/>
          <w:sz w:val="20"/>
        </w:rPr>
        <w:t>Environmental Modelling &amp; Software</w:t>
      </w:r>
      <w:r w:rsidRPr="009D370B">
        <w:rPr>
          <w:rFonts w:ascii="Palatino Linotype" w:hAnsi="Palatino Linotype"/>
          <w:sz w:val="20"/>
        </w:rPr>
        <w:t xml:space="preserve"> </w:t>
      </w:r>
      <w:r w:rsidRPr="009D370B">
        <w:rPr>
          <w:rFonts w:ascii="Palatino Linotype" w:hAnsi="Palatino Linotype"/>
          <w:b/>
          <w:bCs/>
          <w:sz w:val="20"/>
        </w:rPr>
        <w:t>2019</w:t>
      </w:r>
      <w:r w:rsidRPr="009D370B">
        <w:rPr>
          <w:rFonts w:ascii="Palatino Linotype" w:hAnsi="Palatino Linotype"/>
          <w:sz w:val="20"/>
        </w:rPr>
        <w:t xml:space="preserve">, </w:t>
      </w:r>
      <w:r w:rsidRPr="009D370B">
        <w:rPr>
          <w:rFonts w:ascii="Palatino Linotype" w:hAnsi="Palatino Linotype"/>
          <w:i/>
          <w:iCs/>
          <w:sz w:val="20"/>
        </w:rPr>
        <w:t>122</w:t>
      </w:r>
      <w:r w:rsidRPr="009D370B">
        <w:rPr>
          <w:rFonts w:ascii="Palatino Linotype" w:hAnsi="Palatino Linotype"/>
          <w:sz w:val="20"/>
        </w:rPr>
        <w:t xml:space="preserve">, 104528, </w:t>
      </w:r>
      <w:proofErr w:type="gramStart"/>
      <w:r w:rsidRPr="009D370B">
        <w:rPr>
          <w:rFonts w:ascii="Palatino Linotype" w:hAnsi="Palatino Linotype"/>
          <w:sz w:val="20"/>
        </w:rPr>
        <w:t>doi:10.1016/j.envsoft</w:t>
      </w:r>
      <w:proofErr w:type="gramEnd"/>
      <w:r w:rsidRPr="009D370B">
        <w:rPr>
          <w:rFonts w:ascii="Palatino Linotype" w:hAnsi="Palatino Linotype"/>
          <w:sz w:val="20"/>
        </w:rPr>
        <w:t>.2019.104528.</w:t>
      </w:r>
    </w:p>
    <w:p w14:paraId="7E3BE187"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29. </w:t>
      </w:r>
      <w:r w:rsidRPr="009D370B">
        <w:rPr>
          <w:rFonts w:ascii="Palatino Linotype" w:hAnsi="Palatino Linotype"/>
          <w:sz w:val="20"/>
        </w:rPr>
        <w:tab/>
      </w:r>
      <w:proofErr w:type="spellStart"/>
      <w:r w:rsidRPr="009D370B">
        <w:rPr>
          <w:rFonts w:ascii="Palatino Linotype" w:hAnsi="Palatino Linotype"/>
          <w:sz w:val="20"/>
        </w:rPr>
        <w:t>Maneja</w:t>
      </w:r>
      <w:proofErr w:type="spellEnd"/>
      <w:r w:rsidRPr="009D370B">
        <w:rPr>
          <w:rFonts w:ascii="Palatino Linotype" w:hAnsi="Palatino Linotype"/>
          <w:sz w:val="20"/>
        </w:rPr>
        <w:t>, R.H.; Miller, J.D.; Li, W.; Thomas, R.; El-</w:t>
      </w:r>
      <w:proofErr w:type="spellStart"/>
      <w:r w:rsidRPr="009D370B">
        <w:rPr>
          <w:rFonts w:ascii="Palatino Linotype" w:hAnsi="Palatino Linotype"/>
          <w:sz w:val="20"/>
        </w:rPr>
        <w:t>Askary</w:t>
      </w:r>
      <w:proofErr w:type="spellEnd"/>
      <w:r w:rsidRPr="009D370B">
        <w:rPr>
          <w:rFonts w:ascii="Palatino Linotype" w:hAnsi="Palatino Linotype"/>
          <w:sz w:val="20"/>
        </w:rPr>
        <w:t xml:space="preserve">, H.; </w:t>
      </w:r>
      <w:proofErr w:type="spellStart"/>
      <w:r w:rsidRPr="009D370B">
        <w:rPr>
          <w:rFonts w:ascii="Palatino Linotype" w:hAnsi="Palatino Linotype"/>
          <w:sz w:val="20"/>
        </w:rPr>
        <w:t>Perera</w:t>
      </w:r>
      <w:proofErr w:type="spellEnd"/>
      <w:r w:rsidRPr="009D370B">
        <w:rPr>
          <w:rFonts w:ascii="Palatino Linotype" w:hAnsi="Palatino Linotype"/>
          <w:sz w:val="20"/>
        </w:rPr>
        <w:t xml:space="preserve">, S.; </w:t>
      </w:r>
      <w:proofErr w:type="spellStart"/>
      <w:r w:rsidRPr="009D370B">
        <w:rPr>
          <w:rFonts w:ascii="Palatino Linotype" w:hAnsi="Palatino Linotype"/>
          <w:sz w:val="20"/>
        </w:rPr>
        <w:t>Flandez</w:t>
      </w:r>
      <w:proofErr w:type="spellEnd"/>
      <w:r w:rsidRPr="009D370B">
        <w:rPr>
          <w:rFonts w:ascii="Palatino Linotype" w:hAnsi="Palatino Linotype"/>
          <w:sz w:val="20"/>
        </w:rPr>
        <w:t xml:space="preserve">, A.V.B.; </w:t>
      </w:r>
      <w:proofErr w:type="spellStart"/>
      <w:r w:rsidRPr="009D370B">
        <w:rPr>
          <w:rFonts w:ascii="Palatino Linotype" w:hAnsi="Palatino Linotype"/>
          <w:sz w:val="20"/>
        </w:rPr>
        <w:t>Basali</w:t>
      </w:r>
      <w:proofErr w:type="spellEnd"/>
      <w:r w:rsidRPr="009D370B">
        <w:rPr>
          <w:rFonts w:ascii="Palatino Linotype" w:hAnsi="Palatino Linotype"/>
          <w:sz w:val="20"/>
        </w:rPr>
        <w:t xml:space="preserve">, A.U.; </w:t>
      </w:r>
      <w:proofErr w:type="spellStart"/>
      <w:r w:rsidRPr="009D370B">
        <w:rPr>
          <w:rFonts w:ascii="Palatino Linotype" w:hAnsi="Palatino Linotype"/>
          <w:sz w:val="20"/>
        </w:rPr>
        <w:t>Alcaria</w:t>
      </w:r>
      <w:proofErr w:type="spellEnd"/>
      <w:r w:rsidRPr="009D370B">
        <w:rPr>
          <w:rFonts w:ascii="Palatino Linotype" w:hAnsi="Palatino Linotype"/>
          <w:sz w:val="20"/>
        </w:rPr>
        <w:t xml:space="preserve">, J.F.A.; Gopalan, J.; et al. Multidecadal Analysis of Beach Loss at the Major Offshore Sea Turtle Nesting Islands in the Northern Arabian Gulf. </w:t>
      </w:r>
      <w:r w:rsidRPr="009D370B">
        <w:rPr>
          <w:rFonts w:ascii="Palatino Linotype" w:hAnsi="Palatino Linotype"/>
          <w:i/>
          <w:iCs/>
          <w:sz w:val="20"/>
        </w:rPr>
        <w:t>Ecological Indicators</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121</w:t>
      </w:r>
      <w:r w:rsidRPr="009D370B">
        <w:rPr>
          <w:rFonts w:ascii="Palatino Linotype" w:hAnsi="Palatino Linotype"/>
          <w:sz w:val="20"/>
        </w:rPr>
        <w:t xml:space="preserve">, 107146, </w:t>
      </w:r>
      <w:proofErr w:type="gramStart"/>
      <w:r w:rsidRPr="009D370B">
        <w:rPr>
          <w:rFonts w:ascii="Palatino Linotype" w:hAnsi="Palatino Linotype"/>
          <w:sz w:val="20"/>
        </w:rPr>
        <w:t>doi:10.1016/j.ecolind</w:t>
      </w:r>
      <w:proofErr w:type="gramEnd"/>
      <w:r w:rsidRPr="009D370B">
        <w:rPr>
          <w:rFonts w:ascii="Palatino Linotype" w:hAnsi="Palatino Linotype"/>
          <w:sz w:val="20"/>
        </w:rPr>
        <w:t>.2020.107146.</w:t>
      </w:r>
    </w:p>
    <w:p w14:paraId="5A47F1F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30. </w:t>
      </w:r>
      <w:r w:rsidRPr="009D370B">
        <w:rPr>
          <w:rFonts w:ascii="Palatino Linotype" w:hAnsi="Palatino Linotype"/>
          <w:sz w:val="20"/>
        </w:rPr>
        <w:tab/>
        <w:t xml:space="preserve">Braun, A.; </w:t>
      </w:r>
      <w:proofErr w:type="spellStart"/>
      <w:r w:rsidRPr="009D370B">
        <w:rPr>
          <w:rFonts w:ascii="Palatino Linotype" w:hAnsi="Palatino Linotype"/>
          <w:sz w:val="20"/>
        </w:rPr>
        <w:t>Veci</w:t>
      </w:r>
      <w:proofErr w:type="spellEnd"/>
      <w:r w:rsidRPr="009D370B">
        <w:rPr>
          <w:rFonts w:ascii="Palatino Linotype" w:hAnsi="Palatino Linotype"/>
          <w:sz w:val="20"/>
        </w:rPr>
        <w:t>, L. TOPS Interferometry Tutorial. 25.</w:t>
      </w:r>
    </w:p>
    <w:p w14:paraId="1519E580"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31. </w:t>
      </w:r>
      <w:r w:rsidRPr="009D370B">
        <w:rPr>
          <w:rFonts w:ascii="Palatino Linotype" w:hAnsi="Palatino Linotype"/>
          <w:sz w:val="20"/>
        </w:rPr>
        <w:tab/>
        <w:t xml:space="preserve">Goldstein, R.M.; Werner, C.L. Radar Interferogram Filtering for Geophysical Applications. </w:t>
      </w:r>
      <w:r w:rsidRPr="009D370B">
        <w:rPr>
          <w:rFonts w:ascii="Palatino Linotype" w:hAnsi="Palatino Linotype"/>
          <w:i/>
          <w:iCs/>
          <w:sz w:val="20"/>
        </w:rPr>
        <w:t>Geophysical research letters</w:t>
      </w:r>
      <w:r w:rsidRPr="009D370B">
        <w:rPr>
          <w:rFonts w:ascii="Palatino Linotype" w:hAnsi="Palatino Linotype"/>
          <w:sz w:val="20"/>
        </w:rPr>
        <w:t xml:space="preserve"> </w:t>
      </w:r>
      <w:r w:rsidRPr="009D370B">
        <w:rPr>
          <w:rFonts w:ascii="Palatino Linotype" w:hAnsi="Palatino Linotype"/>
          <w:b/>
          <w:bCs/>
          <w:sz w:val="20"/>
        </w:rPr>
        <w:t>1998</w:t>
      </w:r>
      <w:r w:rsidRPr="009D370B">
        <w:rPr>
          <w:rFonts w:ascii="Palatino Linotype" w:hAnsi="Palatino Linotype"/>
          <w:sz w:val="20"/>
        </w:rPr>
        <w:t xml:space="preserve">, </w:t>
      </w:r>
      <w:r w:rsidRPr="009D370B">
        <w:rPr>
          <w:rFonts w:ascii="Palatino Linotype" w:hAnsi="Palatino Linotype"/>
          <w:i/>
          <w:iCs/>
          <w:sz w:val="20"/>
        </w:rPr>
        <w:t>25</w:t>
      </w:r>
      <w:r w:rsidRPr="009D370B">
        <w:rPr>
          <w:rFonts w:ascii="Palatino Linotype" w:hAnsi="Palatino Linotype"/>
          <w:sz w:val="20"/>
        </w:rPr>
        <w:t>, 4035–4038.</w:t>
      </w:r>
    </w:p>
    <w:p w14:paraId="1D861A65"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32. </w:t>
      </w:r>
      <w:r w:rsidRPr="009D370B">
        <w:rPr>
          <w:rFonts w:ascii="Palatino Linotype" w:hAnsi="Palatino Linotype"/>
          <w:sz w:val="20"/>
        </w:rPr>
        <w:tab/>
        <w:t xml:space="preserve">Otsu, N. A Threshold Selection Method from Gray-Level Histograms. </w:t>
      </w:r>
      <w:r w:rsidRPr="009D370B">
        <w:rPr>
          <w:rFonts w:ascii="Palatino Linotype" w:hAnsi="Palatino Linotype"/>
          <w:i/>
          <w:iCs/>
          <w:sz w:val="20"/>
        </w:rPr>
        <w:t>IEEE Transactions on Systems, Man, and Cybernetics</w:t>
      </w:r>
      <w:r w:rsidRPr="009D370B">
        <w:rPr>
          <w:rFonts w:ascii="Palatino Linotype" w:hAnsi="Palatino Linotype"/>
          <w:sz w:val="20"/>
        </w:rPr>
        <w:t xml:space="preserve"> </w:t>
      </w:r>
      <w:r w:rsidRPr="009D370B">
        <w:rPr>
          <w:rFonts w:ascii="Palatino Linotype" w:hAnsi="Palatino Linotype"/>
          <w:b/>
          <w:bCs/>
          <w:sz w:val="20"/>
        </w:rPr>
        <w:t>1979</w:t>
      </w:r>
      <w:r w:rsidRPr="009D370B">
        <w:rPr>
          <w:rFonts w:ascii="Palatino Linotype" w:hAnsi="Palatino Linotype"/>
          <w:sz w:val="20"/>
        </w:rPr>
        <w:t xml:space="preserve">, </w:t>
      </w:r>
      <w:r w:rsidRPr="009D370B">
        <w:rPr>
          <w:rFonts w:ascii="Palatino Linotype" w:hAnsi="Palatino Linotype"/>
          <w:i/>
          <w:iCs/>
          <w:sz w:val="20"/>
        </w:rPr>
        <w:t>9</w:t>
      </w:r>
      <w:r w:rsidRPr="009D370B">
        <w:rPr>
          <w:rFonts w:ascii="Palatino Linotype" w:hAnsi="Palatino Linotype"/>
          <w:sz w:val="20"/>
        </w:rPr>
        <w:t>, 62–66, doi:10.1109/TSMC.1979.4310076.</w:t>
      </w:r>
    </w:p>
    <w:p w14:paraId="3CAF65B0"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33. </w:t>
      </w:r>
      <w:r w:rsidRPr="009D370B">
        <w:rPr>
          <w:rFonts w:ascii="Palatino Linotype" w:hAnsi="Palatino Linotype"/>
          <w:sz w:val="20"/>
        </w:rPr>
        <w:tab/>
      </w:r>
      <w:proofErr w:type="spellStart"/>
      <w:r w:rsidRPr="009D370B">
        <w:rPr>
          <w:rFonts w:ascii="Palatino Linotype" w:hAnsi="Palatino Linotype"/>
          <w:sz w:val="20"/>
        </w:rPr>
        <w:t>Lorensen</w:t>
      </w:r>
      <w:proofErr w:type="spellEnd"/>
      <w:r w:rsidRPr="009D370B">
        <w:rPr>
          <w:rFonts w:ascii="Palatino Linotype" w:hAnsi="Palatino Linotype"/>
          <w:sz w:val="20"/>
        </w:rPr>
        <w:t xml:space="preserve">, W.E.; Cline, H.E. Marching Cubes: A </w:t>
      </w:r>
      <w:proofErr w:type="gramStart"/>
      <w:r w:rsidRPr="009D370B">
        <w:rPr>
          <w:rFonts w:ascii="Palatino Linotype" w:hAnsi="Palatino Linotype"/>
          <w:sz w:val="20"/>
        </w:rPr>
        <w:t>High Resolution</w:t>
      </w:r>
      <w:proofErr w:type="gramEnd"/>
      <w:r w:rsidRPr="009D370B">
        <w:rPr>
          <w:rFonts w:ascii="Palatino Linotype" w:hAnsi="Palatino Linotype"/>
          <w:sz w:val="20"/>
        </w:rPr>
        <w:t xml:space="preserve"> 3D Surface Construction Algorithm. </w:t>
      </w:r>
      <w:r w:rsidRPr="009D370B">
        <w:rPr>
          <w:rFonts w:ascii="Palatino Linotype" w:hAnsi="Palatino Linotype"/>
          <w:i/>
          <w:iCs/>
          <w:sz w:val="20"/>
        </w:rPr>
        <w:t xml:space="preserve">SIGGRAPH </w:t>
      </w:r>
      <w:proofErr w:type="spellStart"/>
      <w:r w:rsidRPr="009D370B">
        <w:rPr>
          <w:rFonts w:ascii="Palatino Linotype" w:hAnsi="Palatino Linotype"/>
          <w:i/>
          <w:iCs/>
          <w:sz w:val="20"/>
        </w:rPr>
        <w:t>Comput</w:t>
      </w:r>
      <w:proofErr w:type="spellEnd"/>
      <w:r w:rsidRPr="009D370B">
        <w:rPr>
          <w:rFonts w:ascii="Palatino Linotype" w:hAnsi="Palatino Linotype"/>
          <w:i/>
          <w:iCs/>
          <w:sz w:val="20"/>
        </w:rPr>
        <w:t>. Graph.</w:t>
      </w:r>
      <w:r w:rsidRPr="009D370B">
        <w:rPr>
          <w:rFonts w:ascii="Palatino Linotype" w:hAnsi="Palatino Linotype"/>
          <w:sz w:val="20"/>
        </w:rPr>
        <w:t xml:space="preserve"> </w:t>
      </w:r>
      <w:r w:rsidRPr="009D370B">
        <w:rPr>
          <w:rFonts w:ascii="Palatino Linotype" w:hAnsi="Palatino Linotype"/>
          <w:b/>
          <w:bCs/>
          <w:sz w:val="20"/>
        </w:rPr>
        <w:t>1987</w:t>
      </w:r>
      <w:r w:rsidRPr="009D370B">
        <w:rPr>
          <w:rFonts w:ascii="Palatino Linotype" w:hAnsi="Palatino Linotype"/>
          <w:sz w:val="20"/>
        </w:rPr>
        <w:t xml:space="preserve">, </w:t>
      </w:r>
      <w:r w:rsidRPr="009D370B">
        <w:rPr>
          <w:rFonts w:ascii="Palatino Linotype" w:hAnsi="Palatino Linotype"/>
          <w:i/>
          <w:iCs/>
          <w:sz w:val="20"/>
        </w:rPr>
        <w:t>21</w:t>
      </w:r>
      <w:r w:rsidRPr="009D370B">
        <w:rPr>
          <w:rFonts w:ascii="Palatino Linotype" w:hAnsi="Palatino Linotype"/>
          <w:sz w:val="20"/>
        </w:rPr>
        <w:t>, 163–169, doi:10.1145/37402.37422.</w:t>
      </w:r>
    </w:p>
    <w:p w14:paraId="2FDCF857"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34. </w:t>
      </w:r>
      <w:r w:rsidRPr="009D370B">
        <w:rPr>
          <w:rFonts w:ascii="Palatino Linotype" w:hAnsi="Palatino Linotype"/>
          <w:sz w:val="20"/>
        </w:rPr>
        <w:tab/>
        <w:t xml:space="preserve">Cipolletti, M.P.; </w:t>
      </w:r>
      <w:proofErr w:type="spellStart"/>
      <w:r w:rsidRPr="009D370B">
        <w:rPr>
          <w:rFonts w:ascii="Palatino Linotype" w:hAnsi="Palatino Linotype"/>
          <w:sz w:val="20"/>
        </w:rPr>
        <w:t>Delrieux</w:t>
      </w:r>
      <w:proofErr w:type="spellEnd"/>
      <w:r w:rsidRPr="009D370B">
        <w:rPr>
          <w:rFonts w:ascii="Palatino Linotype" w:hAnsi="Palatino Linotype"/>
          <w:sz w:val="20"/>
        </w:rPr>
        <w:t xml:space="preserve">, C.A.; </w:t>
      </w:r>
      <w:proofErr w:type="spellStart"/>
      <w:r w:rsidRPr="009D370B">
        <w:rPr>
          <w:rFonts w:ascii="Palatino Linotype" w:hAnsi="Palatino Linotype"/>
          <w:sz w:val="20"/>
        </w:rPr>
        <w:t>Perillo</w:t>
      </w:r>
      <w:proofErr w:type="spellEnd"/>
      <w:r w:rsidRPr="009D370B">
        <w:rPr>
          <w:rFonts w:ascii="Palatino Linotype" w:hAnsi="Palatino Linotype"/>
          <w:sz w:val="20"/>
        </w:rPr>
        <w:t xml:space="preserve">, G.M.E.; </w:t>
      </w:r>
      <w:proofErr w:type="spellStart"/>
      <w:r w:rsidRPr="009D370B">
        <w:rPr>
          <w:rFonts w:ascii="Palatino Linotype" w:hAnsi="Palatino Linotype"/>
          <w:sz w:val="20"/>
        </w:rPr>
        <w:t>Cintia</w:t>
      </w:r>
      <w:proofErr w:type="spellEnd"/>
      <w:r w:rsidRPr="009D370B">
        <w:rPr>
          <w:rFonts w:ascii="Palatino Linotype" w:hAnsi="Palatino Linotype"/>
          <w:sz w:val="20"/>
        </w:rPr>
        <w:t xml:space="preserve"> Piccolo, M. </w:t>
      </w:r>
      <w:proofErr w:type="spellStart"/>
      <w:r w:rsidRPr="009D370B">
        <w:rPr>
          <w:rFonts w:ascii="Palatino Linotype" w:hAnsi="Palatino Linotype"/>
          <w:sz w:val="20"/>
        </w:rPr>
        <w:t>Superresolution</w:t>
      </w:r>
      <w:proofErr w:type="spellEnd"/>
      <w:r w:rsidRPr="009D370B">
        <w:rPr>
          <w:rFonts w:ascii="Palatino Linotype" w:hAnsi="Palatino Linotype"/>
          <w:sz w:val="20"/>
        </w:rPr>
        <w:t xml:space="preserve"> Border Segmentation and Measurement in Remote Sensing Images. </w:t>
      </w:r>
      <w:r w:rsidRPr="009D370B">
        <w:rPr>
          <w:rFonts w:ascii="Palatino Linotype" w:hAnsi="Palatino Linotype"/>
          <w:i/>
          <w:iCs/>
          <w:sz w:val="20"/>
        </w:rPr>
        <w:t>Computers &amp; Geosciences</w:t>
      </w:r>
      <w:r w:rsidRPr="009D370B">
        <w:rPr>
          <w:rFonts w:ascii="Palatino Linotype" w:hAnsi="Palatino Linotype"/>
          <w:sz w:val="20"/>
        </w:rPr>
        <w:t xml:space="preserve"> </w:t>
      </w:r>
      <w:r w:rsidRPr="009D370B">
        <w:rPr>
          <w:rFonts w:ascii="Palatino Linotype" w:hAnsi="Palatino Linotype"/>
          <w:b/>
          <w:bCs/>
          <w:sz w:val="20"/>
        </w:rPr>
        <w:t>2012</w:t>
      </w:r>
      <w:r w:rsidRPr="009D370B">
        <w:rPr>
          <w:rFonts w:ascii="Palatino Linotype" w:hAnsi="Palatino Linotype"/>
          <w:sz w:val="20"/>
        </w:rPr>
        <w:t xml:space="preserve">, </w:t>
      </w:r>
      <w:r w:rsidRPr="009D370B">
        <w:rPr>
          <w:rFonts w:ascii="Palatino Linotype" w:hAnsi="Palatino Linotype"/>
          <w:i/>
          <w:iCs/>
          <w:sz w:val="20"/>
        </w:rPr>
        <w:t>40</w:t>
      </w:r>
      <w:r w:rsidRPr="009D370B">
        <w:rPr>
          <w:rFonts w:ascii="Palatino Linotype" w:hAnsi="Palatino Linotype"/>
          <w:sz w:val="20"/>
        </w:rPr>
        <w:t xml:space="preserve">, 87–96, </w:t>
      </w:r>
      <w:proofErr w:type="gramStart"/>
      <w:r w:rsidRPr="009D370B">
        <w:rPr>
          <w:rFonts w:ascii="Palatino Linotype" w:hAnsi="Palatino Linotype"/>
          <w:sz w:val="20"/>
        </w:rPr>
        <w:t>doi:10.1016/j.cageo</w:t>
      </w:r>
      <w:proofErr w:type="gramEnd"/>
      <w:r w:rsidRPr="009D370B">
        <w:rPr>
          <w:rFonts w:ascii="Palatino Linotype" w:hAnsi="Palatino Linotype"/>
          <w:sz w:val="20"/>
        </w:rPr>
        <w:t>.2011.07.015.</w:t>
      </w:r>
    </w:p>
    <w:p w14:paraId="4B2FEE8E"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35. </w:t>
      </w:r>
      <w:r w:rsidRPr="009D370B">
        <w:rPr>
          <w:rFonts w:ascii="Palatino Linotype" w:hAnsi="Palatino Linotype"/>
          <w:sz w:val="20"/>
        </w:rPr>
        <w:tab/>
      </w:r>
      <w:r w:rsidRPr="009D370B">
        <w:rPr>
          <w:rFonts w:ascii="Palatino Linotype" w:hAnsi="Palatino Linotype"/>
          <w:i/>
          <w:iCs/>
          <w:sz w:val="20"/>
        </w:rPr>
        <w:t>The Grand Ethiopian Renaissance Dam: An Opportunity for Collaboration and Shared Benefits in the Eastern Nile Basin</w:t>
      </w:r>
      <w:r w:rsidRPr="009D370B">
        <w:rPr>
          <w:rFonts w:ascii="Palatino Linotype" w:hAnsi="Palatino Linotype"/>
          <w:sz w:val="20"/>
        </w:rPr>
        <w:t xml:space="preserve">; MIT Abdul Latif Jameel World Water and Food Security Laboratory, </w:t>
      </w:r>
      <w:proofErr w:type="gramStart"/>
      <w:r w:rsidRPr="009D370B">
        <w:rPr>
          <w:rFonts w:ascii="Palatino Linotype" w:hAnsi="Palatino Linotype"/>
          <w:sz w:val="20"/>
        </w:rPr>
        <w:t>2015;</w:t>
      </w:r>
      <w:proofErr w:type="gramEnd"/>
    </w:p>
    <w:p w14:paraId="08DFAC55"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36. </w:t>
      </w:r>
      <w:r w:rsidRPr="009D370B">
        <w:rPr>
          <w:rFonts w:ascii="Palatino Linotype" w:hAnsi="Palatino Linotype"/>
          <w:sz w:val="20"/>
        </w:rPr>
        <w:tab/>
        <w:t xml:space="preserve">Ullo, S.L.; Addabbo, P.; </w:t>
      </w:r>
      <w:proofErr w:type="spellStart"/>
      <w:r w:rsidRPr="009D370B">
        <w:rPr>
          <w:rFonts w:ascii="Palatino Linotype" w:hAnsi="Palatino Linotype"/>
          <w:sz w:val="20"/>
        </w:rPr>
        <w:t>Martire</w:t>
      </w:r>
      <w:proofErr w:type="spellEnd"/>
      <w:r w:rsidRPr="009D370B">
        <w:rPr>
          <w:rFonts w:ascii="Palatino Linotype" w:hAnsi="Palatino Linotype"/>
          <w:sz w:val="20"/>
        </w:rPr>
        <w:t xml:space="preserve">, D.D.; </w:t>
      </w:r>
      <w:proofErr w:type="spellStart"/>
      <w:r w:rsidRPr="009D370B">
        <w:rPr>
          <w:rFonts w:ascii="Palatino Linotype" w:hAnsi="Palatino Linotype"/>
          <w:sz w:val="20"/>
        </w:rPr>
        <w:t>Sica</w:t>
      </w:r>
      <w:proofErr w:type="spellEnd"/>
      <w:r w:rsidRPr="009D370B">
        <w:rPr>
          <w:rFonts w:ascii="Palatino Linotype" w:hAnsi="Palatino Linotype"/>
          <w:sz w:val="20"/>
        </w:rPr>
        <w:t xml:space="preserve">, S.; </w:t>
      </w:r>
      <w:proofErr w:type="spellStart"/>
      <w:r w:rsidRPr="009D370B">
        <w:rPr>
          <w:rFonts w:ascii="Palatino Linotype" w:hAnsi="Palatino Linotype"/>
          <w:sz w:val="20"/>
        </w:rPr>
        <w:t>Fiscante</w:t>
      </w:r>
      <w:proofErr w:type="spellEnd"/>
      <w:r w:rsidRPr="009D370B">
        <w:rPr>
          <w:rFonts w:ascii="Palatino Linotype" w:hAnsi="Palatino Linotype"/>
          <w:sz w:val="20"/>
        </w:rPr>
        <w:t xml:space="preserve">, N.; Cicala, L.; Angelino, C.V. Application of </w:t>
      </w:r>
      <w:proofErr w:type="spellStart"/>
      <w:r w:rsidRPr="009D370B">
        <w:rPr>
          <w:rFonts w:ascii="Palatino Linotype" w:hAnsi="Palatino Linotype"/>
          <w:sz w:val="20"/>
        </w:rPr>
        <w:t>DInSAR</w:t>
      </w:r>
      <w:proofErr w:type="spellEnd"/>
      <w:r w:rsidRPr="009D370B">
        <w:rPr>
          <w:rFonts w:ascii="Palatino Linotype" w:hAnsi="Palatino Linotype"/>
          <w:sz w:val="20"/>
        </w:rPr>
        <w:t xml:space="preserve"> Technique to High Coherence Sentinel-1 Images for Dam Monitoring and Result Validation Through </w:t>
      </w:r>
      <w:proofErr w:type="gramStart"/>
      <w:r w:rsidRPr="009D370B">
        <w:rPr>
          <w:rFonts w:ascii="Palatino Linotype" w:hAnsi="Palatino Linotype"/>
          <w:i/>
          <w:iCs/>
          <w:sz w:val="20"/>
        </w:rPr>
        <w:t>In</w:t>
      </w:r>
      <w:proofErr w:type="gramEnd"/>
      <w:r w:rsidRPr="009D370B">
        <w:rPr>
          <w:rFonts w:ascii="Palatino Linotype" w:hAnsi="Palatino Linotype"/>
          <w:i/>
          <w:iCs/>
          <w:sz w:val="20"/>
        </w:rPr>
        <w:t xml:space="preserve"> Situ</w:t>
      </w:r>
      <w:r w:rsidRPr="009D370B">
        <w:rPr>
          <w:rFonts w:ascii="Palatino Linotype" w:hAnsi="Palatino Linotype"/>
          <w:sz w:val="20"/>
        </w:rPr>
        <w:t xml:space="preserve"> Measurements. </w:t>
      </w:r>
      <w:r w:rsidRPr="009D370B">
        <w:rPr>
          <w:rFonts w:ascii="Palatino Linotype" w:hAnsi="Palatino Linotype"/>
          <w:i/>
          <w:iCs/>
          <w:sz w:val="20"/>
        </w:rPr>
        <w:t>IEEE J. Sel. Top. Appl. Earth Observations Remote Sensing</w:t>
      </w:r>
      <w:r w:rsidRPr="009D370B">
        <w:rPr>
          <w:rFonts w:ascii="Palatino Linotype" w:hAnsi="Palatino Linotype"/>
          <w:sz w:val="20"/>
        </w:rPr>
        <w:t xml:space="preserve"> </w:t>
      </w:r>
      <w:r w:rsidRPr="009D370B">
        <w:rPr>
          <w:rFonts w:ascii="Palatino Linotype" w:hAnsi="Palatino Linotype"/>
          <w:b/>
          <w:bCs/>
          <w:sz w:val="20"/>
        </w:rPr>
        <w:t>2019</w:t>
      </w:r>
      <w:r w:rsidRPr="009D370B">
        <w:rPr>
          <w:rFonts w:ascii="Palatino Linotype" w:hAnsi="Palatino Linotype"/>
          <w:sz w:val="20"/>
        </w:rPr>
        <w:t xml:space="preserve">, </w:t>
      </w:r>
      <w:r w:rsidRPr="009D370B">
        <w:rPr>
          <w:rFonts w:ascii="Palatino Linotype" w:hAnsi="Palatino Linotype"/>
          <w:i/>
          <w:iCs/>
          <w:sz w:val="20"/>
        </w:rPr>
        <w:t>12</w:t>
      </w:r>
      <w:r w:rsidRPr="009D370B">
        <w:rPr>
          <w:rFonts w:ascii="Palatino Linotype" w:hAnsi="Palatino Linotype"/>
          <w:sz w:val="20"/>
        </w:rPr>
        <w:t>, 875–890, doi:10.1109/JSTARS.2019.2896989.</w:t>
      </w:r>
    </w:p>
    <w:p w14:paraId="07E2FE31"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37. </w:t>
      </w:r>
      <w:r w:rsidRPr="009D370B">
        <w:rPr>
          <w:rFonts w:ascii="Palatino Linotype" w:hAnsi="Palatino Linotype"/>
          <w:sz w:val="20"/>
        </w:rPr>
        <w:tab/>
      </w:r>
      <w:proofErr w:type="spellStart"/>
      <w:r w:rsidRPr="009D370B">
        <w:rPr>
          <w:rFonts w:ascii="Palatino Linotype" w:hAnsi="Palatino Linotype"/>
          <w:sz w:val="20"/>
        </w:rPr>
        <w:t>Fárová</w:t>
      </w:r>
      <w:proofErr w:type="spellEnd"/>
      <w:r w:rsidRPr="009D370B">
        <w:rPr>
          <w:rFonts w:ascii="Palatino Linotype" w:hAnsi="Palatino Linotype"/>
          <w:sz w:val="20"/>
        </w:rPr>
        <w:t xml:space="preserve">, K.; </w:t>
      </w:r>
      <w:proofErr w:type="spellStart"/>
      <w:r w:rsidRPr="009D370B">
        <w:rPr>
          <w:rFonts w:ascii="Palatino Linotype" w:hAnsi="Palatino Linotype"/>
          <w:sz w:val="20"/>
        </w:rPr>
        <w:t>Jelének</w:t>
      </w:r>
      <w:proofErr w:type="spellEnd"/>
      <w:r w:rsidRPr="009D370B">
        <w:rPr>
          <w:rFonts w:ascii="Palatino Linotype" w:hAnsi="Palatino Linotype"/>
          <w:sz w:val="20"/>
        </w:rPr>
        <w:t xml:space="preserve">, J.; </w:t>
      </w:r>
      <w:proofErr w:type="spellStart"/>
      <w:r w:rsidRPr="009D370B">
        <w:rPr>
          <w:rFonts w:ascii="Palatino Linotype" w:hAnsi="Palatino Linotype"/>
          <w:sz w:val="20"/>
        </w:rPr>
        <w:t>Kopačková-Strnadová</w:t>
      </w:r>
      <w:proofErr w:type="spellEnd"/>
      <w:r w:rsidRPr="009D370B">
        <w:rPr>
          <w:rFonts w:ascii="Palatino Linotype" w:hAnsi="Palatino Linotype"/>
          <w:sz w:val="20"/>
        </w:rPr>
        <w:t xml:space="preserve">, V.; </w:t>
      </w:r>
      <w:proofErr w:type="spellStart"/>
      <w:r w:rsidRPr="009D370B">
        <w:rPr>
          <w:rFonts w:ascii="Palatino Linotype" w:hAnsi="Palatino Linotype"/>
          <w:sz w:val="20"/>
        </w:rPr>
        <w:t>Kycl</w:t>
      </w:r>
      <w:proofErr w:type="spellEnd"/>
      <w:r w:rsidRPr="009D370B">
        <w:rPr>
          <w:rFonts w:ascii="Palatino Linotype" w:hAnsi="Palatino Linotype"/>
          <w:sz w:val="20"/>
        </w:rPr>
        <w:t xml:space="preserve">, P. Comparing </w:t>
      </w:r>
      <w:proofErr w:type="spellStart"/>
      <w:r w:rsidRPr="009D370B">
        <w:rPr>
          <w:rFonts w:ascii="Palatino Linotype" w:hAnsi="Palatino Linotype"/>
          <w:sz w:val="20"/>
        </w:rPr>
        <w:t>DInSAR</w:t>
      </w:r>
      <w:proofErr w:type="spellEnd"/>
      <w:r w:rsidRPr="009D370B">
        <w:rPr>
          <w:rFonts w:ascii="Palatino Linotype" w:hAnsi="Palatino Linotype"/>
          <w:sz w:val="20"/>
        </w:rPr>
        <w:t xml:space="preserve"> and PSI Techniques Employed to Sentinel-1 Data to Monitor Highway Stability: A Case Study of a Massive </w:t>
      </w:r>
      <w:proofErr w:type="spellStart"/>
      <w:r w:rsidRPr="009D370B">
        <w:rPr>
          <w:rFonts w:ascii="Palatino Linotype" w:hAnsi="Palatino Linotype"/>
          <w:sz w:val="20"/>
        </w:rPr>
        <w:t>Dobkovičky</w:t>
      </w:r>
      <w:proofErr w:type="spellEnd"/>
      <w:r w:rsidRPr="009D370B">
        <w:rPr>
          <w:rFonts w:ascii="Palatino Linotype" w:hAnsi="Palatino Linotype"/>
          <w:sz w:val="20"/>
        </w:rPr>
        <w:t xml:space="preserve"> Landslide, Czech Republic. </w:t>
      </w:r>
      <w:r w:rsidRPr="009D370B">
        <w:rPr>
          <w:rFonts w:ascii="Palatino Linotype" w:hAnsi="Palatino Linotype"/>
          <w:i/>
          <w:iCs/>
          <w:sz w:val="20"/>
        </w:rPr>
        <w:t>Remote Sensing</w:t>
      </w:r>
      <w:r w:rsidRPr="009D370B">
        <w:rPr>
          <w:rFonts w:ascii="Palatino Linotype" w:hAnsi="Palatino Linotype"/>
          <w:sz w:val="20"/>
        </w:rPr>
        <w:t xml:space="preserve"> </w:t>
      </w:r>
      <w:r w:rsidRPr="009D370B">
        <w:rPr>
          <w:rFonts w:ascii="Palatino Linotype" w:hAnsi="Palatino Linotype"/>
          <w:b/>
          <w:bCs/>
          <w:sz w:val="20"/>
        </w:rPr>
        <w:t>2019</w:t>
      </w:r>
      <w:r w:rsidRPr="009D370B">
        <w:rPr>
          <w:rFonts w:ascii="Palatino Linotype" w:hAnsi="Palatino Linotype"/>
          <w:sz w:val="20"/>
        </w:rPr>
        <w:t xml:space="preserve">, </w:t>
      </w:r>
      <w:r w:rsidRPr="009D370B">
        <w:rPr>
          <w:rFonts w:ascii="Palatino Linotype" w:hAnsi="Palatino Linotype"/>
          <w:i/>
          <w:iCs/>
          <w:sz w:val="20"/>
        </w:rPr>
        <w:t>11</w:t>
      </w:r>
      <w:r w:rsidRPr="009D370B">
        <w:rPr>
          <w:rFonts w:ascii="Palatino Linotype" w:hAnsi="Palatino Linotype"/>
          <w:sz w:val="20"/>
        </w:rPr>
        <w:t>, 2670, doi:10.3390/rs11222670.</w:t>
      </w:r>
    </w:p>
    <w:p w14:paraId="2A3E51F4"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38. </w:t>
      </w:r>
      <w:r w:rsidRPr="009D370B">
        <w:rPr>
          <w:rFonts w:ascii="Palatino Linotype" w:hAnsi="Palatino Linotype"/>
          <w:sz w:val="20"/>
        </w:rPr>
        <w:tab/>
        <w:t xml:space="preserve">Rocca, F. DINSAR: Differential SAR Interferometry. </w:t>
      </w:r>
      <w:r w:rsidRPr="009D370B">
        <w:rPr>
          <w:rFonts w:ascii="Palatino Linotype" w:hAnsi="Palatino Linotype"/>
          <w:b/>
          <w:bCs/>
          <w:sz w:val="20"/>
        </w:rPr>
        <w:t>2007</w:t>
      </w:r>
      <w:r w:rsidRPr="009D370B">
        <w:rPr>
          <w:rFonts w:ascii="Palatino Linotype" w:hAnsi="Palatino Linotype"/>
          <w:sz w:val="20"/>
        </w:rPr>
        <w:t>, 32.</w:t>
      </w:r>
    </w:p>
    <w:p w14:paraId="33DAC14D"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39. </w:t>
      </w:r>
      <w:r w:rsidRPr="009D370B">
        <w:rPr>
          <w:rFonts w:ascii="Palatino Linotype" w:hAnsi="Palatino Linotype"/>
          <w:sz w:val="20"/>
        </w:rPr>
        <w:tab/>
        <w:t xml:space="preserve">Yang, Y.; Pepe, A.; Manzo, M.; </w:t>
      </w:r>
      <w:proofErr w:type="spellStart"/>
      <w:r w:rsidRPr="009D370B">
        <w:rPr>
          <w:rFonts w:ascii="Palatino Linotype" w:hAnsi="Palatino Linotype"/>
          <w:sz w:val="20"/>
        </w:rPr>
        <w:t>Bonano</w:t>
      </w:r>
      <w:proofErr w:type="spellEnd"/>
      <w:r w:rsidRPr="009D370B">
        <w:rPr>
          <w:rFonts w:ascii="Palatino Linotype" w:hAnsi="Palatino Linotype"/>
          <w:sz w:val="20"/>
        </w:rPr>
        <w:t xml:space="preserve">, M.; Liang, D.N.; </w:t>
      </w:r>
      <w:proofErr w:type="spellStart"/>
      <w:r w:rsidRPr="009D370B">
        <w:rPr>
          <w:rFonts w:ascii="Palatino Linotype" w:hAnsi="Palatino Linotype"/>
          <w:sz w:val="20"/>
        </w:rPr>
        <w:t>Lanari</w:t>
      </w:r>
      <w:proofErr w:type="spellEnd"/>
      <w:r w:rsidRPr="009D370B">
        <w:rPr>
          <w:rFonts w:ascii="Palatino Linotype" w:hAnsi="Palatino Linotype"/>
          <w:sz w:val="20"/>
        </w:rPr>
        <w:t xml:space="preserve">, R. A Simple Solution to Mitigate Noise Effects in Time-Redundant Sequences of Small Baseline Multi-Look </w:t>
      </w:r>
      <w:proofErr w:type="spellStart"/>
      <w:r w:rsidRPr="009D370B">
        <w:rPr>
          <w:rFonts w:ascii="Palatino Linotype" w:hAnsi="Palatino Linotype"/>
          <w:sz w:val="20"/>
        </w:rPr>
        <w:t>DInSAR</w:t>
      </w:r>
      <w:proofErr w:type="spellEnd"/>
      <w:r w:rsidRPr="009D370B">
        <w:rPr>
          <w:rFonts w:ascii="Palatino Linotype" w:hAnsi="Palatino Linotype"/>
          <w:sz w:val="20"/>
        </w:rPr>
        <w:t xml:space="preserve"> Interferograms. </w:t>
      </w:r>
      <w:r w:rsidRPr="009D370B">
        <w:rPr>
          <w:rFonts w:ascii="Palatino Linotype" w:hAnsi="Palatino Linotype"/>
          <w:i/>
          <w:iCs/>
          <w:sz w:val="20"/>
        </w:rPr>
        <w:t>Remote Sensing Letters</w:t>
      </w:r>
      <w:r w:rsidRPr="009D370B">
        <w:rPr>
          <w:rFonts w:ascii="Palatino Linotype" w:hAnsi="Palatino Linotype"/>
          <w:sz w:val="20"/>
        </w:rPr>
        <w:t xml:space="preserve"> </w:t>
      </w:r>
      <w:r w:rsidRPr="009D370B">
        <w:rPr>
          <w:rFonts w:ascii="Palatino Linotype" w:hAnsi="Palatino Linotype"/>
          <w:b/>
          <w:bCs/>
          <w:sz w:val="20"/>
        </w:rPr>
        <w:t>2013</w:t>
      </w:r>
      <w:r w:rsidRPr="009D370B">
        <w:rPr>
          <w:rFonts w:ascii="Palatino Linotype" w:hAnsi="Palatino Linotype"/>
          <w:sz w:val="20"/>
        </w:rPr>
        <w:t xml:space="preserve">, </w:t>
      </w:r>
      <w:r w:rsidRPr="009D370B">
        <w:rPr>
          <w:rFonts w:ascii="Palatino Linotype" w:hAnsi="Palatino Linotype"/>
          <w:i/>
          <w:iCs/>
          <w:sz w:val="20"/>
        </w:rPr>
        <w:t>4</w:t>
      </w:r>
      <w:r w:rsidRPr="009D370B">
        <w:rPr>
          <w:rFonts w:ascii="Palatino Linotype" w:hAnsi="Palatino Linotype"/>
          <w:sz w:val="20"/>
        </w:rPr>
        <w:t>, 609–618, doi:10.1080/2150704X.2013.771826.</w:t>
      </w:r>
    </w:p>
    <w:p w14:paraId="6A3681A2"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lastRenderedPageBreak/>
        <w:t xml:space="preserve">40. </w:t>
      </w:r>
      <w:r w:rsidRPr="009D370B">
        <w:rPr>
          <w:rFonts w:ascii="Palatino Linotype" w:hAnsi="Palatino Linotype"/>
          <w:sz w:val="20"/>
        </w:rPr>
        <w:tab/>
        <w:t xml:space="preserve">Gama, F.F.; </w:t>
      </w:r>
      <w:proofErr w:type="spellStart"/>
      <w:r w:rsidRPr="009D370B">
        <w:rPr>
          <w:rFonts w:ascii="Palatino Linotype" w:hAnsi="Palatino Linotype"/>
          <w:sz w:val="20"/>
        </w:rPr>
        <w:t>Paradella</w:t>
      </w:r>
      <w:proofErr w:type="spellEnd"/>
      <w:r w:rsidRPr="009D370B">
        <w:rPr>
          <w:rFonts w:ascii="Palatino Linotype" w:hAnsi="Palatino Linotype"/>
          <w:sz w:val="20"/>
        </w:rPr>
        <w:t xml:space="preserve">, W.R.; Mura, J.C.; de Oliveira, C.G. Advanced DINSAR Analysis on Dam Stability Monitoring: A Case Study in the </w:t>
      </w:r>
      <w:proofErr w:type="spellStart"/>
      <w:r w:rsidRPr="009D370B">
        <w:rPr>
          <w:rFonts w:ascii="Palatino Linotype" w:hAnsi="Palatino Linotype"/>
          <w:sz w:val="20"/>
        </w:rPr>
        <w:t>Germano</w:t>
      </w:r>
      <w:proofErr w:type="spellEnd"/>
      <w:r w:rsidRPr="009D370B">
        <w:rPr>
          <w:rFonts w:ascii="Palatino Linotype" w:hAnsi="Palatino Linotype"/>
          <w:sz w:val="20"/>
        </w:rPr>
        <w:t xml:space="preserve"> Mining Complex (Mariana, Brazil) with SBAS and PSI Techniques. </w:t>
      </w:r>
      <w:r w:rsidRPr="009D370B">
        <w:rPr>
          <w:rFonts w:ascii="Palatino Linotype" w:hAnsi="Palatino Linotype"/>
          <w:i/>
          <w:iCs/>
          <w:sz w:val="20"/>
        </w:rPr>
        <w:t>Remote Sensing Applications: Society and Environment</w:t>
      </w:r>
      <w:r w:rsidRPr="009D370B">
        <w:rPr>
          <w:rFonts w:ascii="Palatino Linotype" w:hAnsi="Palatino Linotype"/>
          <w:sz w:val="20"/>
        </w:rPr>
        <w:t xml:space="preserve"> </w:t>
      </w:r>
      <w:r w:rsidRPr="009D370B">
        <w:rPr>
          <w:rFonts w:ascii="Palatino Linotype" w:hAnsi="Palatino Linotype"/>
          <w:b/>
          <w:bCs/>
          <w:sz w:val="20"/>
        </w:rPr>
        <w:t>2019</w:t>
      </w:r>
      <w:r w:rsidRPr="009D370B">
        <w:rPr>
          <w:rFonts w:ascii="Palatino Linotype" w:hAnsi="Palatino Linotype"/>
          <w:sz w:val="20"/>
        </w:rPr>
        <w:t xml:space="preserve">, </w:t>
      </w:r>
      <w:r w:rsidRPr="009D370B">
        <w:rPr>
          <w:rFonts w:ascii="Palatino Linotype" w:hAnsi="Palatino Linotype"/>
          <w:i/>
          <w:iCs/>
          <w:sz w:val="20"/>
        </w:rPr>
        <w:t>16</w:t>
      </w:r>
      <w:r w:rsidRPr="009D370B">
        <w:rPr>
          <w:rFonts w:ascii="Palatino Linotype" w:hAnsi="Palatino Linotype"/>
          <w:sz w:val="20"/>
        </w:rPr>
        <w:t xml:space="preserve">, 100267, </w:t>
      </w:r>
      <w:proofErr w:type="gramStart"/>
      <w:r w:rsidRPr="009D370B">
        <w:rPr>
          <w:rFonts w:ascii="Palatino Linotype" w:hAnsi="Palatino Linotype"/>
          <w:sz w:val="20"/>
        </w:rPr>
        <w:t>doi:10.1016/j.rsase</w:t>
      </w:r>
      <w:proofErr w:type="gramEnd"/>
      <w:r w:rsidRPr="009D370B">
        <w:rPr>
          <w:rFonts w:ascii="Palatino Linotype" w:hAnsi="Palatino Linotype"/>
          <w:sz w:val="20"/>
        </w:rPr>
        <w:t>.2019.100267.</w:t>
      </w:r>
    </w:p>
    <w:p w14:paraId="48181BD0"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41. </w:t>
      </w:r>
      <w:r w:rsidRPr="009D370B">
        <w:rPr>
          <w:rFonts w:ascii="Palatino Linotype" w:hAnsi="Palatino Linotype"/>
          <w:sz w:val="20"/>
        </w:rPr>
        <w:tab/>
        <w:t xml:space="preserve">Abebe, T.; </w:t>
      </w:r>
      <w:proofErr w:type="spellStart"/>
      <w:r w:rsidRPr="009D370B">
        <w:rPr>
          <w:rFonts w:ascii="Palatino Linotype" w:hAnsi="Palatino Linotype"/>
          <w:sz w:val="20"/>
        </w:rPr>
        <w:t>Mazzarini</w:t>
      </w:r>
      <w:proofErr w:type="spellEnd"/>
      <w:r w:rsidRPr="009D370B">
        <w:rPr>
          <w:rFonts w:ascii="Palatino Linotype" w:hAnsi="Palatino Linotype"/>
          <w:sz w:val="20"/>
        </w:rPr>
        <w:t xml:space="preserve">, F.; </w:t>
      </w:r>
      <w:proofErr w:type="spellStart"/>
      <w:r w:rsidRPr="009D370B">
        <w:rPr>
          <w:rFonts w:ascii="Palatino Linotype" w:hAnsi="Palatino Linotype"/>
          <w:sz w:val="20"/>
        </w:rPr>
        <w:t>Innocenti</w:t>
      </w:r>
      <w:proofErr w:type="spellEnd"/>
      <w:r w:rsidRPr="009D370B">
        <w:rPr>
          <w:rFonts w:ascii="Palatino Linotype" w:hAnsi="Palatino Linotype"/>
          <w:sz w:val="20"/>
        </w:rPr>
        <w:t xml:space="preserve">, F.; </w:t>
      </w:r>
      <w:proofErr w:type="spellStart"/>
      <w:r w:rsidRPr="009D370B">
        <w:rPr>
          <w:rFonts w:ascii="Palatino Linotype" w:hAnsi="Palatino Linotype"/>
          <w:sz w:val="20"/>
        </w:rPr>
        <w:t>Manetti</w:t>
      </w:r>
      <w:proofErr w:type="spellEnd"/>
      <w:r w:rsidRPr="009D370B">
        <w:rPr>
          <w:rFonts w:ascii="Palatino Linotype" w:hAnsi="Palatino Linotype"/>
          <w:sz w:val="20"/>
        </w:rPr>
        <w:t xml:space="preserve">, P. The </w:t>
      </w:r>
      <w:proofErr w:type="spellStart"/>
      <w:r w:rsidRPr="009D370B">
        <w:rPr>
          <w:rFonts w:ascii="Palatino Linotype" w:hAnsi="Palatino Linotype"/>
          <w:sz w:val="20"/>
        </w:rPr>
        <w:t>Yerer-Tullu</w:t>
      </w:r>
      <w:proofErr w:type="spellEnd"/>
      <w:r w:rsidRPr="009D370B">
        <w:rPr>
          <w:rFonts w:ascii="Palatino Linotype" w:hAnsi="Palatino Linotype"/>
          <w:sz w:val="20"/>
        </w:rPr>
        <w:t xml:space="preserve"> </w:t>
      </w:r>
      <w:proofErr w:type="spellStart"/>
      <w:r w:rsidRPr="009D370B">
        <w:rPr>
          <w:rFonts w:ascii="Palatino Linotype" w:hAnsi="Palatino Linotype"/>
          <w:sz w:val="20"/>
        </w:rPr>
        <w:t>Wellel</w:t>
      </w:r>
      <w:proofErr w:type="spellEnd"/>
      <w:r w:rsidRPr="009D370B">
        <w:rPr>
          <w:rFonts w:ascii="Palatino Linotype" w:hAnsi="Palatino Linotype"/>
          <w:sz w:val="20"/>
        </w:rPr>
        <w:t xml:space="preserve"> </w:t>
      </w:r>
      <w:proofErr w:type="spellStart"/>
      <w:r w:rsidRPr="009D370B">
        <w:rPr>
          <w:rFonts w:ascii="Palatino Linotype" w:hAnsi="Palatino Linotype"/>
          <w:sz w:val="20"/>
        </w:rPr>
        <w:t>Volcanotectonic</w:t>
      </w:r>
      <w:proofErr w:type="spellEnd"/>
      <w:r w:rsidRPr="009D370B">
        <w:rPr>
          <w:rFonts w:ascii="Palatino Linotype" w:hAnsi="Palatino Linotype"/>
          <w:sz w:val="20"/>
        </w:rPr>
        <w:t xml:space="preserve"> Lineament: A </w:t>
      </w:r>
      <w:proofErr w:type="spellStart"/>
      <w:r w:rsidRPr="009D370B">
        <w:rPr>
          <w:rFonts w:ascii="Palatino Linotype" w:hAnsi="Palatino Linotype"/>
          <w:sz w:val="20"/>
        </w:rPr>
        <w:t>Transtensional</w:t>
      </w:r>
      <w:proofErr w:type="spellEnd"/>
      <w:r w:rsidRPr="009D370B">
        <w:rPr>
          <w:rFonts w:ascii="Palatino Linotype" w:hAnsi="Palatino Linotype"/>
          <w:sz w:val="20"/>
        </w:rPr>
        <w:t xml:space="preserve"> Structure in Central Ethiopia and the Associated Magmatic Activity. </w:t>
      </w:r>
      <w:r w:rsidRPr="009D370B">
        <w:rPr>
          <w:rFonts w:ascii="Palatino Linotype" w:hAnsi="Palatino Linotype"/>
          <w:i/>
          <w:iCs/>
          <w:sz w:val="20"/>
        </w:rPr>
        <w:t>Journal of African Earth Sciences</w:t>
      </w:r>
      <w:r w:rsidRPr="009D370B">
        <w:rPr>
          <w:rFonts w:ascii="Palatino Linotype" w:hAnsi="Palatino Linotype"/>
          <w:sz w:val="20"/>
        </w:rPr>
        <w:t xml:space="preserve"> </w:t>
      </w:r>
      <w:r w:rsidRPr="009D370B">
        <w:rPr>
          <w:rFonts w:ascii="Palatino Linotype" w:hAnsi="Palatino Linotype"/>
          <w:b/>
          <w:bCs/>
          <w:sz w:val="20"/>
        </w:rPr>
        <w:t>1998</w:t>
      </w:r>
      <w:r w:rsidRPr="009D370B">
        <w:rPr>
          <w:rFonts w:ascii="Palatino Linotype" w:hAnsi="Palatino Linotype"/>
          <w:sz w:val="20"/>
        </w:rPr>
        <w:t xml:space="preserve">, </w:t>
      </w:r>
      <w:r w:rsidRPr="009D370B">
        <w:rPr>
          <w:rFonts w:ascii="Palatino Linotype" w:hAnsi="Palatino Linotype"/>
          <w:i/>
          <w:iCs/>
          <w:sz w:val="20"/>
        </w:rPr>
        <w:t>26</w:t>
      </w:r>
      <w:r w:rsidRPr="009D370B">
        <w:rPr>
          <w:rFonts w:ascii="Palatino Linotype" w:hAnsi="Palatino Linotype"/>
          <w:sz w:val="20"/>
        </w:rPr>
        <w:t>, 135–150.</w:t>
      </w:r>
    </w:p>
    <w:p w14:paraId="5FEFCCFB"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42. </w:t>
      </w:r>
      <w:r w:rsidRPr="009D370B">
        <w:rPr>
          <w:rFonts w:ascii="Palatino Linotype" w:hAnsi="Palatino Linotype"/>
          <w:sz w:val="20"/>
        </w:rPr>
        <w:tab/>
        <w:t xml:space="preserve">DAVIDSON, A. compiler The </w:t>
      </w:r>
      <w:proofErr w:type="spellStart"/>
      <w:r w:rsidRPr="009D370B">
        <w:rPr>
          <w:rFonts w:ascii="Palatino Linotype" w:hAnsi="Palatino Linotype"/>
          <w:sz w:val="20"/>
        </w:rPr>
        <w:t>Omo</w:t>
      </w:r>
      <w:proofErr w:type="spellEnd"/>
      <w:r w:rsidRPr="009D370B">
        <w:rPr>
          <w:rFonts w:ascii="Palatino Linotype" w:hAnsi="Palatino Linotype"/>
          <w:sz w:val="20"/>
        </w:rPr>
        <w:t xml:space="preserve"> River Project, Reconnaissance Geology and Geochemistry of Parts of </w:t>
      </w:r>
      <w:proofErr w:type="spellStart"/>
      <w:r w:rsidRPr="009D370B">
        <w:rPr>
          <w:rFonts w:ascii="Palatino Linotype" w:hAnsi="Palatino Linotype"/>
          <w:sz w:val="20"/>
        </w:rPr>
        <w:t>Ilubabor</w:t>
      </w:r>
      <w:proofErr w:type="spellEnd"/>
      <w:r w:rsidRPr="009D370B">
        <w:rPr>
          <w:rFonts w:ascii="Palatino Linotype" w:hAnsi="Palatino Linotype"/>
          <w:sz w:val="20"/>
        </w:rPr>
        <w:t xml:space="preserve">, </w:t>
      </w:r>
      <w:proofErr w:type="spellStart"/>
      <w:r w:rsidRPr="009D370B">
        <w:rPr>
          <w:rFonts w:ascii="Palatino Linotype" w:hAnsi="Palatino Linotype"/>
          <w:sz w:val="20"/>
        </w:rPr>
        <w:t>Kefa</w:t>
      </w:r>
      <w:proofErr w:type="spellEnd"/>
      <w:r w:rsidRPr="009D370B">
        <w:rPr>
          <w:rFonts w:ascii="Palatino Linotype" w:hAnsi="Palatino Linotype"/>
          <w:sz w:val="20"/>
        </w:rPr>
        <w:t xml:space="preserve">, </w:t>
      </w:r>
      <w:proofErr w:type="spellStart"/>
      <w:r w:rsidRPr="009D370B">
        <w:rPr>
          <w:rFonts w:ascii="Palatino Linotype" w:hAnsi="Palatino Linotype"/>
          <w:sz w:val="20"/>
        </w:rPr>
        <w:t>Gemu</w:t>
      </w:r>
      <w:proofErr w:type="spellEnd"/>
      <w:r w:rsidRPr="009D370B">
        <w:rPr>
          <w:rFonts w:ascii="Palatino Linotype" w:hAnsi="Palatino Linotype"/>
          <w:sz w:val="20"/>
        </w:rPr>
        <w:t xml:space="preserve"> </w:t>
      </w:r>
      <w:proofErr w:type="spellStart"/>
      <w:r w:rsidRPr="009D370B">
        <w:rPr>
          <w:rFonts w:ascii="Palatino Linotype" w:hAnsi="Palatino Linotype"/>
          <w:sz w:val="20"/>
        </w:rPr>
        <w:t>Gofa</w:t>
      </w:r>
      <w:proofErr w:type="spellEnd"/>
      <w:r w:rsidRPr="009D370B">
        <w:rPr>
          <w:rFonts w:ascii="Palatino Linotype" w:hAnsi="Palatino Linotype"/>
          <w:sz w:val="20"/>
        </w:rPr>
        <w:t xml:space="preserve"> and </w:t>
      </w:r>
      <w:proofErr w:type="spellStart"/>
      <w:r w:rsidRPr="009D370B">
        <w:rPr>
          <w:rFonts w:ascii="Palatino Linotype" w:hAnsi="Palatino Linotype"/>
          <w:sz w:val="20"/>
        </w:rPr>
        <w:t>Sidamo</w:t>
      </w:r>
      <w:proofErr w:type="spellEnd"/>
      <w:r w:rsidRPr="009D370B">
        <w:rPr>
          <w:rFonts w:ascii="Palatino Linotype" w:hAnsi="Palatino Linotype"/>
          <w:sz w:val="20"/>
        </w:rPr>
        <w:t xml:space="preserve">, Ethiopia. </w:t>
      </w:r>
      <w:r w:rsidRPr="009D370B">
        <w:rPr>
          <w:rFonts w:ascii="Palatino Linotype" w:hAnsi="Palatino Linotype"/>
          <w:i/>
          <w:iCs/>
          <w:sz w:val="20"/>
        </w:rPr>
        <w:t xml:space="preserve">Ethiop. Inst. Geol. </w:t>
      </w:r>
      <w:proofErr w:type="spellStart"/>
      <w:r w:rsidRPr="009D370B">
        <w:rPr>
          <w:rFonts w:ascii="Palatino Linotype" w:hAnsi="Palatino Linotype"/>
          <w:i/>
          <w:iCs/>
          <w:sz w:val="20"/>
        </w:rPr>
        <w:t>Surv</w:t>
      </w:r>
      <w:proofErr w:type="spellEnd"/>
      <w:r w:rsidRPr="009D370B">
        <w:rPr>
          <w:rFonts w:ascii="Palatino Linotype" w:hAnsi="Palatino Linotype"/>
          <w:i/>
          <w:iCs/>
          <w:sz w:val="20"/>
        </w:rPr>
        <w:t>. Bull.</w:t>
      </w:r>
      <w:r w:rsidRPr="009D370B">
        <w:rPr>
          <w:rFonts w:ascii="Palatino Linotype" w:hAnsi="Palatino Linotype"/>
          <w:sz w:val="20"/>
        </w:rPr>
        <w:t xml:space="preserve"> </w:t>
      </w:r>
      <w:r w:rsidRPr="009D370B">
        <w:rPr>
          <w:rFonts w:ascii="Palatino Linotype" w:hAnsi="Palatino Linotype"/>
          <w:b/>
          <w:bCs/>
          <w:sz w:val="20"/>
        </w:rPr>
        <w:t>1983</w:t>
      </w:r>
      <w:r w:rsidRPr="009D370B">
        <w:rPr>
          <w:rFonts w:ascii="Palatino Linotype" w:hAnsi="Palatino Linotype"/>
          <w:sz w:val="20"/>
        </w:rPr>
        <w:t xml:space="preserve">, </w:t>
      </w:r>
      <w:r w:rsidRPr="009D370B">
        <w:rPr>
          <w:rFonts w:ascii="Palatino Linotype" w:hAnsi="Palatino Linotype"/>
          <w:i/>
          <w:iCs/>
          <w:sz w:val="20"/>
        </w:rPr>
        <w:t>2</w:t>
      </w:r>
      <w:r w:rsidRPr="009D370B">
        <w:rPr>
          <w:rFonts w:ascii="Palatino Linotype" w:hAnsi="Palatino Linotype"/>
          <w:sz w:val="20"/>
        </w:rPr>
        <w:t>, 1–89.</w:t>
      </w:r>
    </w:p>
    <w:p w14:paraId="0D97B1E5"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43. </w:t>
      </w:r>
      <w:r w:rsidRPr="009D370B">
        <w:rPr>
          <w:rFonts w:ascii="Palatino Linotype" w:hAnsi="Palatino Linotype"/>
          <w:sz w:val="20"/>
        </w:rPr>
        <w:tab/>
        <w:t xml:space="preserve">Stratigraphic and Structural Evolution of the Blue Nile Basin, Northwestern Ethiopian Plateau - </w:t>
      </w:r>
      <w:proofErr w:type="spellStart"/>
      <w:r w:rsidRPr="009D370B">
        <w:rPr>
          <w:rFonts w:ascii="Palatino Linotype" w:hAnsi="Palatino Linotype"/>
          <w:sz w:val="20"/>
        </w:rPr>
        <w:t>Gani</w:t>
      </w:r>
      <w:proofErr w:type="spellEnd"/>
      <w:r w:rsidRPr="009D370B">
        <w:rPr>
          <w:rFonts w:ascii="Palatino Linotype" w:hAnsi="Palatino Linotype"/>
          <w:sz w:val="20"/>
        </w:rPr>
        <w:t xml:space="preserve"> - 2009 - Geological Journal - Wiley Online Library Available online: https://onlinelibrary.wiley.com/doi/abs/10.1002/gj.1127 (accessed on 18 July 2021).</w:t>
      </w:r>
    </w:p>
    <w:p w14:paraId="0F90699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44. </w:t>
      </w:r>
      <w:r w:rsidRPr="009D370B">
        <w:rPr>
          <w:rFonts w:ascii="Palatino Linotype" w:hAnsi="Palatino Linotype"/>
          <w:sz w:val="20"/>
        </w:rPr>
        <w:tab/>
        <w:t xml:space="preserve">HOLMES, A. The Sequence of Precambrian Orogenic Belts in South and Central Africa. </w:t>
      </w:r>
      <w:r w:rsidRPr="009D370B">
        <w:rPr>
          <w:rFonts w:ascii="Palatino Linotype" w:hAnsi="Palatino Linotype"/>
          <w:i/>
          <w:iCs/>
          <w:sz w:val="20"/>
        </w:rPr>
        <w:t xml:space="preserve">Proceed. 18th </w:t>
      </w:r>
      <w:proofErr w:type="spellStart"/>
      <w:r w:rsidRPr="009D370B">
        <w:rPr>
          <w:rFonts w:ascii="Palatino Linotype" w:hAnsi="Palatino Linotype"/>
          <w:i/>
          <w:iCs/>
          <w:sz w:val="20"/>
        </w:rPr>
        <w:t>Internat.</w:t>
      </w:r>
      <w:proofErr w:type="spellEnd"/>
      <w:r w:rsidRPr="009D370B">
        <w:rPr>
          <w:rFonts w:ascii="Palatino Linotype" w:hAnsi="Palatino Linotype"/>
          <w:i/>
          <w:iCs/>
          <w:sz w:val="20"/>
        </w:rPr>
        <w:t xml:space="preserve"> Geol. </w:t>
      </w:r>
      <w:proofErr w:type="spellStart"/>
      <w:r w:rsidRPr="009D370B">
        <w:rPr>
          <w:rFonts w:ascii="Palatino Linotype" w:hAnsi="Palatino Linotype"/>
          <w:i/>
          <w:iCs/>
          <w:sz w:val="20"/>
        </w:rPr>
        <w:t>Congr</w:t>
      </w:r>
      <w:proofErr w:type="spellEnd"/>
      <w:r w:rsidRPr="009D370B">
        <w:rPr>
          <w:rFonts w:ascii="Palatino Linotype" w:hAnsi="Palatino Linotype"/>
          <w:i/>
          <w:iCs/>
          <w:sz w:val="20"/>
        </w:rPr>
        <w:t>. London 1948</w:t>
      </w:r>
      <w:r w:rsidRPr="009D370B">
        <w:rPr>
          <w:rFonts w:ascii="Palatino Linotype" w:hAnsi="Palatino Linotype"/>
          <w:sz w:val="20"/>
        </w:rPr>
        <w:t xml:space="preserve"> </w:t>
      </w:r>
      <w:r w:rsidRPr="009D370B">
        <w:rPr>
          <w:rFonts w:ascii="Palatino Linotype" w:hAnsi="Palatino Linotype"/>
          <w:b/>
          <w:bCs/>
          <w:sz w:val="20"/>
        </w:rPr>
        <w:t>1951</w:t>
      </w:r>
      <w:r w:rsidRPr="009D370B">
        <w:rPr>
          <w:rFonts w:ascii="Palatino Linotype" w:hAnsi="Palatino Linotype"/>
          <w:sz w:val="20"/>
        </w:rPr>
        <w:t xml:space="preserve">, </w:t>
      </w:r>
      <w:r w:rsidRPr="009D370B">
        <w:rPr>
          <w:rFonts w:ascii="Palatino Linotype" w:hAnsi="Palatino Linotype"/>
          <w:i/>
          <w:iCs/>
          <w:sz w:val="20"/>
        </w:rPr>
        <w:t>14</w:t>
      </w:r>
      <w:r w:rsidRPr="009D370B">
        <w:rPr>
          <w:rFonts w:ascii="Palatino Linotype" w:hAnsi="Palatino Linotype"/>
          <w:sz w:val="20"/>
        </w:rPr>
        <w:t>, 254–269.</w:t>
      </w:r>
    </w:p>
    <w:p w14:paraId="322ED58A"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45. </w:t>
      </w:r>
      <w:r w:rsidRPr="009D370B">
        <w:rPr>
          <w:rFonts w:ascii="Palatino Linotype" w:hAnsi="Palatino Linotype"/>
          <w:sz w:val="20"/>
        </w:rPr>
        <w:tab/>
        <w:t xml:space="preserve">Tefera, M.; </w:t>
      </w:r>
      <w:proofErr w:type="spellStart"/>
      <w:r w:rsidRPr="009D370B">
        <w:rPr>
          <w:rFonts w:ascii="Palatino Linotype" w:hAnsi="Palatino Linotype"/>
          <w:sz w:val="20"/>
        </w:rPr>
        <w:t>Chernet</w:t>
      </w:r>
      <w:proofErr w:type="spellEnd"/>
      <w:r w:rsidRPr="009D370B">
        <w:rPr>
          <w:rFonts w:ascii="Palatino Linotype" w:hAnsi="Palatino Linotype"/>
          <w:sz w:val="20"/>
        </w:rPr>
        <w:t xml:space="preserve">, T.; </w:t>
      </w:r>
      <w:proofErr w:type="spellStart"/>
      <w:r w:rsidRPr="009D370B">
        <w:rPr>
          <w:rFonts w:ascii="Palatino Linotype" w:hAnsi="Palatino Linotype"/>
          <w:sz w:val="20"/>
        </w:rPr>
        <w:t>Haro</w:t>
      </w:r>
      <w:proofErr w:type="spellEnd"/>
      <w:r w:rsidRPr="009D370B">
        <w:rPr>
          <w:rFonts w:ascii="Palatino Linotype" w:hAnsi="Palatino Linotype"/>
          <w:sz w:val="20"/>
        </w:rPr>
        <w:t xml:space="preserve">, W. </w:t>
      </w:r>
      <w:r w:rsidRPr="009D370B">
        <w:rPr>
          <w:rFonts w:ascii="Palatino Linotype" w:hAnsi="Palatino Linotype"/>
          <w:i/>
          <w:iCs/>
          <w:sz w:val="20"/>
        </w:rPr>
        <w:t>Explanation of the Geological Map of Ethiopia</w:t>
      </w:r>
      <w:r w:rsidRPr="009D370B">
        <w:rPr>
          <w:rFonts w:ascii="Palatino Linotype" w:hAnsi="Palatino Linotype"/>
          <w:sz w:val="20"/>
        </w:rPr>
        <w:t xml:space="preserve">; Geological Survey of Ethiopia, </w:t>
      </w:r>
      <w:proofErr w:type="gramStart"/>
      <w:r w:rsidRPr="009D370B">
        <w:rPr>
          <w:rFonts w:ascii="Palatino Linotype" w:hAnsi="Palatino Linotype"/>
          <w:sz w:val="20"/>
        </w:rPr>
        <w:t>1996;</w:t>
      </w:r>
      <w:proofErr w:type="gramEnd"/>
    </w:p>
    <w:p w14:paraId="49C2DE42"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46. </w:t>
      </w:r>
      <w:r w:rsidRPr="009D370B">
        <w:rPr>
          <w:rFonts w:ascii="Palatino Linotype" w:hAnsi="Palatino Linotype"/>
          <w:sz w:val="20"/>
        </w:rPr>
        <w:tab/>
      </w:r>
      <w:proofErr w:type="spellStart"/>
      <w:r w:rsidRPr="009D370B">
        <w:rPr>
          <w:rFonts w:ascii="Palatino Linotype" w:hAnsi="Palatino Linotype"/>
          <w:sz w:val="20"/>
        </w:rPr>
        <w:t>Pietrangeli</w:t>
      </w:r>
      <w:proofErr w:type="spellEnd"/>
      <w:r w:rsidRPr="009D370B">
        <w:rPr>
          <w:rFonts w:ascii="Palatino Linotype" w:hAnsi="Palatino Linotype"/>
          <w:sz w:val="20"/>
        </w:rPr>
        <w:t xml:space="preserve">, G.; </w:t>
      </w:r>
      <w:proofErr w:type="spellStart"/>
      <w:r w:rsidRPr="009D370B">
        <w:rPr>
          <w:rFonts w:ascii="Palatino Linotype" w:hAnsi="Palatino Linotype"/>
          <w:sz w:val="20"/>
        </w:rPr>
        <w:t>Pittalis</w:t>
      </w:r>
      <w:proofErr w:type="spellEnd"/>
      <w:r w:rsidRPr="009D370B">
        <w:rPr>
          <w:rFonts w:ascii="Palatino Linotype" w:hAnsi="Palatino Linotype"/>
          <w:sz w:val="20"/>
        </w:rPr>
        <w:t xml:space="preserve">, G.; Rinaldi, M.; </w:t>
      </w:r>
      <w:proofErr w:type="spellStart"/>
      <w:r w:rsidRPr="009D370B">
        <w:rPr>
          <w:rFonts w:ascii="Palatino Linotype" w:hAnsi="Palatino Linotype"/>
          <w:sz w:val="20"/>
        </w:rPr>
        <w:t>Cifra</w:t>
      </w:r>
      <w:proofErr w:type="spellEnd"/>
      <w:r w:rsidRPr="009D370B">
        <w:rPr>
          <w:rFonts w:ascii="Palatino Linotype" w:hAnsi="Palatino Linotype"/>
          <w:sz w:val="20"/>
        </w:rPr>
        <w:t xml:space="preserve">, R. Design and construction of composite cut-off system at Grand Ethiopian Renaissance Dam, Ethiopia. In </w:t>
      </w:r>
      <w:r w:rsidRPr="009D370B">
        <w:rPr>
          <w:rFonts w:ascii="Palatino Linotype" w:hAnsi="Palatino Linotype"/>
          <w:i/>
          <w:iCs/>
          <w:sz w:val="20"/>
        </w:rPr>
        <w:t>Tunnels and Underground Cities: Engineering and Innovation meet Archaeology, Architecture and Art</w:t>
      </w:r>
      <w:r w:rsidRPr="009D370B">
        <w:rPr>
          <w:rFonts w:ascii="Palatino Linotype" w:hAnsi="Palatino Linotype"/>
          <w:sz w:val="20"/>
        </w:rPr>
        <w:t>; CRC Press, 2019 ISBN 978-0-429-42444-1.</w:t>
      </w:r>
    </w:p>
    <w:p w14:paraId="53D55C9F"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47. </w:t>
      </w:r>
      <w:r w:rsidRPr="009D370B">
        <w:rPr>
          <w:rFonts w:ascii="Palatino Linotype" w:hAnsi="Palatino Linotype"/>
          <w:sz w:val="20"/>
        </w:rPr>
        <w:tab/>
        <w:t xml:space="preserve">Editor, E.C. Two Bottom Outlets </w:t>
      </w:r>
      <w:proofErr w:type="gramStart"/>
      <w:r w:rsidRPr="009D370B">
        <w:rPr>
          <w:rFonts w:ascii="Palatino Linotype" w:hAnsi="Palatino Linotype"/>
          <w:sz w:val="20"/>
        </w:rPr>
        <w:t>Of</w:t>
      </w:r>
      <w:proofErr w:type="gramEnd"/>
      <w:r w:rsidRPr="009D370B">
        <w:rPr>
          <w:rFonts w:ascii="Palatino Linotype" w:hAnsi="Palatino Linotype"/>
          <w:sz w:val="20"/>
        </w:rPr>
        <w:t xml:space="preserve"> GERD Completed, Become Operational (April 18, 2021) - Embassy of Ethiopia 2021.</w:t>
      </w:r>
    </w:p>
    <w:p w14:paraId="3B4F2703"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48. </w:t>
      </w:r>
      <w:r w:rsidRPr="009D370B">
        <w:rPr>
          <w:rFonts w:ascii="Palatino Linotype" w:hAnsi="Palatino Linotype"/>
          <w:sz w:val="20"/>
        </w:rPr>
        <w:tab/>
        <w:t>Egypt: Ethiopian Claim That 2 GERD Bottom Outlets Are Capable of Enabling Average Flow of Blue Nile “Incorrect” Available online: https://www.egypttoday.com/Article/1/101074/Egypt-Ethiopian-claim-that-2-GERD-bottom-outlets-are-capable (accessed on 17 July 2021).</w:t>
      </w:r>
    </w:p>
    <w:p w14:paraId="66988377"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49. </w:t>
      </w:r>
      <w:r w:rsidRPr="009D370B">
        <w:rPr>
          <w:rFonts w:ascii="Palatino Linotype" w:hAnsi="Palatino Linotype"/>
          <w:sz w:val="20"/>
        </w:rPr>
        <w:tab/>
      </w:r>
      <w:proofErr w:type="spellStart"/>
      <w:r w:rsidRPr="009D370B">
        <w:rPr>
          <w:rFonts w:ascii="Palatino Linotype" w:hAnsi="Palatino Linotype"/>
          <w:sz w:val="20"/>
        </w:rPr>
        <w:t>Heggy</w:t>
      </w:r>
      <w:proofErr w:type="spellEnd"/>
      <w:r w:rsidRPr="009D370B">
        <w:rPr>
          <w:rFonts w:ascii="Palatino Linotype" w:hAnsi="Palatino Linotype"/>
          <w:sz w:val="20"/>
        </w:rPr>
        <w:t xml:space="preserve">, E.; </w:t>
      </w:r>
      <w:proofErr w:type="spellStart"/>
      <w:r w:rsidRPr="009D370B">
        <w:rPr>
          <w:rFonts w:ascii="Palatino Linotype" w:hAnsi="Palatino Linotype"/>
          <w:sz w:val="20"/>
        </w:rPr>
        <w:t>Sharkawy</w:t>
      </w:r>
      <w:proofErr w:type="spellEnd"/>
      <w:r w:rsidRPr="009D370B">
        <w:rPr>
          <w:rFonts w:ascii="Palatino Linotype" w:hAnsi="Palatino Linotype"/>
          <w:sz w:val="20"/>
        </w:rPr>
        <w:t xml:space="preserve">, Z.; </w:t>
      </w:r>
      <w:proofErr w:type="spellStart"/>
      <w:r w:rsidRPr="009D370B">
        <w:rPr>
          <w:rFonts w:ascii="Palatino Linotype" w:hAnsi="Palatino Linotype"/>
          <w:sz w:val="20"/>
        </w:rPr>
        <w:t>Abotalib</w:t>
      </w:r>
      <w:proofErr w:type="spellEnd"/>
      <w:r w:rsidRPr="009D370B">
        <w:rPr>
          <w:rFonts w:ascii="Palatino Linotype" w:hAnsi="Palatino Linotype"/>
          <w:sz w:val="20"/>
        </w:rPr>
        <w:t xml:space="preserve">, A.Z. Egypt’s Water Budget Deficit and Suggested Mitigation Policies for the Grand Ethiopian Renaissance Dam Filling Scenarios. </w:t>
      </w:r>
      <w:r w:rsidRPr="009D370B">
        <w:rPr>
          <w:rFonts w:ascii="Palatino Linotype" w:hAnsi="Palatino Linotype"/>
          <w:i/>
          <w:iCs/>
          <w:sz w:val="20"/>
        </w:rPr>
        <w:t>Environ. Res. Lett.</w:t>
      </w:r>
      <w:r w:rsidRPr="009D370B">
        <w:rPr>
          <w:rFonts w:ascii="Palatino Linotype" w:hAnsi="Palatino Linotype"/>
          <w:sz w:val="20"/>
        </w:rPr>
        <w:t xml:space="preserve"> </w:t>
      </w:r>
      <w:r w:rsidRPr="009D370B">
        <w:rPr>
          <w:rFonts w:ascii="Palatino Linotype" w:hAnsi="Palatino Linotype"/>
          <w:b/>
          <w:bCs/>
          <w:sz w:val="20"/>
        </w:rPr>
        <w:t>2021</w:t>
      </w:r>
      <w:r w:rsidRPr="009D370B">
        <w:rPr>
          <w:rFonts w:ascii="Palatino Linotype" w:hAnsi="Palatino Linotype"/>
          <w:sz w:val="20"/>
        </w:rPr>
        <w:t xml:space="preserve">, </w:t>
      </w:r>
      <w:r w:rsidRPr="009D370B">
        <w:rPr>
          <w:rFonts w:ascii="Palatino Linotype" w:hAnsi="Palatino Linotype"/>
          <w:i/>
          <w:iCs/>
          <w:sz w:val="20"/>
        </w:rPr>
        <w:t>16</w:t>
      </w:r>
      <w:r w:rsidRPr="009D370B">
        <w:rPr>
          <w:rFonts w:ascii="Palatino Linotype" w:hAnsi="Palatino Linotype"/>
          <w:sz w:val="20"/>
        </w:rPr>
        <w:t>, 074022, doi:10.1088/1748-9326/ac0ac9.</w:t>
      </w:r>
    </w:p>
    <w:p w14:paraId="03F86338" w14:textId="77777777" w:rsidR="009D370B" w:rsidRPr="009D370B" w:rsidRDefault="009D370B" w:rsidP="009D370B">
      <w:pPr>
        <w:pStyle w:val="Bibliography"/>
        <w:rPr>
          <w:rFonts w:ascii="Palatino Linotype" w:hAnsi="Palatino Linotype"/>
          <w:sz w:val="20"/>
        </w:rPr>
      </w:pPr>
      <w:r w:rsidRPr="009D370B">
        <w:rPr>
          <w:rFonts w:ascii="Palatino Linotype" w:hAnsi="Palatino Linotype"/>
          <w:sz w:val="20"/>
        </w:rPr>
        <w:t xml:space="preserve">50. </w:t>
      </w:r>
      <w:r w:rsidRPr="009D370B">
        <w:rPr>
          <w:rFonts w:ascii="Palatino Linotype" w:hAnsi="Palatino Linotype"/>
          <w:sz w:val="20"/>
        </w:rPr>
        <w:tab/>
      </w:r>
      <w:proofErr w:type="spellStart"/>
      <w:r w:rsidRPr="009D370B">
        <w:rPr>
          <w:rFonts w:ascii="Palatino Linotype" w:hAnsi="Palatino Linotype"/>
          <w:sz w:val="20"/>
        </w:rPr>
        <w:t>Kahsay</w:t>
      </w:r>
      <w:proofErr w:type="spellEnd"/>
      <w:r w:rsidRPr="009D370B">
        <w:rPr>
          <w:rFonts w:ascii="Palatino Linotype" w:hAnsi="Palatino Linotype"/>
          <w:sz w:val="20"/>
        </w:rPr>
        <w:t xml:space="preserve">, T.N.; Kuik, O.; Brouwer, R.; van der </w:t>
      </w:r>
      <w:proofErr w:type="spellStart"/>
      <w:r w:rsidRPr="009D370B">
        <w:rPr>
          <w:rFonts w:ascii="Palatino Linotype" w:hAnsi="Palatino Linotype"/>
          <w:sz w:val="20"/>
        </w:rPr>
        <w:t>Zaag</w:t>
      </w:r>
      <w:proofErr w:type="spellEnd"/>
      <w:r w:rsidRPr="009D370B">
        <w:rPr>
          <w:rFonts w:ascii="Palatino Linotype" w:hAnsi="Palatino Linotype"/>
          <w:sz w:val="20"/>
        </w:rPr>
        <w:t xml:space="preserve">, P. Estimation of the Transboundary Economic Impacts of the Grand Ethiopia Renaissance Dam: A Computable General Equilibrium Analysis. </w:t>
      </w:r>
      <w:r w:rsidRPr="009D370B">
        <w:rPr>
          <w:rFonts w:ascii="Palatino Linotype" w:hAnsi="Palatino Linotype"/>
          <w:i/>
          <w:iCs/>
          <w:sz w:val="20"/>
        </w:rPr>
        <w:t>Water Resources and Economics</w:t>
      </w:r>
      <w:r w:rsidRPr="009D370B">
        <w:rPr>
          <w:rFonts w:ascii="Palatino Linotype" w:hAnsi="Palatino Linotype"/>
          <w:sz w:val="20"/>
        </w:rPr>
        <w:t xml:space="preserve"> </w:t>
      </w:r>
      <w:r w:rsidRPr="009D370B">
        <w:rPr>
          <w:rFonts w:ascii="Palatino Linotype" w:hAnsi="Palatino Linotype"/>
          <w:b/>
          <w:bCs/>
          <w:sz w:val="20"/>
        </w:rPr>
        <w:t>2015</w:t>
      </w:r>
      <w:r w:rsidRPr="009D370B">
        <w:rPr>
          <w:rFonts w:ascii="Palatino Linotype" w:hAnsi="Palatino Linotype"/>
          <w:sz w:val="20"/>
        </w:rPr>
        <w:t xml:space="preserve">, </w:t>
      </w:r>
      <w:r w:rsidRPr="009D370B">
        <w:rPr>
          <w:rFonts w:ascii="Palatino Linotype" w:hAnsi="Palatino Linotype"/>
          <w:i/>
          <w:iCs/>
          <w:sz w:val="20"/>
        </w:rPr>
        <w:t>10</w:t>
      </w:r>
      <w:r w:rsidRPr="009D370B">
        <w:rPr>
          <w:rFonts w:ascii="Palatino Linotype" w:hAnsi="Palatino Linotype"/>
          <w:sz w:val="20"/>
        </w:rPr>
        <w:t xml:space="preserve">, 14–30, </w:t>
      </w:r>
      <w:proofErr w:type="gramStart"/>
      <w:r w:rsidRPr="009D370B">
        <w:rPr>
          <w:rFonts w:ascii="Palatino Linotype" w:hAnsi="Palatino Linotype"/>
          <w:sz w:val="20"/>
        </w:rPr>
        <w:t>doi:10.1016/j.wre</w:t>
      </w:r>
      <w:proofErr w:type="gramEnd"/>
      <w:r w:rsidRPr="009D370B">
        <w:rPr>
          <w:rFonts w:ascii="Palatino Linotype" w:hAnsi="Palatino Linotype"/>
          <w:sz w:val="20"/>
        </w:rPr>
        <w:t>.2015.02.003.</w:t>
      </w:r>
    </w:p>
    <w:p w14:paraId="3B96012A" w14:textId="7C9088F9" w:rsidR="002C7AA7" w:rsidRPr="00DC4AA4" w:rsidRDefault="005C6C77" w:rsidP="009B3726">
      <w:pPr>
        <w:adjustRightInd w:val="0"/>
        <w:snapToGrid w:val="0"/>
        <w:jc w:val="both"/>
        <w:rPr>
          <w:rFonts w:eastAsia="SimSun"/>
          <w:i/>
          <w:iCs/>
        </w:rPr>
      </w:pPr>
      <w:r w:rsidRPr="00DC4AA4">
        <w:rPr>
          <w:rFonts w:ascii="Palatino Linotype" w:hAnsi="Palatino Linotype"/>
          <w:sz w:val="20"/>
          <w:szCs w:val="20"/>
        </w:rPr>
        <w:fldChar w:fldCharType="end"/>
      </w:r>
    </w:p>
    <w:sectPr w:rsidR="002C7AA7" w:rsidRPr="00DC4AA4" w:rsidSect="00DC4AA4">
      <w:headerReference w:type="even" r:id="rId45"/>
      <w:headerReference w:type="default" r:id="rId46"/>
      <w:footerReference w:type="default" r:id="rId47"/>
      <w:headerReference w:type="first" r:id="rId48"/>
      <w:footerReference w:type="first" r:id="rId49"/>
      <w:type w:val="continuous"/>
      <w:pgSz w:w="11906" w:h="16838" w:code="9"/>
      <w:pgMar w:top="1417" w:right="720" w:bottom="1077" w:left="720" w:header="1020" w:footer="340"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71812" w14:textId="77777777" w:rsidR="00F83D8D" w:rsidRDefault="00F83D8D">
      <w:r>
        <w:separator/>
      </w:r>
    </w:p>
  </w:endnote>
  <w:endnote w:type="continuationSeparator" w:id="0">
    <w:p w14:paraId="50AF1B53" w14:textId="77777777" w:rsidR="00F83D8D" w:rsidRDefault="00F83D8D">
      <w:r>
        <w:continuationSeparator/>
      </w:r>
    </w:p>
  </w:endnote>
  <w:endnote w:type="continuationNotice" w:id="1">
    <w:p w14:paraId="7B5E4607" w14:textId="77777777" w:rsidR="00F83D8D" w:rsidRDefault="00F83D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Palatino Linotype">
    <w:altName w:val="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RWPalladioL-Roma">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7620E" w14:textId="77777777" w:rsidR="007D64AA" w:rsidRPr="009409DB" w:rsidRDefault="007D64AA" w:rsidP="00AF4EF0">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892F1" w14:textId="3AD8775A" w:rsidR="007D64AA" w:rsidRPr="008B308E" w:rsidRDefault="007D64AA" w:rsidP="00AF4EF0">
    <w:pPr>
      <w:pStyle w:val="MDPIfooterfirstpage"/>
      <w:spacing w:line="240" w:lineRule="auto"/>
      <w:jc w:val="both"/>
      <w:rPr>
        <w:lang w:val="fr-CH"/>
      </w:rPr>
    </w:pPr>
    <w:proofErr w:type="spellStart"/>
    <w:r w:rsidRPr="001A6ACD">
      <w:rPr>
        <w:i/>
        <w:szCs w:val="16"/>
        <w:lang w:val="fr-CH"/>
      </w:rPr>
      <w:t>Remote</w:t>
    </w:r>
    <w:proofErr w:type="spellEnd"/>
    <w:r w:rsidRPr="001A6ACD">
      <w:rPr>
        <w:i/>
        <w:szCs w:val="16"/>
        <w:lang w:val="fr-CH"/>
      </w:rPr>
      <w:t xml:space="preserve"> Sens.</w:t>
    </w:r>
    <w:r w:rsidRPr="001A6ACD">
      <w:rPr>
        <w:szCs w:val="16"/>
        <w:lang w:val="fr-CH"/>
      </w:rPr>
      <w:t xml:space="preserve"> </w:t>
    </w:r>
    <w:r>
      <w:rPr>
        <w:b/>
        <w:szCs w:val="16"/>
        <w:lang w:val="fr-CH"/>
      </w:rPr>
      <w:t>2021</w:t>
    </w:r>
    <w:r w:rsidRPr="00046F7B">
      <w:rPr>
        <w:szCs w:val="16"/>
        <w:lang w:val="fr-CH"/>
      </w:rPr>
      <w:t xml:space="preserve">, , </w:t>
    </w:r>
    <w:r>
      <w:rPr>
        <w:szCs w:val="16"/>
        <w:lang w:val="fr-CH"/>
      </w:rPr>
      <w:t xml:space="preserve">x; </w:t>
    </w:r>
    <w:proofErr w:type="spellStart"/>
    <w:r>
      <w:rPr>
        <w:szCs w:val="16"/>
        <w:lang w:val="fr-CH"/>
      </w:rPr>
      <w:t>doi</w:t>
    </w:r>
    <w:proofErr w:type="spellEnd"/>
    <w:r>
      <w:rPr>
        <w:szCs w:val="16"/>
        <w:lang w:val="fr-CH"/>
      </w:rPr>
      <w:t>: FOR PEER REVIEW</w:t>
    </w:r>
    <w:r w:rsidR="00DC4AA4">
      <w:rPr>
        <w:lang w:val="fr-CH"/>
      </w:rPr>
      <w:ptab w:relativeTo="margin" w:alignment="right" w:leader="none"/>
    </w:r>
    <w:r w:rsidRPr="008B308E">
      <w:rPr>
        <w:lang w:val="fr-CH"/>
      </w:rPr>
      <w:t>www.mdpi.com/journal/</w:t>
    </w:r>
    <w:proofErr w:type="spellStart"/>
    <w:r w:rsidRPr="00BC5ABD">
      <w:t>remotesensing</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637AC" w14:textId="77777777" w:rsidR="00F83D8D" w:rsidRDefault="00F83D8D">
      <w:r>
        <w:separator/>
      </w:r>
    </w:p>
  </w:footnote>
  <w:footnote w:type="continuationSeparator" w:id="0">
    <w:p w14:paraId="4F6F1CAA" w14:textId="77777777" w:rsidR="00F83D8D" w:rsidRDefault="00F83D8D">
      <w:r>
        <w:continuationSeparator/>
      </w:r>
    </w:p>
  </w:footnote>
  <w:footnote w:type="continuationNotice" w:id="1">
    <w:p w14:paraId="749DFE7C" w14:textId="77777777" w:rsidR="00F83D8D" w:rsidRDefault="00F83D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83012" w14:textId="77777777" w:rsidR="007D64AA" w:rsidRDefault="007D64AA" w:rsidP="00AF4EF0">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56689" w14:textId="5B8DBB89" w:rsidR="007D64AA" w:rsidRPr="00BA2DE7" w:rsidRDefault="007D64AA" w:rsidP="00AA6E73">
    <w:pPr>
      <w:tabs>
        <w:tab w:val="right" w:pos="8844"/>
      </w:tabs>
      <w:adjustRightInd w:val="0"/>
      <w:snapToGrid w:val="0"/>
      <w:spacing w:after="240"/>
      <w:rPr>
        <w:rFonts w:ascii="Palatino Linotype" w:hAnsi="Palatino Linotype"/>
        <w:sz w:val="16"/>
      </w:rPr>
    </w:pPr>
    <w:r>
      <w:rPr>
        <w:rFonts w:ascii="Palatino Linotype" w:hAnsi="Palatino Linotype"/>
        <w:i/>
        <w:sz w:val="16"/>
      </w:rPr>
      <w:t xml:space="preserve">Remote Sens. </w:t>
    </w:r>
    <w:r>
      <w:rPr>
        <w:rFonts w:ascii="Palatino Linotype" w:hAnsi="Palatino Linotype"/>
        <w:b/>
        <w:sz w:val="16"/>
      </w:rPr>
      <w:t>2021</w:t>
    </w:r>
    <w:r w:rsidRPr="00046F7B">
      <w:rPr>
        <w:rFonts w:ascii="Palatino Linotype" w:hAnsi="Palatino Linotype"/>
        <w:sz w:val="16"/>
      </w:rPr>
      <w:t xml:space="preserve">, </w:t>
    </w:r>
    <w:r>
      <w:rPr>
        <w:rFonts w:ascii="Palatino Linotype" w:hAnsi="Palatino Linotype"/>
        <w:sz w:val="16"/>
      </w:rPr>
      <w:t>x, x FOR PEER REVIEW</w:t>
    </w:r>
    <w:r w:rsidR="00DC4AA4">
      <w:rPr>
        <w:rFonts w:ascii="Palatino Linotype" w:hAnsi="Palatino Linotype"/>
        <w:sz w:val="16"/>
      </w:rPr>
      <w:ptab w:relativeTo="margin" w:alignment="right" w:leader="none"/>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8C5E25">
      <w:rPr>
        <w:rFonts w:ascii="Palatino Linotype" w:hAnsi="Palatino Linotype"/>
        <w:noProof/>
        <w:sz w:val="16"/>
      </w:rPr>
      <w:t>21</w:t>
    </w:r>
    <w:r>
      <w:rPr>
        <w:rFonts w:ascii="Palatino Linotype" w:hAnsi="Palatino Linotype"/>
        <w:sz w:val="16"/>
      </w:rPr>
      <w:fldChar w:fldCharType="end"/>
    </w:r>
    <w:r>
      <w:rPr>
        <w:rFonts w:ascii="Palatino Linotype" w:hAnsi="Palatino Linotype"/>
        <w:sz w:val="16"/>
      </w:rPr>
      <w:t xml:space="preserve"> of </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sidR="008C5E25">
      <w:rPr>
        <w:rFonts w:ascii="Palatino Linotype" w:hAnsi="Palatino Linotype"/>
        <w:noProof/>
        <w:sz w:val="16"/>
      </w:rPr>
      <w:t>26</w:t>
    </w:r>
    <w:r>
      <w:rPr>
        <w:rFonts w:ascii="Palatino Linotype" w:hAnsi="Palatino Linotype"/>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EBCA2" w14:textId="77777777" w:rsidR="007D64AA" w:rsidRDefault="007D64AA" w:rsidP="00AF4EF0">
    <w:pPr>
      <w:pStyle w:val="MDPIheaderjournallogo"/>
    </w:pPr>
    <w:r>
      <w:rPr>
        <w:i w:val="0"/>
        <w:noProof/>
        <w:szCs w:val="16"/>
        <w:lang w:eastAsia="en-US"/>
      </w:rPr>
      <mc:AlternateContent>
        <mc:Choice Requires="wps">
          <w:drawing>
            <wp:anchor distT="45720" distB="45720" distL="114300" distR="114300" simplePos="0" relativeHeight="251657728" behindDoc="1" locked="0" layoutInCell="1" allowOverlap="1" wp14:anchorId="1505FD28" wp14:editId="21CDA81F">
              <wp:simplePos x="0" y="0"/>
              <wp:positionH relativeFrom="page">
                <wp:posOffset>6029960</wp:posOffset>
              </wp:positionH>
              <wp:positionV relativeFrom="page">
                <wp:posOffset>647700</wp:posOffset>
              </wp:positionV>
              <wp:extent cx="5403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385" cy="709295"/>
                      </a:xfrm>
                      <a:prstGeom prst="rect">
                        <a:avLst/>
                      </a:prstGeom>
                      <a:solidFill>
                        <a:srgbClr val="FFFFFF"/>
                      </a:solidFill>
                      <a:ln w="9525">
                        <a:noFill/>
                        <a:miter lim="800000"/>
                        <a:headEnd/>
                        <a:tailEnd/>
                      </a:ln>
                    </wps:spPr>
                    <wps:txbx>
                      <w:txbxContent>
                        <w:p w14:paraId="3C1BA620" w14:textId="77777777" w:rsidR="007D64AA" w:rsidRDefault="007D64AA" w:rsidP="00AF4EF0">
                          <w:pPr>
                            <w:pStyle w:val="MDPIheaderjournallogo"/>
                            <w:jc w:val="center"/>
                            <w:textboxTightWrap w:val="allLines"/>
                            <w:rPr>
                              <w:i w:val="0"/>
                              <w:szCs w:val="16"/>
                            </w:rPr>
                          </w:pPr>
                          <w:r>
                            <w:rPr>
                              <w:i w:val="0"/>
                              <w:noProof/>
                              <w:szCs w:val="16"/>
                              <w:lang w:eastAsia="en-US"/>
                            </w:rPr>
                            <w:drawing>
                              <wp:inline distT="0" distB="0" distL="0" distR="0" wp14:anchorId="4A122678" wp14:editId="355AB81E">
                                <wp:extent cx="539115" cy="354965"/>
                                <wp:effectExtent l="0" t="0" r="0" b="6985"/>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35496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05FD28" id="_x0000_t202" coordsize="21600,21600" o:spt="202" path="m,l,21600r21600,l21600,xe">
              <v:stroke joinstyle="miter"/>
              <v:path gradientshapeok="t" o:connecttype="rect"/>
            </v:shapetype>
            <v:shape id="Text Box 2" o:spid="_x0000_s1026" type="#_x0000_t202" style="position:absolute;left:0;text-align:left;margin-left:474.8pt;margin-top:51pt;width:42.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" stroked="f">
              <v:textbox inset="0,0,0,0">
                <w:txbxContent>
                  <w:p w14:paraId="3C1BA620" w14:textId="77777777" w:rsidR="007D64AA" w:rsidRDefault="007D64AA" w:rsidP="00AF4EF0">
                    <w:pPr>
                      <w:pStyle w:val="MDPIheaderjournallogo"/>
                      <w:jc w:val="center"/>
                      <w:textboxTightWrap w:val="allLines"/>
                      <w:rPr>
                        <w:i w:val="0"/>
                        <w:szCs w:val="16"/>
                      </w:rPr>
                    </w:pPr>
                    <w:r>
                      <w:rPr>
                        <w:i w:val="0"/>
                        <w:noProof/>
                        <w:szCs w:val="16"/>
                        <w:lang w:eastAsia="en-US"/>
                      </w:rPr>
                      <w:drawing>
                        <wp:inline distT="0" distB="0" distL="0" distR="0" wp14:anchorId="4A122678" wp14:editId="355AB81E">
                          <wp:extent cx="539115" cy="354965"/>
                          <wp:effectExtent l="0" t="0" r="0" b="6985"/>
                          <wp:docPr id="4" name="Picture 3" descr="C:\Users\home\Desktop\logos\ori\png\logo-m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logos\ori\png\logo-mdpi.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39115" cy="354965"/>
                                  </a:xfrm>
                                  <a:prstGeom prst="rect">
                                    <a:avLst/>
                                  </a:prstGeom>
                                  <a:noFill/>
                                  <a:ln>
                                    <a:noFill/>
                                  </a:ln>
                                </pic:spPr>
                              </pic:pic>
                            </a:graphicData>
                          </a:graphic>
                        </wp:inline>
                      </w:drawing>
                    </w:r>
                  </w:p>
                </w:txbxContent>
              </v:textbox>
              <w10:wrap anchorx="page" anchory="page"/>
            </v:shape>
          </w:pict>
        </mc:Fallback>
      </mc:AlternateContent>
    </w:r>
    <w:r>
      <w:rPr>
        <w:noProof/>
        <w:lang w:eastAsia="en-US"/>
      </w:rPr>
      <w:drawing>
        <wp:inline distT="0" distB="0" distL="0" distR="0" wp14:anchorId="69B776C4" wp14:editId="3E541E50">
          <wp:extent cx="2286000" cy="429895"/>
          <wp:effectExtent l="0" t="0" r="0" b="8255"/>
          <wp:docPr id="5" name="Picture 6" descr="C:\Users\home\AppData\Local\Temp\HZ$D.661.3546\remotesensin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AppData\Local\Temp\HZ$D.661.3546\remotesensing-logo.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286000" cy="42989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094D"/>
    <w:multiLevelType w:val="hybridMultilevel"/>
    <w:tmpl w:val="12966228"/>
    <w:lvl w:ilvl="0" w:tplc="F9B40B9E">
      <w:start w:val="1"/>
      <w:numFmt w:val="bullet"/>
      <w:lvlText w:val="•"/>
      <w:lvlJc w:val="left"/>
      <w:pPr>
        <w:tabs>
          <w:tab w:val="num" w:pos="5104"/>
        </w:tabs>
        <w:ind w:left="5104" w:hanging="360"/>
      </w:pPr>
      <w:rPr>
        <w:rFonts w:ascii="Arial" w:hAnsi="Arial" w:hint="default"/>
      </w:rPr>
    </w:lvl>
    <w:lvl w:ilvl="1" w:tplc="0F4C4D4C" w:tentative="1">
      <w:start w:val="1"/>
      <w:numFmt w:val="bullet"/>
      <w:lvlText w:val="•"/>
      <w:lvlJc w:val="left"/>
      <w:pPr>
        <w:tabs>
          <w:tab w:val="num" w:pos="5824"/>
        </w:tabs>
        <w:ind w:left="5824" w:hanging="360"/>
      </w:pPr>
      <w:rPr>
        <w:rFonts w:ascii="Arial" w:hAnsi="Arial" w:hint="default"/>
      </w:rPr>
    </w:lvl>
    <w:lvl w:ilvl="2" w:tplc="D04A53D6" w:tentative="1">
      <w:start w:val="1"/>
      <w:numFmt w:val="bullet"/>
      <w:lvlText w:val="•"/>
      <w:lvlJc w:val="left"/>
      <w:pPr>
        <w:tabs>
          <w:tab w:val="num" w:pos="6544"/>
        </w:tabs>
        <w:ind w:left="6544" w:hanging="360"/>
      </w:pPr>
      <w:rPr>
        <w:rFonts w:ascii="Arial" w:hAnsi="Arial" w:hint="default"/>
      </w:rPr>
    </w:lvl>
    <w:lvl w:ilvl="3" w:tplc="B36E22CA" w:tentative="1">
      <w:start w:val="1"/>
      <w:numFmt w:val="bullet"/>
      <w:lvlText w:val="•"/>
      <w:lvlJc w:val="left"/>
      <w:pPr>
        <w:tabs>
          <w:tab w:val="num" w:pos="7264"/>
        </w:tabs>
        <w:ind w:left="7264" w:hanging="360"/>
      </w:pPr>
      <w:rPr>
        <w:rFonts w:ascii="Arial" w:hAnsi="Arial" w:hint="default"/>
      </w:rPr>
    </w:lvl>
    <w:lvl w:ilvl="4" w:tplc="0CD8F812" w:tentative="1">
      <w:start w:val="1"/>
      <w:numFmt w:val="bullet"/>
      <w:lvlText w:val="•"/>
      <w:lvlJc w:val="left"/>
      <w:pPr>
        <w:tabs>
          <w:tab w:val="num" w:pos="7984"/>
        </w:tabs>
        <w:ind w:left="7984" w:hanging="360"/>
      </w:pPr>
      <w:rPr>
        <w:rFonts w:ascii="Arial" w:hAnsi="Arial" w:hint="default"/>
      </w:rPr>
    </w:lvl>
    <w:lvl w:ilvl="5" w:tplc="8A0EB962" w:tentative="1">
      <w:start w:val="1"/>
      <w:numFmt w:val="bullet"/>
      <w:lvlText w:val="•"/>
      <w:lvlJc w:val="left"/>
      <w:pPr>
        <w:tabs>
          <w:tab w:val="num" w:pos="8704"/>
        </w:tabs>
        <w:ind w:left="8704" w:hanging="360"/>
      </w:pPr>
      <w:rPr>
        <w:rFonts w:ascii="Arial" w:hAnsi="Arial" w:hint="default"/>
      </w:rPr>
    </w:lvl>
    <w:lvl w:ilvl="6" w:tplc="64268B86" w:tentative="1">
      <w:start w:val="1"/>
      <w:numFmt w:val="bullet"/>
      <w:lvlText w:val="•"/>
      <w:lvlJc w:val="left"/>
      <w:pPr>
        <w:tabs>
          <w:tab w:val="num" w:pos="9424"/>
        </w:tabs>
        <w:ind w:left="9424" w:hanging="360"/>
      </w:pPr>
      <w:rPr>
        <w:rFonts w:ascii="Arial" w:hAnsi="Arial" w:hint="default"/>
      </w:rPr>
    </w:lvl>
    <w:lvl w:ilvl="7" w:tplc="327C1302" w:tentative="1">
      <w:start w:val="1"/>
      <w:numFmt w:val="bullet"/>
      <w:lvlText w:val="•"/>
      <w:lvlJc w:val="left"/>
      <w:pPr>
        <w:tabs>
          <w:tab w:val="num" w:pos="10144"/>
        </w:tabs>
        <w:ind w:left="10144" w:hanging="360"/>
      </w:pPr>
      <w:rPr>
        <w:rFonts w:ascii="Arial" w:hAnsi="Arial" w:hint="default"/>
      </w:rPr>
    </w:lvl>
    <w:lvl w:ilvl="8" w:tplc="923EF9D2" w:tentative="1">
      <w:start w:val="1"/>
      <w:numFmt w:val="bullet"/>
      <w:lvlText w:val="•"/>
      <w:lvlJc w:val="left"/>
      <w:pPr>
        <w:tabs>
          <w:tab w:val="num" w:pos="10864"/>
        </w:tabs>
        <w:ind w:left="10864" w:hanging="360"/>
      </w:pPr>
      <w:rPr>
        <w:rFonts w:ascii="Arial" w:hAnsi="Arial" w:hint="default"/>
      </w:rPr>
    </w:lvl>
  </w:abstractNum>
  <w:abstractNum w:abstractNumId="1" w15:restartNumberingAfterBreak="0">
    <w:nsid w:val="0201015C"/>
    <w:multiLevelType w:val="hybridMultilevel"/>
    <w:tmpl w:val="A3405E34"/>
    <w:lvl w:ilvl="0" w:tplc="52666522">
      <w:start w:val="1"/>
      <w:numFmt w:val="bullet"/>
      <w:lvlText w:val="•"/>
      <w:lvlJc w:val="left"/>
      <w:pPr>
        <w:tabs>
          <w:tab w:val="num" w:pos="720"/>
        </w:tabs>
        <w:ind w:left="720" w:hanging="360"/>
      </w:pPr>
      <w:rPr>
        <w:rFonts w:ascii="Arial" w:hAnsi="Arial" w:hint="default"/>
      </w:rPr>
    </w:lvl>
    <w:lvl w:ilvl="1" w:tplc="4A8423F2">
      <w:numFmt w:val="bullet"/>
      <w:lvlText w:val="•"/>
      <w:lvlJc w:val="left"/>
      <w:pPr>
        <w:tabs>
          <w:tab w:val="num" w:pos="1440"/>
        </w:tabs>
        <w:ind w:left="1440" w:hanging="360"/>
      </w:pPr>
      <w:rPr>
        <w:rFonts w:ascii="Arial" w:hAnsi="Arial" w:hint="default"/>
      </w:rPr>
    </w:lvl>
    <w:lvl w:ilvl="2" w:tplc="853603F2" w:tentative="1">
      <w:start w:val="1"/>
      <w:numFmt w:val="bullet"/>
      <w:lvlText w:val="•"/>
      <w:lvlJc w:val="left"/>
      <w:pPr>
        <w:tabs>
          <w:tab w:val="num" w:pos="2160"/>
        </w:tabs>
        <w:ind w:left="2160" w:hanging="360"/>
      </w:pPr>
      <w:rPr>
        <w:rFonts w:ascii="Arial" w:hAnsi="Arial" w:hint="default"/>
      </w:rPr>
    </w:lvl>
    <w:lvl w:ilvl="3" w:tplc="B066DD46" w:tentative="1">
      <w:start w:val="1"/>
      <w:numFmt w:val="bullet"/>
      <w:lvlText w:val="•"/>
      <w:lvlJc w:val="left"/>
      <w:pPr>
        <w:tabs>
          <w:tab w:val="num" w:pos="2880"/>
        </w:tabs>
        <w:ind w:left="2880" w:hanging="360"/>
      </w:pPr>
      <w:rPr>
        <w:rFonts w:ascii="Arial" w:hAnsi="Arial" w:hint="default"/>
      </w:rPr>
    </w:lvl>
    <w:lvl w:ilvl="4" w:tplc="7DFCA6A8" w:tentative="1">
      <w:start w:val="1"/>
      <w:numFmt w:val="bullet"/>
      <w:lvlText w:val="•"/>
      <w:lvlJc w:val="left"/>
      <w:pPr>
        <w:tabs>
          <w:tab w:val="num" w:pos="3600"/>
        </w:tabs>
        <w:ind w:left="3600" w:hanging="360"/>
      </w:pPr>
      <w:rPr>
        <w:rFonts w:ascii="Arial" w:hAnsi="Arial" w:hint="default"/>
      </w:rPr>
    </w:lvl>
    <w:lvl w:ilvl="5" w:tplc="2B2CACA0" w:tentative="1">
      <w:start w:val="1"/>
      <w:numFmt w:val="bullet"/>
      <w:lvlText w:val="•"/>
      <w:lvlJc w:val="left"/>
      <w:pPr>
        <w:tabs>
          <w:tab w:val="num" w:pos="4320"/>
        </w:tabs>
        <w:ind w:left="4320" w:hanging="360"/>
      </w:pPr>
      <w:rPr>
        <w:rFonts w:ascii="Arial" w:hAnsi="Arial" w:hint="default"/>
      </w:rPr>
    </w:lvl>
    <w:lvl w:ilvl="6" w:tplc="E87EBEC8" w:tentative="1">
      <w:start w:val="1"/>
      <w:numFmt w:val="bullet"/>
      <w:lvlText w:val="•"/>
      <w:lvlJc w:val="left"/>
      <w:pPr>
        <w:tabs>
          <w:tab w:val="num" w:pos="5040"/>
        </w:tabs>
        <w:ind w:left="5040" w:hanging="360"/>
      </w:pPr>
      <w:rPr>
        <w:rFonts w:ascii="Arial" w:hAnsi="Arial" w:hint="default"/>
      </w:rPr>
    </w:lvl>
    <w:lvl w:ilvl="7" w:tplc="9690A9FA" w:tentative="1">
      <w:start w:val="1"/>
      <w:numFmt w:val="bullet"/>
      <w:lvlText w:val="•"/>
      <w:lvlJc w:val="left"/>
      <w:pPr>
        <w:tabs>
          <w:tab w:val="num" w:pos="5760"/>
        </w:tabs>
        <w:ind w:left="5760" w:hanging="360"/>
      </w:pPr>
      <w:rPr>
        <w:rFonts w:ascii="Arial" w:hAnsi="Arial" w:hint="default"/>
      </w:rPr>
    </w:lvl>
    <w:lvl w:ilvl="8" w:tplc="7FD480C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3B1924"/>
    <w:multiLevelType w:val="hybridMultilevel"/>
    <w:tmpl w:val="47F276BC"/>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 w15:restartNumberingAfterBreak="0">
    <w:nsid w:val="18B468F5"/>
    <w:multiLevelType w:val="hybridMultilevel"/>
    <w:tmpl w:val="F7E250A8"/>
    <w:lvl w:ilvl="0" w:tplc="5A92E4B0">
      <w:start w:val="1"/>
      <w:numFmt w:val="decimal"/>
      <w:lvlRestart w:val="0"/>
      <w:pStyle w:val="MDPI71References"/>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8F0422"/>
    <w:multiLevelType w:val="hybridMultilevel"/>
    <w:tmpl w:val="9CCA85F4"/>
    <w:lvl w:ilvl="0" w:tplc="62BAE4A6">
      <w:start w:val="1"/>
      <w:numFmt w:val="bullet"/>
      <w:lvlText w:val="•"/>
      <w:lvlJc w:val="left"/>
      <w:pPr>
        <w:tabs>
          <w:tab w:val="num" w:pos="720"/>
        </w:tabs>
        <w:ind w:left="720" w:hanging="360"/>
      </w:pPr>
      <w:rPr>
        <w:rFonts w:ascii="Arial" w:hAnsi="Arial" w:hint="default"/>
      </w:rPr>
    </w:lvl>
    <w:lvl w:ilvl="1" w:tplc="591CDBD2" w:tentative="1">
      <w:start w:val="1"/>
      <w:numFmt w:val="bullet"/>
      <w:lvlText w:val="•"/>
      <w:lvlJc w:val="left"/>
      <w:pPr>
        <w:tabs>
          <w:tab w:val="num" w:pos="1440"/>
        </w:tabs>
        <w:ind w:left="1440" w:hanging="360"/>
      </w:pPr>
      <w:rPr>
        <w:rFonts w:ascii="Arial" w:hAnsi="Arial" w:hint="default"/>
      </w:rPr>
    </w:lvl>
    <w:lvl w:ilvl="2" w:tplc="AC641F84" w:tentative="1">
      <w:start w:val="1"/>
      <w:numFmt w:val="bullet"/>
      <w:lvlText w:val="•"/>
      <w:lvlJc w:val="left"/>
      <w:pPr>
        <w:tabs>
          <w:tab w:val="num" w:pos="2160"/>
        </w:tabs>
        <w:ind w:left="2160" w:hanging="360"/>
      </w:pPr>
      <w:rPr>
        <w:rFonts w:ascii="Arial" w:hAnsi="Arial" w:hint="default"/>
      </w:rPr>
    </w:lvl>
    <w:lvl w:ilvl="3" w:tplc="7AD24F7E" w:tentative="1">
      <w:start w:val="1"/>
      <w:numFmt w:val="bullet"/>
      <w:lvlText w:val="•"/>
      <w:lvlJc w:val="left"/>
      <w:pPr>
        <w:tabs>
          <w:tab w:val="num" w:pos="2880"/>
        </w:tabs>
        <w:ind w:left="2880" w:hanging="360"/>
      </w:pPr>
      <w:rPr>
        <w:rFonts w:ascii="Arial" w:hAnsi="Arial" w:hint="default"/>
      </w:rPr>
    </w:lvl>
    <w:lvl w:ilvl="4" w:tplc="13AE5864" w:tentative="1">
      <w:start w:val="1"/>
      <w:numFmt w:val="bullet"/>
      <w:lvlText w:val="•"/>
      <w:lvlJc w:val="left"/>
      <w:pPr>
        <w:tabs>
          <w:tab w:val="num" w:pos="3600"/>
        </w:tabs>
        <w:ind w:left="3600" w:hanging="360"/>
      </w:pPr>
      <w:rPr>
        <w:rFonts w:ascii="Arial" w:hAnsi="Arial" w:hint="default"/>
      </w:rPr>
    </w:lvl>
    <w:lvl w:ilvl="5" w:tplc="79E4C6A4" w:tentative="1">
      <w:start w:val="1"/>
      <w:numFmt w:val="bullet"/>
      <w:lvlText w:val="•"/>
      <w:lvlJc w:val="left"/>
      <w:pPr>
        <w:tabs>
          <w:tab w:val="num" w:pos="4320"/>
        </w:tabs>
        <w:ind w:left="4320" w:hanging="360"/>
      </w:pPr>
      <w:rPr>
        <w:rFonts w:ascii="Arial" w:hAnsi="Arial" w:hint="default"/>
      </w:rPr>
    </w:lvl>
    <w:lvl w:ilvl="6" w:tplc="32BA7254" w:tentative="1">
      <w:start w:val="1"/>
      <w:numFmt w:val="bullet"/>
      <w:lvlText w:val="•"/>
      <w:lvlJc w:val="left"/>
      <w:pPr>
        <w:tabs>
          <w:tab w:val="num" w:pos="5040"/>
        </w:tabs>
        <w:ind w:left="5040" w:hanging="360"/>
      </w:pPr>
      <w:rPr>
        <w:rFonts w:ascii="Arial" w:hAnsi="Arial" w:hint="default"/>
      </w:rPr>
    </w:lvl>
    <w:lvl w:ilvl="7" w:tplc="A3B4CA9E" w:tentative="1">
      <w:start w:val="1"/>
      <w:numFmt w:val="bullet"/>
      <w:lvlText w:val="•"/>
      <w:lvlJc w:val="left"/>
      <w:pPr>
        <w:tabs>
          <w:tab w:val="num" w:pos="5760"/>
        </w:tabs>
        <w:ind w:left="5760" w:hanging="360"/>
      </w:pPr>
      <w:rPr>
        <w:rFonts w:ascii="Arial" w:hAnsi="Arial" w:hint="default"/>
      </w:rPr>
    </w:lvl>
    <w:lvl w:ilvl="8" w:tplc="B1E2B3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D590D84"/>
    <w:multiLevelType w:val="hybridMultilevel"/>
    <w:tmpl w:val="59C2DB38"/>
    <w:lvl w:ilvl="0" w:tplc="7084D72C">
      <w:start w:val="1"/>
      <w:numFmt w:val="bullet"/>
      <w:lvlText w:val="•"/>
      <w:lvlJc w:val="left"/>
      <w:pPr>
        <w:tabs>
          <w:tab w:val="num" w:pos="720"/>
        </w:tabs>
        <w:ind w:left="720" w:hanging="360"/>
      </w:pPr>
      <w:rPr>
        <w:rFonts w:ascii="Arial" w:hAnsi="Arial" w:hint="default"/>
      </w:rPr>
    </w:lvl>
    <w:lvl w:ilvl="1" w:tplc="3A4E4E8A" w:tentative="1">
      <w:start w:val="1"/>
      <w:numFmt w:val="bullet"/>
      <w:lvlText w:val="•"/>
      <w:lvlJc w:val="left"/>
      <w:pPr>
        <w:tabs>
          <w:tab w:val="num" w:pos="1440"/>
        </w:tabs>
        <w:ind w:left="1440" w:hanging="360"/>
      </w:pPr>
      <w:rPr>
        <w:rFonts w:ascii="Arial" w:hAnsi="Arial" w:hint="default"/>
      </w:rPr>
    </w:lvl>
    <w:lvl w:ilvl="2" w:tplc="8EE46B14" w:tentative="1">
      <w:start w:val="1"/>
      <w:numFmt w:val="bullet"/>
      <w:lvlText w:val="•"/>
      <w:lvlJc w:val="left"/>
      <w:pPr>
        <w:tabs>
          <w:tab w:val="num" w:pos="2160"/>
        </w:tabs>
        <w:ind w:left="2160" w:hanging="360"/>
      </w:pPr>
      <w:rPr>
        <w:rFonts w:ascii="Arial" w:hAnsi="Arial" w:hint="default"/>
      </w:rPr>
    </w:lvl>
    <w:lvl w:ilvl="3" w:tplc="4D1EE4C2" w:tentative="1">
      <w:start w:val="1"/>
      <w:numFmt w:val="bullet"/>
      <w:lvlText w:val="•"/>
      <w:lvlJc w:val="left"/>
      <w:pPr>
        <w:tabs>
          <w:tab w:val="num" w:pos="2880"/>
        </w:tabs>
        <w:ind w:left="2880" w:hanging="360"/>
      </w:pPr>
      <w:rPr>
        <w:rFonts w:ascii="Arial" w:hAnsi="Arial" w:hint="default"/>
      </w:rPr>
    </w:lvl>
    <w:lvl w:ilvl="4" w:tplc="72F6B0BE" w:tentative="1">
      <w:start w:val="1"/>
      <w:numFmt w:val="bullet"/>
      <w:lvlText w:val="•"/>
      <w:lvlJc w:val="left"/>
      <w:pPr>
        <w:tabs>
          <w:tab w:val="num" w:pos="3600"/>
        </w:tabs>
        <w:ind w:left="3600" w:hanging="360"/>
      </w:pPr>
      <w:rPr>
        <w:rFonts w:ascii="Arial" w:hAnsi="Arial" w:hint="default"/>
      </w:rPr>
    </w:lvl>
    <w:lvl w:ilvl="5" w:tplc="FF60C17C" w:tentative="1">
      <w:start w:val="1"/>
      <w:numFmt w:val="bullet"/>
      <w:lvlText w:val="•"/>
      <w:lvlJc w:val="left"/>
      <w:pPr>
        <w:tabs>
          <w:tab w:val="num" w:pos="4320"/>
        </w:tabs>
        <w:ind w:left="4320" w:hanging="360"/>
      </w:pPr>
      <w:rPr>
        <w:rFonts w:ascii="Arial" w:hAnsi="Arial" w:hint="default"/>
      </w:rPr>
    </w:lvl>
    <w:lvl w:ilvl="6" w:tplc="32BA9800" w:tentative="1">
      <w:start w:val="1"/>
      <w:numFmt w:val="bullet"/>
      <w:lvlText w:val="•"/>
      <w:lvlJc w:val="left"/>
      <w:pPr>
        <w:tabs>
          <w:tab w:val="num" w:pos="5040"/>
        </w:tabs>
        <w:ind w:left="5040" w:hanging="360"/>
      </w:pPr>
      <w:rPr>
        <w:rFonts w:ascii="Arial" w:hAnsi="Arial" w:hint="default"/>
      </w:rPr>
    </w:lvl>
    <w:lvl w:ilvl="7" w:tplc="E30C0006" w:tentative="1">
      <w:start w:val="1"/>
      <w:numFmt w:val="bullet"/>
      <w:lvlText w:val="•"/>
      <w:lvlJc w:val="left"/>
      <w:pPr>
        <w:tabs>
          <w:tab w:val="num" w:pos="5760"/>
        </w:tabs>
        <w:ind w:left="5760" w:hanging="360"/>
      </w:pPr>
      <w:rPr>
        <w:rFonts w:ascii="Arial" w:hAnsi="Arial" w:hint="default"/>
      </w:rPr>
    </w:lvl>
    <w:lvl w:ilvl="8" w:tplc="28B4D76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7" w15:restartNumberingAfterBreak="0">
    <w:nsid w:val="1F49714F"/>
    <w:multiLevelType w:val="hybridMultilevel"/>
    <w:tmpl w:val="55DC3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0" w15:restartNumberingAfterBreak="0">
    <w:nsid w:val="2CE45E54"/>
    <w:multiLevelType w:val="hybridMultilevel"/>
    <w:tmpl w:val="0B8C552C"/>
    <w:lvl w:ilvl="0" w:tplc="D3B089A8">
      <w:start w:val="1"/>
      <w:numFmt w:val="bullet"/>
      <w:lvlText w:val="•"/>
      <w:lvlJc w:val="left"/>
      <w:pPr>
        <w:tabs>
          <w:tab w:val="num" w:pos="720"/>
        </w:tabs>
        <w:ind w:left="720" w:hanging="360"/>
      </w:pPr>
      <w:rPr>
        <w:rFonts w:ascii="Arial" w:hAnsi="Arial" w:hint="default"/>
      </w:rPr>
    </w:lvl>
    <w:lvl w:ilvl="1" w:tplc="696E31CE" w:tentative="1">
      <w:start w:val="1"/>
      <w:numFmt w:val="bullet"/>
      <w:lvlText w:val="•"/>
      <w:lvlJc w:val="left"/>
      <w:pPr>
        <w:tabs>
          <w:tab w:val="num" w:pos="1440"/>
        </w:tabs>
        <w:ind w:left="1440" w:hanging="360"/>
      </w:pPr>
      <w:rPr>
        <w:rFonts w:ascii="Arial" w:hAnsi="Arial" w:hint="default"/>
      </w:rPr>
    </w:lvl>
    <w:lvl w:ilvl="2" w:tplc="17D81CCC" w:tentative="1">
      <w:start w:val="1"/>
      <w:numFmt w:val="bullet"/>
      <w:lvlText w:val="•"/>
      <w:lvlJc w:val="left"/>
      <w:pPr>
        <w:tabs>
          <w:tab w:val="num" w:pos="2160"/>
        </w:tabs>
        <w:ind w:left="2160" w:hanging="360"/>
      </w:pPr>
      <w:rPr>
        <w:rFonts w:ascii="Arial" w:hAnsi="Arial" w:hint="default"/>
      </w:rPr>
    </w:lvl>
    <w:lvl w:ilvl="3" w:tplc="3F38A4D8" w:tentative="1">
      <w:start w:val="1"/>
      <w:numFmt w:val="bullet"/>
      <w:lvlText w:val="•"/>
      <w:lvlJc w:val="left"/>
      <w:pPr>
        <w:tabs>
          <w:tab w:val="num" w:pos="2880"/>
        </w:tabs>
        <w:ind w:left="2880" w:hanging="360"/>
      </w:pPr>
      <w:rPr>
        <w:rFonts w:ascii="Arial" w:hAnsi="Arial" w:hint="default"/>
      </w:rPr>
    </w:lvl>
    <w:lvl w:ilvl="4" w:tplc="711A6E7E" w:tentative="1">
      <w:start w:val="1"/>
      <w:numFmt w:val="bullet"/>
      <w:lvlText w:val="•"/>
      <w:lvlJc w:val="left"/>
      <w:pPr>
        <w:tabs>
          <w:tab w:val="num" w:pos="3600"/>
        </w:tabs>
        <w:ind w:left="3600" w:hanging="360"/>
      </w:pPr>
      <w:rPr>
        <w:rFonts w:ascii="Arial" w:hAnsi="Arial" w:hint="default"/>
      </w:rPr>
    </w:lvl>
    <w:lvl w:ilvl="5" w:tplc="6602C428" w:tentative="1">
      <w:start w:val="1"/>
      <w:numFmt w:val="bullet"/>
      <w:lvlText w:val="•"/>
      <w:lvlJc w:val="left"/>
      <w:pPr>
        <w:tabs>
          <w:tab w:val="num" w:pos="4320"/>
        </w:tabs>
        <w:ind w:left="4320" w:hanging="360"/>
      </w:pPr>
      <w:rPr>
        <w:rFonts w:ascii="Arial" w:hAnsi="Arial" w:hint="default"/>
      </w:rPr>
    </w:lvl>
    <w:lvl w:ilvl="6" w:tplc="DC14AF68" w:tentative="1">
      <w:start w:val="1"/>
      <w:numFmt w:val="bullet"/>
      <w:lvlText w:val="•"/>
      <w:lvlJc w:val="left"/>
      <w:pPr>
        <w:tabs>
          <w:tab w:val="num" w:pos="5040"/>
        </w:tabs>
        <w:ind w:left="5040" w:hanging="360"/>
      </w:pPr>
      <w:rPr>
        <w:rFonts w:ascii="Arial" w:hAnsi="Arial" w:hint="default"/>
      </w:rPr>
    </w:lvl>
    <w:lvl w:ilvl="7" w:tplc="B5EE24A6" w:tentative="1">
      <w:start w:val="1"/>
      <w:numFmt w:val="bullet"/>
      <w:lvlText w:val="•"/>
      <w:lvlJc w:val="left"/>
      <w:pPr>
        <w:tabs>
          <w:tab w:val="num" w:pos="5760"/>
        </w:tabs>
        <w:ind w:left="5760" w:hanging="360"/>
      </w:pPr>
      <w:rPr>
        <w:rFonts w:ascii="Arial" w:hAnsi="Arial" w:hint="default"/>
      </w:rPr>
    </w:lvl>
    <w:lvl w:ilvl="8" w:tplc="80A4AF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DDC7ADD"/>
    <w:multiLevelType w:val="hybridMultilevel"/>
    <w:tmpl w:val="86D28A1A"/>
    <w:lvl w:ilvl="0" w:tplc="67886B96">
      <w:start w:val="1"/>
      <w:numFmt w:val="bullet"/>
      <w:lvlText w:val="•"/>
      <w:lvlJc w:val="left"/>
      <w:pPr>
        <w:tabs>
          <w:tab w:val="num" w:pos="720"/>
        </w:tabs>
        <w:ind w:left="720" w:hanging="360"/>
      </w:pPr>
      <w:rPr>
        <w:rFonts w:ascii="Arial" w:hAnsi="Arial" w:hint="default"/>
      </w:rPr>
    </w:lvl>
    <w:lvl w:ilvl="1" w:tplc="D2BAE348">
      <w:start w:val="1"/>
      <w:numFmt w:val="bullet"/>
      <w:lvlText w:val="•"/>
      <w:lvlJc w:val="left"/>
      <w:pPr>
        <w:tabs>
          <w:tab w:val="num" w:pos="1440"/>
        </w:tabs>
        <w:ind w:left="1440" w:hanging="360"/>
      </w:pPr>
      <w:rPr>
        <w:rFonts w:ascii="Arial" w:hAnsi="Arial" w:hint="default"/>
      </w:rPr>
    </w:lvl>
    <w:lvl w:ilvl="2" w:tplc="C7C214D4" w:tentative="1">
      <w:start w:val="1"/>
      <w:numFmt w:val="bullet"/>
      <w:lvlText w:val="•"/>
      <w:lvlJc w:val="left"/>
      <w:pPr>
        <w:tabs>
          <w:tab w:val="num" w:pos="2160"/>
        </w:tabs>
        <w:ind w:left="2160" w:hanging="360"/>
      </w:pPr>
      <w:rPr>
        <w:rFonts w:ascii="Arial" w:hAnsi="Arial" w:hint="default"/>
      </w:rPr>
    </w:lvl>
    <w:lvl w:ilvl="3" w:tplc="72E8B754" w:tentative="1">
      <w:start w:val="1"/>
      <w:numFmt w:val="bullet"/>
      <w:lvlText w:val="•"/>
      <w:lvlJc w:val="left"/>
      <w:pPr>
        <w:tabs>
          <w:tab w:val="num" w:pos="2880"/>
        </w:tabs>
        <w:ind w:left="2880" w:hanging="360"/>
      </w:pPr>
      <w:rPr>
        <w:rFonts w:ascii="Arial" w:hAnsi="Arial" w:hint="default"/>
      </w:rPr>
    </w:lvl>
    <w:lvl w:ilvl="4" w:tplc="A76E9B98" w:tentative="1">
      <w:start w:val="1"/>
      <w:numFmt w:val="bullet"/>
      <w:lvlText w:val="•"/>
      <w:lvlJc w:val="left"/>
      <w:pPr>
        <w:tabs>
          <w:tab w:val="num" w:pos="3600"/>
        </w:tabs>
        <w:ind w:left="3600" w:hanging="360"/>
      </w:pPr>
      <w:rPr>
        <w:rFonts w:ascii="Arial" w:hAnsi="Arial" w:hint="default"/>
      </w:rPr>
    </w:lvl>
    <w:lvl w:ilvl="5" w:tplc="BD7003FA" w:tentative="1">
      <w:start w:val="1"/>
      <w:numFmt w:val="bullet"/>
      <w:lvlText w:val="•"/>
      <w:lvlJc w:val="left"/>
      <w:pPr>
        <w:tabs>
          <w:tab w:val="num" w:pos="4320"/>
        </w:tabs>
        <w:ind w:left="4320" w:hanging="360"/>
      </w:pPr>
      <w:rPr>
        <w:rFonts w:ascii="Arial" w:hAnsi="Arial" w:hint="default"/>
      </w:rPr>
    </w:lvl>
    <w:lvl w:ilvl="6" w:tplc="E892E8BC" w:tentative="1">
      <w:start w:val="1"/>
      <w:numFmt w:val="bullet"/>
      <w:lvlText w:val="•"/>
      <w:lvlJc w:val="left"/>
      <w:pPr>
        <w:tabs>
          <w:tab w:val="num" w:pos="5040"/>
        </w:tabs>
        <w:ind w:left="5040" w:hanging="360"/>
      </w:pPr>
      <w:rPr>
        <w:rFonts w:ascii="Arial" w:hAnsi="Arial" w:hint="default"/>
      </w:rPr>
    </w:lvl>
    <w:lvl w:ilvl="7" w:tplc="0A2EFB9A" w:tentative="1">
      <w:start w:val="1"/>
      <w:numFmt w:val="bullet"/>
      <w:lvlText w:val="•"/>
      <w:lvlJc w:val="left"/>
      <w:pPr>
        <w:tabs>
          <w:tab w:val="num" w:pos="5760"/>
        </w:tabs>
        <w:ind w:left="5760" w:hanging="360"/>
      </w:pPr>
      <w:rPr>
        <w:rFonts w:ascii="Arial" w:hAnsi="Arial" w:hint="default"/>
      </w:rPr>
    </w:lvl>
    <w:lvl w:ilvl="8" w:tplc="D8CA375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06957CA"/>
    <w:multiLevelType w:val="hybridMultilevel"/>
    <w:tmpl w:val="27843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4" w15:restartNumberingAfterBreak="0">
    <w:nsid w:val="45C37DF5"/>
    <w:multiLevelType w:val="hybridMultilevel"/>
    <w:tmpl w:val="D23E4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E03420"/>
    <w:multiLevelType w:val="hybridMultilevel"/>
    <w:tmpl w:val="BB18342C"/>
    <w:lvl w:ilvl="0" w:tplc="B6D830D4">
      <w:start w:val="1"/>
      <w:numFmt w:val="lowerLetter"/>
      <w:lvlText w:val="%1."/>
      <w:lvlJc w:val="left"/>
      <w:pPr>
        <w:ind w:left="2912" w:hanging="360"/>
      </w:pPr>
      <w:rPr>
        <w:rFonts w:hint="default"/>
      </w:rPr>
    </w:lvl>
    <w:lvl w:ilvl="1" w:tplc="40090019" w:tentative="1">
      <w:start w:val="1"/>
      <w:numFmt w:val="lowerLetter"/>
      <w:lvlText w:val="%2."/>
      <w:lvlJc w:val="left"/>
      <w:pPr>
        <w:ind w:left="3632" w:hanging="360"/>
      </w:pPr>
    </w:lvl>
    <w:lvl w:ilvl="2" w:tplc="4009001B" w:tentative="1">
      <w:start w:val="1"/>
      <w:numFmt w:val="lowerRoman"/>
      <w:lvlText w:val="%3."/>
      <w:lvlJc w:val="right"/>
      <w:pPr>
        <w:ind w:left="4352" w:hanging="180"/>
      </w:pPr>
    </w:lvl>
    <w:lvl w:ilvl="3" w:tplc="4009000F" w:tentative="1">
      <w:start w:val="1"/>
      <w:numFmt w:val="decimal"/>
      <w:lvlText w:val="%4."/>
      <w:lvlJc w:val="left"/>
      <w:pPr>
        <w:ind w:left="5072" w:hanging="360"/>
      </w:pPr>
    </w:lvl>
    <w:lvl w:ilvl="4" w:tplc="40090019" w:tentative="1">
      <w:start w:val="1"/>
      <w:numFmt w:val="lowerLetter"/>
      <w:lvlText w:val="%5."/>
      <w:lvlJc w:val="left"/>
      <w:pPr>
        <w:ind w:left="5792" w:hanging="360"/>
      </w:pPr>
    </w:lvl>
    <w:lvl w:ilvl="5" w:tplc="4009001B" w:tentative="1">
      <w:start w:val="1"/>
      <w:numFmt w:val="lowerRoman"/>
      <w:lvlText w:val="%6."/>
      <w:lvlJc w:val="right"/>
      <w:pPr>
        <w:ind w:left="6512" w:hanging="180"/>
      </w:pPr>
    </w:lvl>
    <w:lvl w:ilvl="6" w:tplc="4009000F" w:tentative="1">
      <w:start w:val="1"/>
      <w:numFmt w:val="decimal"/>
      <w:lvlText w:val="%7."/>
      <w:lvlJc w:val="left"/>
      <w:pPr>
        <w:ind w:left="7232" w:hanging="360"/>
      </w:pPr>
    </w:lvl>
    <w:lvl w:ilvl="7" w:tplc="40090019" w:tentative="1">
      <w:start w:val="1"/>
      <w:numFmt w:val="lowerLetter"/>
      <w:lvlText w:val="%8."/>
      <w:lvlJc w:val="left"/>
      <w:pPr>
        <w:ind w:left="7952" w:hanging="360"/>
      </w:pPr>
    </w:lvl>
    <w:lvl w:ilvl="8" w:tplc="4009001B" w:tentative="1">
      <w:start w:val="1"/>
      <w:numFmt w:val="lowerRoman"/>
      <w:lvlText w:val="%9."/>
      <w:lvlJc w:val="right"/>
      <w:pPr>
        <w:ind w:left="8672" w:hanging="180"/>
      </w:pPr>
    </w:lvl>
  </w:abstractNum>
  <w:abstractNum w:abstractNumId="16"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7" w15:restartNumberingAfterBreak="0">
    <w:nsid w:val="54657EA1"/>
    <w:multiLevelType w:val="hybridMultilevel"/>
    <w:tmpl w:val="6EFAF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B982E4E"/>
    <w:multiLevelType w:val="hybridMultilevel"/>
    <w:tmpl w:val="3C7CD71C"/>
    <w:lvl w:ilvl="0" w:tplc="EF38F226">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9" w15:restartNumberingAfterBreak="0">
    <w:nsid w:val="693F6A59"/>
    <w:multiLevelType w:val="hybridMultilevel"/>
    <w:tmpl w:val="CEDEB00C"/>
    <w:lvl w:ilvl="0" w:tplc="630E9ED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FA7179"/>
    <w:multiLevelType w:val="hybridMultilevel"/>
    <w:tmpl w:val="FEFEF4B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70802A08"/>
    <w:multiLevelType w:val="hybridMultilevel"/>
    <w:tmpl w:val="6764C9E8"/>
    <w:lvl w:ilvl="0" w:tplc="E4A071E8">
      <w:start w:val="1"/>
      <w:numFmt w:val="decimal"/>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22" w15:restartNumberingAfterBreak="0">
    <w:nsid w:val="709976BB"/>
    <w:multiLevelType w:val="hybridMultilevel"/>
    <w:tmpl w:val="3556A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69628FD"/>
    <w:multiLevelType w:val="multilevel"/>
    <w:tmpl w:val="68CCF1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8924A50"/>
    <w:multiLevelType w:val="hybridMultilevel"/>
    <w:tmpl w:val="2FECE8D0"/>
    <w:lvl w:ilvl="0" w:tplc="40090019">
      <w:start w:val="1"/>
      <w:numFmt w:val="lowerLetter"/>
      <w:lvlText w:val="%1."/>
      <w:lvlJc w:val="left"/>
      <w:pPr>
        <w:ind w:left="3053" w:hanging="360"/>
      </w:pPr>
    </w:lvl>
    <w:lvl w:ilvl="1" w:tplc="40090019" w:tentative="1">
      <w:start w:val="1"/>
      <w:numFmt w:val="lowerLetter"/>
      <w:lvlText w:val="%2."/>
      <w:lvlJc w:val="left"/>
      <w:pPr>
        <w:ind w:left="3773" w:hanging="360"/>
      </w:pPr>
    </w:lvl>
    <w:lvl w:ilvl="2" w:tplc="4009001B" w:tentative="1">
      <w:start w:val="1"/>
      <w:numFmt w:val="lowerRoman"/>
      <w:lvlText w:val="%3."/>
      <w:lvlJc w:val="right"/>
      <w:pPr>
        <w:ind w:left="4493" w:hanging="180"/>
      </w:pPr>
    </w:lvl>
    <w:lvl w:ilvl="3" w:tplc="4009000F" w:tentative="1">
      <w:start w:val="1"/>
      <w:numFmt w:val="decimal"/>
      <w:lvlText w:val="%4."/>
      <w:lvlJc w:val="left"/>
      <w:pPr>
        <w:ind w:left="5213" w:hanging="360"/>
      </w:pPr>
    </w:lvl>
    <w:lvl w:ilvl="4" w:tplc="40090019" w:tentative="1">
      <w:start w:val="1"/>
      <w:numFmt w:val="lowerLetter"/>
      <w:lvlText w:val="%5."/>
      <w:lvlJc w:val="left"/>
      <w:pPr>
        <w:ind w:left="5933" w:hanging="360"/>
      </w:pPr>
    </w:lvl>
    <w:lvl w:ilvl="5" w:tplc="4009001B" w:tentative="1">
      <w:start w:val="1"/>
      <w:numFmt w:val="lowerRoman"/>
      <w:lvlText w:val="%6."/>
      <w:lvlJc w:val="right"/>
      <w:pPr>
        <w:ind w:left="6653" w:hanging="180"/>
      </w:pPr>
    </w:lvl>
    <w:lvl w:ilvl="6" w:tplc="4009000F" w:tentative="1">
      <w:start w:val="1"/>
      <w:numFmt w:val="decimal"/>
      <w:lvlText w:val="%7."/>
      <w:lvlJc w:val="left"/>
      <w:pPr>
        <w:ind w:left="7373" w:hanging="360"/>
      </w:pPr>
    </w:lvl>
    <w:lvl w:ilvl="7" w:tplc="40090019" w:tentative="1">
      <w:start w:val="1"/>
      <w:numFmt w:val="lowerLetter"/>
      <w:lvlText w:val="%8."/>
      <w:lvlJc w:val="left"/>
      <w:pPr>
        <w:ind w:left="8093" w:hanging="360"/>
      </w:pPr>
    </w:lvl>
    <w:lvl w:ilvl="8" w:tplc="4009001B" w:tentative="1">
      <w:start w:val="1"/>
      <w:numFmt w:val="lowerRoman"/>
      <w:lvlText w:val="%9."/>
      <w:lvlJc w:val="right"/>
      <w:pPr>
        <w:ind w:left="8813" w:hanging="180"/>
      </w:pPr>
    </w:lvl>
  </w:abstractNum>
  <w:abstractNum w:abstractNumId="25" w15:restartNumberingAfterBreak="0">
    <w:nsid w:val="7A87630A"/>
    <w:multiLevelType w:val="hybridMultilevel"/>
    <w:tmpl w:val="6428DFCC"/>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6" w15:restartNumberingAfterBreak="0">
    <w:nsid w:val="7DF02844"/>
    <w:multiLevelType w:val="hybridMultilevel"/>
    <w:tmpl w:val="E88A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8"/>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4"/>
  </w:num>
  <w:num w:numId="6">
    <w:abstractNumId w:val="19"/>
  </w:num>
  <w:num w:numId="7">
    <w:abstractNumId w:val="0"/>
  </w:num>
  <w:num w:numId="8">
    <w:abstractNumId w:val="4"/>
  </w:num>
  <w:num w:numId="9">
    <w:abstractNumId w:val="5"/>
  </w:num>
  <w:num w:numId="10">
    <w:abstractNumId w:val="17"/>
  </w:num>
  <w:num w:numId="11">
    <w:abstractNumId w:val="21"/>
  </w:num>
  <w:num w:numId="12">
    <w:abstractNumId w:val="10"/>
  </w:num>
  <w:num w:numId="13">
    <w:abstractNumId w:val="23"/>
  </w:num>
  <w:num w:numId="14">
    <w:abstractNumId w:val="18"/>
  </w:num>
  <w:num w:numId="15">
    <w:abstractNumId w:val="25"/>
  </w:num>
  <w:num w:numId="16">
    <w:abstractNumId w:val="12"/>
  </w:num>
  <w:num w:numId="17">
    <w:abstractNumId w:val="7"/>
  </w:num>
  <w:num w:numId="18">
    <w:abstractNumId w:val="2"/>
  </w:num>
  <w:num w:numId="19">
    <w:abstractNumId w:val="26"/>
  </w:num>
  <w:num w:numId="20">
    <w:abstractNumId w:val="1"/>
  </w:num>
  <w:num w:numId="21">
    <w:abstractNumId w:val="11"/>
  </w:num>
  <w:num w:numId="22">
    <w:abstractNumId w:val="20"/>
  </w:num>
  <w:num w:numId="23">
    <w:abstractNumId w:val="24"/>
  </w:num>
  <w:num w:numId="24">
    <w:abstractNumId w:val="15"/>
  </w:num>
  <w:num w:numId="25">
    <w:abstractNumId w:val="22"/>
  </w:num>
  <w:num w:numId="26">
    <w:abstractNumId w:val="16"/>
  </w:num>
  <w:num w:numId="27">
    <w:abstractNumId w:val="6"/>
  </w:num>
  <w:num w:numId="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l-Askary, Hesham">
    <w15:presenceInfo w15:providerId="None" w15:userId="El-Askary, Hesham"/>
  </w15:person>
  <w15:person w15:author="Thomas, Rejoice (Student)">
    <w15:presenceInfo w15:providerId="None" w15:userId="Thomas, Rejoice (Stude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trackRevisions/>
  <w:defaultTabStop w:val="420"/>
  <w:autoHyphenation/>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A2MDA2MDExMAOSpko6SsGpxcWZ+XkgBYaWtQC0Q5O4LQAAAA=="/>
  </w:docVars>
  <w:rsids>
    <w:rsidRoot w:val="0028415B"/>
    <w:rsid w:val="00000EB1"/>
    <w:rsid w:val="0000116C"/>
    <w:rsid w:val="00006628"/>
    <w:rsid w:val="00011DEF"/>
    <w:rsid w:val="00013C37"/>
    <w:rsid w:val="00014260"/>
    <w:rsid w:val="00014616"/>
    <w:rsid w:val="00021F4C"/>
    <w:rsid w:val="00022055"/>
    <w:rsid w:val="000260AB"/>
    <w:rsid w:val="0002635A"/>
    <w:rsid w:val="00026635"/>
    <w:rsid w:val="00030723"/>
    <w:rsid w:val="00033127"/>
    <w:rsid w:val="00033393"/>
    <w:rsid w:val="000416C9"/>
    <w:rsid w:val="00042F46"/>
    <w:rsid w:val="0004367E"/>
    <w:rsid w:val="00044A6C"/>
    <w:rsid w:val="00044A87"/>
    <w:rsid w:val="00046F7B"/>
    <w:rsid w:val="00050041"/>
    <w:rsid w:val="00051D5A"/>
    <w:rsid w:val="00054978"/>
    <w:rsid w:val="00056134"/>
    <w:rsid w:val="000629E5"/>
    <w:rsid w:val="00065F02"/>
    <w:rsid w:val="000667C6"/>
    <w:rsid w:val="00067409"/>
    <w:rsid w:val="00072519"/>
    <w:rsid w:val="000748CA"/>
    <w:rsid w:val="00075C79"/>
    <w:rsid w:val="0007776B"/>
    <w:rsid w:val="00080BDA"/>
    <w:rsid w:val="00082D6C"/>
    <w:rsid w:val="0008436D"/>
    <w:rsid w:val="000845B0"/>
    <w:rsid w:val="00086D48"/>
    <w:rsid w:val="00086EA1"/>
    <w:rsid w:val="00091C0A"/>
    <w:rsid w:val="00092784"/>
    <w:rsid w:val="00092AF6"/>
    <w:rsid w:val="00093EAE"/>
    <w:rsid w:val="000A1DB2"/>
    <w:rsid w:val="000A3BC5"/>
    <w:rsid w:val="000A48C2"/>
    <w:rsid w:val="000A555A"/>
    <w:rsid w:val="000A5D30"/>
    <w:rsid w:val="000B062E"/>
    <w:rsid w:val="000B0CA9"/>
    <w:rsid w:val="000B0D9C"/>
    <w:rsid w:val="000B37F8"/>
    <w:rsid w:val="000B705B"/>
    <w:rsid w:val="000B7810"/>
    <w:rsid w:val="000C11D0"/>
    <w:rsid w:val="000C1CA1"/>
    <w:rsid w:val="000C3591"/>
    <w:rsid w:val="000C3A34"/>
    <w:rsid w:val="000C3AAF"/>
    <w:rsid w:val="000C4442"/>
    <w:rsid w:val="000D4EEF"/>
    <w:rsid w:val="000D54BE"/>
    <w:rsid w:val="000D5B36"/>
    <w:rsid w:val="000D61D4"/>
    <w:rsid w:val="000E0A16"/>
    <w:rsid w:val="000E0AB7"/>
    <w:rsid w:val="000E28D3"/>
    <w:rsid w:val="000E3820"/>
    <w:rsid w:val="000E3873"/>
    <w:rsid w:val="000E4232"/>
    <w:rsid w:val="000E4393"/>
    <w:rsid w:val="000E4D20"/>
    <w:rsid w:val="000E60EE"/>
    <w:rsid w:val="000F0443"/>
    <w:rsid w:val="000F06A5"/>
    <w:rsid w:val="000F0EFF"/>
    <w:rsid w:val="000F1ADF"/>
    <w:rsid w:val="000F2294"/>
    <w:rsid w:val="000F2BD0"/>
    <w:rsid w:val="000F54C9"/>
    <w:rsid w:val="000F5C23"/>
    <w:rsid w:val="000F6A97"/>
    <w:rsid w:val="00100E31"/>
    <w:rsid w:val="00102693"/>
    <w:rsid w:val="001027BF"/>
    <w:rsid w:val="00102D79"/>
    <w:rsid w:val="001036AB"/>
    <w:rsid w:val="001063D3"/>
    <w:rsid w:val="00110ADD"/>
    <w:rsid w:val="001124B1"/>
    <w:rsid w:val="00112B13"/>
    <w:rsid w:val="00112B6A"/>
    <w:rsid w:val="00113C4D"/>
    <w:rsid w:val="00114057"/>
    <w:rsid w:val="001145AB"/>
    <w:rsid w:val="00114968"/>
    <w:rsid w:val="00114A06"/>
    <w:rsid w:val="00115A5C"/>
    <w:rsid w:val="001214A3"/>
    <w:rsid w:val="00121885"/>
    <w:rsid w:val="00121D4A"/>
    <w:rsid w:val="00122F9F"/>
    <w:rsid w:val="00123BAE"/>
    <w:rsid w:val="00125F11"/>
    <w:rsid w:val="00126029"/>
    <w:rsid w:val="00126580"/>
    <w:rsid w:val="00127155"/>
    <w:rsid w:val="00127FC2"/>
    <w:rsid w:val="00130682"/>
    <w:rsid w:val="00131CC8"/>
    <w:rsid w:val="00136C87"/>
    <w:rsid w:val="00137257"/>
    <w:rsid w:val="00137288"/>
    <w:rsid w:val="0014356F"/>
    <w:rsid w:val="00144A9D"/>
    <w:rsid w:val="00144C80"/>
    <w:rsid w:val="0015234E"/>
    <w:rsid w:val="00160A2A"/>
    <w:rsid w:val="00160A44"/>
    <w:rsid w:val="00160EF4"/>
    <w:rsid w:val="00161C53"/>
    <w:rsid w:val="00172952"/>
    <w:rsid w:val="001763E3"/>
    <w:rsid w:val="001848D0"/>
    <w:rsid w:val="00185E1B"/>
    <w:rsid w:val="00186010"/>
    <w:rsid w:val="0018681E"/>
    <w:rsid w:val="00186ACB"/>
    <w:rsid w:val="00186F4B"/>
    <w:rsid w:val="00187ADA"/>
    <w:rsid w:val="00187F57"/>
    <w:rsid w:val="0019088E"/>
    <w:rsid w:val="0019237B"/>
    <w:rsid w:val="00192B37"/>
    <w:rsid w:val="0019398F"/>
    <w:rsid w:val="00196244"/>
    <w:rsid w:val="001964DA"/>
    <w:rsid w:val="001A3804"/>
    <w:rsid w:val="001A4F98"/>
    <w:rsid w:val="001A517B"/>
    <w:rsid w:val="001A5D20"/>
    <w:rsid w:val="001A6371"/>
    <w:rsid w:val="001A69DF"/>
    <w:rsid w:val="001A7A2C"/>
    <w:rsid w:val="001B0E86"/>
    <w:rsid w:val="001B4F70"/>
    <w:rsid w:val="001B54FC"/>
    <w:rsid w:val="001B5AA7"/>
    <w:rsid w:val="001B5C2C"/>
    <w:rsid w:val="001B70B2"/>
    <w:rsid w:val="001B747E"/>
    <w:rsid w:val="001C06B7"/>
    <w:rsid w:val="001C0EB8"/>
    <w:rsid w:val="001C38BF"/>
    <w:rsid w:val="001C3980"/>
    <w:rsid w:val="001C76C5"/>
    <w:rsid w:val="001D116A"/>
    <w:rsid w:val="001D53B4"/>
    <w:rsid w:val="001D599D"/>
    <w:rsid w:val="001E09E8"/>
    <w:rsid w:val="001E0B67"/>
    <w:rsid w:val="001E2AEB"/>
    <w:rsid w:val="001E3AFA"/>
    <w:rsid w:val="001E3F00"/>
    <w:rsid w:val="001E46F3"/>
    <w:rsid w:val="001E6250"/>
    <w:rsid w:val="001F532F"/>
    <w:rsid w:val="001F59C5"/>
    <w:rsid w:val="001F5D7F"/>
    <w:rsid w:val="001F7D1F"/>
    <w:rsid w:val="002003FC"/>
    <w:rsid w:val="0020298E"/>
    <w:rsid w:val="0020450B"/>
    <w:rsid w:val="00205172"/>
    <w:rsid w:val="00205AEE"/>
    <w:rsid w:val="00205DA4"/>
    <w:rsid w:val="0021016F"/>
    <w:rsid w:val="002102B7"/>
    <w:rsid w:val="00210B49"/>
    <w:rsid w:val="00213E9B"/>
    <w:rsid w:val="00215CB9"/>
    <w:rsid w:val="002207ED"/>
    <w:rsid w:val="002216A4"/>
    <w:rsid w:val="00222361"/>
    <w:rsid w:val="002224A1"/>
    <w:rsid w:val="002247F4"/>
    <w:rsid w:val="00225F5D"/>
    <w:rsid w:val="00226EE1"/>
    <w:rsid w:val="00227C20"/>
    <w:rsid w:val="0023197F"/>
    <w:rsid w:val="002319FA"/>
    <w:rsid w:val="00233379"/>
    <w:rsid w:val="00235787"/>
    <w:rsid w:val="0023724B"/>
    <w:rsid w:val="002414D7"/>
    <w:rsid w:val="00245FFF"/>
    <w:rsid w:val="00246F1F"/>
    <w:rsid w:val="00247E56"/>
    <w:rsid w:val="00250477"/>
    <w:rsid w:val="00251894"/>
    <w:rsid w:val="00251CC4"/>
    <w:rsid w:val="0025355C"/>
    <w:rsid w:val="00253892"/>
    <w:rsid w:val="00255930"/>
    <w:rsid w:val="002571A4"/>
    <w:rsid w:val="00262A8E"/>
    <w:rsid w:val="00264EDF"/>
    <w:rsid w:val="00265B75"/>
    <w:rsid w:val="002660FE"/>
    <w:rsid w:val="00272AE5"/>
    <w:rsid w:val="0027343E"/>
    <w:rsid w:val="002747A2"/>
    <w:rsid w:val="00275E06"/>
    <w:rsid w:val="002767DA"/>
    <w:rsid w:val="00277BE1"/>
    <w:rsid w:val="00280DF2"/>
    <w:rsid w:val="00281C9A"/>
    <w:rsid w:val="00283BC5"/>
    <w:rsid w:val="00283DA6"/>
    <w:rsid w:val="0028415B"/>
    <w:rsid w:val="00284E44"/>
    <w:rsid w:val="002869E1"/>
    <w:rsid w:val="00286F95"/>
    <w:rsid w:val="00286FC2"/>
    <w:rsid w:val="00287ECC"/>
    <w:rsid w:val="002925FC"/>
    <w:rsid w:val="00293933"/>
    <w:rsid w:val="002978E3"/>
    <w:rsid w:val="00297C66"/>
    <w:rsid w:val="002A00C5"/>
    <w:rsid w:val="002A0273"/>
    <w:rsid w:val="002A1AEE"/>
    <w:rsid w:val="002A21D9"/>
    <w:rsid w:val="002A30EE"/>
    <w:rsid w:val="002A3E9C"/>
    <w:rsid w:val="002A67E7"/>
    <w:rsid w:val="002A7F87"/>
    <w:rsid w:val="002B3C15"/>
    <w:rsid w:val="002B3D35"/>
    <w:rsid w:val="002B7DD4"/>
    <w:rsid w:val="002C4FCB"/>
    <w:rsid w:val="002C52F7"/>
    <w:rsid w:val="002C763B"/>
    <w:rsid w:val="002C7AA7"/>
    <w:rsid w:val="002D0BD8"/>
    <w:rsid w:val="002D1437"/>
    <w:rsid w:val="002D67E0"/>
    <w:rsid w:val="002D72FD"/>
    <w:rsid w:val="002E2653"/>
    <w:rsid w:val="002E29B0"/>
    <w:rsid w:val="002E5462"/>
    <w:rsid w:val="002F00E1"/>
    <w:rsid w:val="002F39DD"/>
    <w:rsid w:val="00300155"/>
    <w:rsid w:val="0030112A"/>
    <w:rsid w:val="003018E1"/>
    <w:rsid w:val="003030C1"/>
    <w:rsid w:val="00303674"/>
    <w:rsid w:val="003065AD"/>
    <w:rsid w:val="003069A4"/>
    <w:rsid w:val="00306C35"/>
    <w:rsid w:val="003107D6"/>
    <w:rsid w:val="00310817"/>
    <w:rsid w:val="00312D70"/>
    <w:rsid w:val="003150C9"/>
    <w:rsid w:val="0031562F"/>
    <w:rsid w:val="00316327"/>
    <w:rsid w:val="00316C0A"/>
    <w:rsid w:val="00317561"/>
    <w:rsid w:val="003178AC"/>
    <w:rsid w:val="00320AC5"/>
    <w:rsid w:val="00323D73"/>
    <w:rsid w:val="00325EB2"/>
    <w:rsid w:val="003260BF"/>
    <w:rsid w:val="00326141"/>
    <w:rsid w:val="00330C22"/>
    <w:rsid w:val="0033156A"/>
    <w:rsid w:val="00332AA7"/>
    <w:rsid w:val="00333897"/>
    <w:rsid w:val="00334424"/>
    <w:rsid w:val="00341025"/>
    <w:rsid w:val="00342592"/>
    <w:rsid w:val="003452FB"/>
    <w:rsid w:val="003468E3"/>
    <w:rsid w:val="0034690C"/>
    <w:rsid w:val="003500ED"/>
    <w:rsid w:val="00350762"/>
    <w:rsid w:val="00350CAF"/>
    <w:rsid w:val="0035110F"/>
    <w:rsid w:val="00352033"/>
    <w:rsid w:val="0035397E"/>
    <w:rsid w:val="00353B5B"/>
    <w:rsid w:val="003601DC"/>
    <w:rsid w:val="00364959"/>
    <w:rsid w:val="00364B95"/>
    <w:rsid w:val="00366527"/>
    <w:rsid w:val="00367CC6"/>
    <w:rsid w:val="00370ECE"/>
    <w:rsid w:val="0037159F"/>
    <w:rsid w:val="00371AFA"/>
    <w:rsid w:val="003754FD"/>
    <w:rsid w:val="00375F7B"/>
    <w:rsid w:val="003838EF"/>
    <w:rsid w:val="00383B95"/>
    <w:rsid w:val="00386DB5"/>
    <w:rsid w:val="00390C77"/>
    <w:rsid w:val="003920D0"/>
    <w:rsid w:val="00392F9D"/>
    <w:rsid w:val="003931B7"/>
    <w:rsid w:val="00393C93"/>
    <w:rsid w:val="00394513"/>
    <w:rsid w:val="0039609E"/>
    <w:rsid w:val="00396681"/>
    <w:rsid w:val="00397E17"/>
    <w:rsid w:val="003A1003"/>
    <w:rsid w:val="003A3019"/>
    <w:rsid w:val="003A3941"/>
    <w:rsid w:val="003A3AD7"/>
    <w:rsid w:val="003A4A2D"/>
    <w:rsid w:val="003A4C39"/>
    <w:rsid w:val="003A4E1D"/>
    <w:rsid w:val="003B1419"/>
    <w:rsid w:val="003B35CE"/>
    <w:rsid w:val="003B4244"/>
    <w:rsid w:val="003B5650"/>
    <w:rsid w:val="003C0531"/>
    <w:rsid w:val="003C0841"/>
    <w:rsid w:val="003C2964"/>
    <w:rsid w:val="003C318D"/>
    <w:rsid w:val="003C35E0"/>
    <w:rsid w:val="003C5CD0"/>
    <w:rsid w:val="003C63DE"/>
    <w:rsid w:val="003C6CEB"/>
    <w:rsid w:val="003C7FD0"/>
    <w:rsid w:val="003D13A6"/>
    <w:rsid w:val="003D186A"/>
    <w:rsid w:val="003D3006"/>
    <w:rsid w:val="003D59EA"/>
    <w:rsid w:val="003D77F0"/>
    <w:rsid w:val="003E0458"/>
    <w:rsid w:val="003E44D4"/>
    <w:rsid w:val="003E5DFD"/>
    <w:rsid w:val="003F079E"/>
    <w:rsid w:val="003F138C"/>
    <w:rsid w:val="003F4C64"/>
    <w:rsid w:val="003F5999"/>
    <w:rsid w:val="003F5A3B"/>
    <w:rsid w:val="003F653F"/>
    <w:rsid w:val="003F799E"/>
    <w:rsid w:val="003F7B41"/>
    <w:rsid w:val="003F7B47"/>
    <w:rsid w:val="0040105F"/>
    <w:rsid w:val="004013AE"/>
    <w:rsid w:val="00401D30"/>
    <w:rsid w:val="00401D41"/>
    <w:rsid w:val="00403D4D"/>
    <w:rsid w:val="004059A4"/>
    <w:rsid w:val="00407309"/>
    <w:rsid w:val="004106E6"/>
    <w:rsid w:val="00415476"/>
    <w:rsid w:val="00417566"/>
    <w:rsid w:val="004179FF"/>
    <w:rsid w:val="00422213"/>
    <w:rsid w:val="00423B70"/>
    <w:rsid w:val="004250D8"/>
    <w:rsid w:val="0042752A"/>
    <w:rsid w:val="00427979"/>
    <w:rsid w:val="00430371"/>
    <w:rsid w:val="004305DA"/>
    <w:rsid w:val="00431ADF"/>
    <w:rsid w:val="00437469"/>
    <w:rsid w:val="00437A3C"/>
    <w:rsid w:val="00437D2A"/>
    <w:rsid w:val="00440A9A"/>
    <w:rsid w:val="004432D4"/>
    <w:rsid w:val="00443996"/>
    <w:rsid w:val="00443DFF"/>
    <w:rsid w:val="00445A10"/>
    <w:rsid w:val="00447510"/>
    <w:rsid w:val="00447913"/>
    <w:rsid w:val="00452DA1"/>
    <w:rsid w:val="00453629"/>
    <w:rsid w:val="004536F9"/>
    <w:rsid w:val="00455999"/>
    <w:rsid w:val="00455DA8"/>
    <w:rsid w:val="004560AC"/>
    <w:rsid w:val="00461495"/>
    <w:rsid w:val="004633B2"/>
    <w:rsid w:val="00464193"/>
    <w:rsid w:val="00464C27"/>
    <w:rsid w:val="004655D7"/>
    <w:rsid w:val="00465958"/>
    <w:rsid w:val="004719E9"/>
    <w:rsid w:val="00472445"/>
    <w:rsid w:val="00473D36"/>
    <w:rsid w:val="0047518E"/>
    <w:rsid w:val="00477D46"/>
    <w:rsid w:val="00480670"/>
    <w:rsid w:val="00480705"/>
    <w:rsid w:val="00480AC9"/>
    <w:rsid w:val="004812FA"/>
    <w:rsid w:val="00481A8D"/>
    <w:rsid w:val="00481E35"/>
    <w:rsid w:val="004825E8"/>
    <w:rsid w:val="0048273B"/>
    <w:rsid w:val="00483042"/>
    <w:rsid w:val="0048314C"/>
    <w:rsid w:val="0048492C"/>
    <w:rsid w:val="00485B3B"/>
    <w:rsid w:val="00486090"/>
    <w:rsid w:val="00491871"/>
    <w:rsid w:val="00492861"/>
    <w:rsid w:val="00493329"/>
    <w:rsid w:val="004942D5"/>
    <w:rsid w:val="00494636"/>
    <w:rsid w:val="0049660F"/>
    <w:rsid w:val="00496706"/>
    <w:rsid w:val="00496A8C"/>
    <w:rsid w:val="004A60CD"/>
    <w:rsid w:val="004B00D2"/>
    <w:rsid w:val="004B1541"/>
    <w:rsid w:val="004B1940"/>
    <w:rsid w:val="004B5B1C"/>
    <w:rsid w:val="004B643A"/>
    <w:rsid w:val="004C37A2"/>
    <w:rsid w:val="004C3CF7"/>
    <w:rsid w:val="004C3D21"/>
    <w:rsid w:val="004C4272"/>
    <w:rsid w:val="004C489B"/>
    <w:rsid w:val="004C5E17"/>
    <w:rsid w:val="004C663A"/>
    <w:rsid w:val="004C6654"/>
    <w:rsid w:val="004D0569"/>
    <w:rsid w:val="004D339B"/>
    <w:rsid w:val="004D5AFC"/>
    <w:rsid w:val="004D7F70"/>
    <w:rsid w:val="004E4962"/>
    <w:rsid w:val="004E521B"/>
    <w:rsid w:val="004E56E3"/>
    <w:rsid w:val="004E7FA4"/>
    <w:rsid w:val="004F1683"/>
    <w:rsid w:val="004F18BD"/>
    <w:rsid w:val="004F3DFD"/>
    <w:rsid w:val="004F4B21"/>
    <w:rsid w:val="004F4D09"/>
    <w:rsid w:val="004F5F11"/>
    <w:rsid w:val="0050248B"/>
    <w:rsid w:val="0050258A"/>
    <w:rsid w:val="00503C3E"/>
    <w:rsid w:val="00503E05"/>
    <w:rsid w:val="00504644"/>
    <w:rsid w:val="005103F0"/>
    <w:rsid w:val="00511A5D"/>
    <w:rsid w:val="005150D5"/>
    <w:rsid w:val="0051607E"/>
    <w:rsid w:val="005173C5"/>
    <w:rsid w:val="00524B85"/>
    <w:rsid w:val="0053023E"/>
    <w:rsid w:val="0053070A"/>
    <w:rsid w:val="00532BFF"/>
    <w:rsid w:val="00533A08"/>
    <w:rsid w:val="005357E1"/>
    <w:rsid w:val="00537BD4"/>
    <w:rsid w:val="00537DC9"/>
    <w:rsid w:val="005420A1"/>
    <w:rsid w:val="005426EF"/>
    <w:rsid w:val="00543A03"/>
    <w:rsid w:val="005446E8"/>
    <w:rsid w:val="00546AB1"/>
    <w:rsid w:val="00550AEF"/>
    <w:rsid w:val="00550D49"/>
    <w:rsid w:val="00556FC4"/>
    <w:rsid w:val="005602D4"/>
    <w:rsid w:val="0056038C"/>
    <w:rsid w:val="00560A6D"/>
    <w:rsid w:val="0056425E"/>
    <w:rsid w:val="00564557"/>
    <w:rsid w:val="00564E29"/>
    <w:rsid w:val="005667A9"/>
    <w:rsid w:val="005670EF"/>
    <w:rsid w:val="0057091A"/>
    <w:rsid w:val="005715FE"/>
    <w:rsid w:val="005719B4"/>
    <w:rsid w:val="0057356C"/>
    <w:rsid w:val="00574F2C"/>
    <w:rsid w:val="00575A65"/>
    <w:rsid w:val="00580137"/>
    <w:rsid w:val="00582279"/>
    <w:rsid w:val="005826AB"/>
    <w:rsid w:val="005846AF"/>
    <w:rsid w:val="00590252"/>
    <w:rsid w:val="00590431"/>
    <w:rsid w:val="00590D78"/>
    <w:rsid w:val="0059108C"/>
    <w:rsid w:val="00592327"/>
    <w:rsid w:val="005924CC"/>
    <w:rsid w:val="00593AF3"/>
    <w:rsid w:val="00595A51"/>
    <w:rsid w:val="005960F1"/>
    <w:rsid w:val="005A3257"/>
    <w:rsid w:val="005A3A6E"/>
    <w:rsid w:val="005A4E41"/>
    <w:rsid w:val="005A671E"/>
    <w:rsid w:val="005A68B5"/>
    <w:rsid w:val="005A778E"/>
    <w:rsid w:val="005B0D17"/>
    <w:rsid w:val="005B1527"/>
    <w:rsid w:val="005B2205"/>
    <w:rsid w:val="005B2E38"/>
    <w:rsid w:val="005B3D18"/>
    <w:rsid w:val="005B40C8"/>
    <w:rsid w:val="005B4C74"/>
    <w:rsid w:val="005C00F1"/>
    <w:rsid w:val="005C086A"/>
    <w:rsid w:val="005C3E19"/>
    <w:rsid w:val="005C3E45"/>
    <w:rsid w:val="005C4328"/>
    <w:rsid w:val="005C5FE3"/>
    <w:rsid w:val="005C671E"/>
    <w:rsid w:val="005C68CF"/>
    <w:rsid w:val="005C6C77"/>
    <w:rsid w:val="005D2774"/>
    <w:rsid w:val="005D28B7"/>
    <w:rsid w:val="005D2CD4"/>
    <w:rsid w:val="005D51A2"/>
    <w:rsid w:val="005D5580"/>
    <w:rsid w:val="005D591B"/>
    <w:rsid w:val="005D5F16"/>
    <w:rsid w:val="005D664C"/>
    <w:rsid w:val="005D79B3"/>
    <w:rsid w:val="005D7ECC"/>
    <w:rsid w:val="005E0142"/>
    <w:rsid w:val="005E49D6"/>
    <w:rsid w:val="005E6152"/>
    <w:rsid w:val="005E69AE"/>
    <w:rsid w:val="005E70B7"/>
    <w:rsid w:val="005E74E6"/>
    <w:rsid w:val="005F116B"/>
    <w:rsid w:val="005F2E55"/>
    <w:rsid w:val="005F4922"/>
    <w:rsid w:val="005F4EB0"/>
    <w:rsid w:val="005F5BE7"/>
    <w:rsid w:val="005F73F3"/>
    <w:rsid w:val="00600080"/>
    <w:rsid w:val="00603153"/>
    <w:rsid w:val="00603577"/>
    <w:rsid w:val="00603C94"/>
    <w:rsid w:val="006048B7"/>
    <w:rsid w:val="006049AA"/>
    <w:rsid w:val="0060746D"/>
    <w:rsid w:val="006102FD"/>
    <w:rsid w:val="0061088F"/>
    <w:rsid w:val="006138C0"/>
    <w:rsid w:val="00615141"/>
    <w:rsid w:val="00615BDE"/>
    <w:rsid w:val="00616F36"/>
    <w:rsid w:val="00620509"/>
    <w:rsid w:val="0062056C"/>
    <w:rsid w:val="00620CAB"/>
    <w:rsid w:val="00621D37"/>
    <w:rsid w:val="006229C3"/>
    <w:rsid w:val="00623835"/>
    <w:rsid w:val="00631E55"/>
    <w:rsid w:val="00635DF3"/>
    <w:rsid w:val="00636CDA"/>
    <w:rsid w:val="006376F9"/>
    <w:rsid w:val="00647922"/>
    <w:rsid w:val="00651147"/>
    <w:rsid w:val="00651D4C"/>
    <w:rsid w:val="00654BF7"/>
    <w:rsid w:val="006550F4"/>
    <w:rsid w:val="00655360"/>
    <w:rsid w:val="00656624"/>
    <w:rsid w:val="00660521"/>
    <w:rsid w:val="00661D40"/>
    <w:rsid w:val="00663605"/>
    <w:rsid w:val="00664735"/>
    <w:rsid w:val="00664D21"/>
    <w:rsid w:val="006664DE"/>
    <w:rsid w:val="0066745C"/>
    <w:rsid w:val="00667FD8"/>
    <w:rsid w:val="00680DF6"/>
    <w:rsid w:val="00680EAF"/>
    <w:rsid w:val="00682550"/>
    <w:rsid w:val="006834C9"/>
    <w:rsid w:val="0068458D"/>
    <w:rsid w:val="0068555C"/>
    <w:rsid w:val="00692393"/>
    <w:rsid w:val="00693A19"/>
    <w:rsid w:val="006940CC"/>
    <w:rsid w:val="00696744"/>
    <w:rsid w:val="00697DFC"/>
    <w:rsid w:val="006A08E4"/>
    <w:rsid w:val="006A3820"/>
    <w:rsid w:val="006A4163"/>
    <w:rsid w:val="006A555B"/>
    <w:rsid w:val="006A67D2"/>
    <w:rsid w:val="006A69B4"/>
    <w:rsid w:val="006B1943"/>
    <w:rsid w:val="006B1B49"/>
    <w:rsid w:val="006B420C"/>
    <w:rsid w:val="006B4C61"/>
    <w:rsid w:val="006B4F07"/>
    <w:rsid w:val="006C2F20"/>
    <w:rsid w:val="006C3476"/>
    <w:rsid w:val="006C4A9C"/>
    <w:rsid w:val="006C5145"/>
    <w:rsid w:val="006C7A6B"/>
    <w:rsid w:val="006D100B"/>
    <w:rsid w:val="006D1AF1"/>
    <w:rsid w:val="006D206A"/>
    <w:rsid w:val="006D34F6"/>
    <w:rsid w:val="006E1E0E"/>
    <w:rsid w:val="006E3409"/>
    <w:rsid w:val="006E3CAB"/>
    <w:rsid w:val="006E3FC1"/>
    <w:rsid w:val="006E4CC7"/>
    <w:rsid w:val="006E72F4"/>
    <w:rsid w:val="006E7B91"/>
    <w:rsid w:val="006F0F39"/>
    <w:rsid w:val="006F11E1"/>
    <w:rsid w:val="006F3DF4"/>
    <w:rsid w:val="006F6508"/>
    <w:rsid w:val="006F7DC0"/>
    <w:rsid w:val="00700781"/>
    <w:rsid w:val="00700B7A"/>
    <w:rsid w:val="00701B05"/>
    <w:rsid w:val="00701BD7"/>
    <w:rsid w:val="00701C55"/>
    <w:rsid w:val="007052E0"/>
    <w:rsid w:val="0070545A"/>
    <w:rsid w:val="007147BA"/>
    <w:rsid w:val="00716253"/>
    <w:rsid w:val="00716EE8"/>
    <w:rsid w:val="00721331"/>
    <w:rsid w:val="00721622"/>
    <w:rsid w:val="00723277"/>
    <w:rsid w:val="0072376D"/>
    <w:rsid w:val="00724A72"/>
    <w:rsid w:val="007254AB"/>
    <w:rsid w:val="00725CC6"/>
    <w:rsid w:val="00726336"/>
    <w:rsid w:val="00727D8B"/>
    <w:rsid w:val="00730687"/>
    <w:rsid w:val="00733C82"/>
    <w:rsid w:val="007357D3"/>
    <w:rsid w:val="00740D1F"/>
    <w:rsid w:val="00744F06"/>
    <w:rsid w:val="00746A37"/>
    <w:rsid w:val="00746B24"/>
    <w:rsid w:val="007501D7"/>
    <w:rsid w:val="007516D2"/>
    <w:rsid w:val="00752AC7"/>
    <w:rsid w:val="00752E69"/>
    <w:rsid w:val="0075407B"/>
    <w:rsid w:val="00754C49"/>
    <w:rsid w:val="00754EF9"/>
    <w:rsid w:val="00757936"/>
    <w:rsid w:val="00757B7E"/>
    <w:rsid w:val="007605ED"/>
    <w:rsid w:val="00761B3B"/>
    <w:rsid w:val="00763B0F"/>
    <w:rsid w:val="00764241"/>
    <w:rsid w:val="007654D8"/>
    <w:rsid w:val="00765D3C"/>
    <w:rsid w:val="00767E8D"/>
    <w:rsid w:val="00770FCC"/>
    <w:rsid w:val="00771FC4"/>
    <w:rsid w:val="00772D4A"/>
    <w:rsid w:val="00774598"/>
    <w:rsid w:val="0077562A"/>
    <w:rsid w:val="0077595D"/>
    <w:rsid w:val="00775FA9"/>
    <w:rsid w:val="00776800"/>
    <w:rsid w:val="0077760E"/>
    <w:rsid w:val="00777B91"/>
    <w:rsid w:val="00781074"/>
    <w:rsid w:val="00782E7E"/>
    <w:rsid w:val="007831BB"/>
    <w:rsid w:val="00784D26"/>
    <w:rsid w:val="00786364"/>
    <w:rsid w:val="0078758F"/>
    <w:rsid w:val="00793D65"/>
    <w:rsid w:val="00794AFE"/>
    <w:rsid w:val="00795640"/>
    <w:rsid w:val="007958E4"/>
    <w:rsid w:val="00795CD2"/>
    <w:rsid w:val="00797B22"/>
    <w:rsid w:val="007A0111"/>
    <w:rsid w:val="007A08CF"/>
    <w:rsid w:val="007A1601"/>
    <w:rsid w:val="007A1C04"/>
    <w:rsid w:val="007A1C8A"/>
    <w:rsid w:val="007A1F9C"/>
    <w:rsid w:val="007A6DF1"/>
    <w:rsid w:val="007A79F9"/>
    <w:rsid w:val="007B38D8"/>
    <w:rsid w:val="007B4FA0"/>
    <w:rsid w:val="007C23ED"/>
    <w:rsid w:val="007C2A94"/>
    <w:rsid w:val="007C37C0"/>
    <w:rsid w:val="007C459D"/>
    <w:rsid w:val="007C47F7"/>
    <w:rsid w:val="007C4B94"/>
    <w:rsid w:val="007C5990"/>
    <w:rsid w:val="007D1A3B"/>
    <w:rsid w:val="007D1BC2"/>
    <w:rsid w:val="007D267B"/>
    <w:rsid w:val="007D3488"/>
    <w:rsid w:val="007D3895"/>
    <w:rsid w:val="007D5E59"/>
    <w:rsid w:val="007D64AA"/>
    <w:rsid w:val="007E3646"/>
    <w:rsid w:val="007E4391"/>
    <w:rsid w:val="007E6650"/>
    <w:rsid w:val="007E6C4F"/>
    <w:rsid w:val="007E713E"/>
    <w:rsid w:val="007F0314"/>
    <w:rsid w:val="007F3B63"/>
    <w:rsid w:val="007F5A69"/>
    <w:rsid w:val="00800ACA"/>
    <w:rsid w:val="00801878"/>
    <w:rsid w:val="00802620"/>
    <w:rsid w:val="00802C2B"/>
    <w:rsid w:val="0080374A"/>
    <w:rsid w:val="00804FE8"/>
    <w:rsid w:val="008050C0"/>
    <w:rsid w:val="00812C0B"/>
    <w:rsid w:val="008146E1"/>
    <w:rsid w:val="00815B25"/>
    <w:rsid w:val="00816870"/>
    <w:rsid w:val="008169FD"/>
    <w:rsid w:val="00817760"/>
    <w:rsid w:val="00820556"/>
    <w:rsid w:val="00820CF4"/>
    <w:rsid w:val="00823C6A"/>
    <w:rsid w:val="008243C2"/>
    <w:rsid w:val="00824477"/>
    <w:rsid w:val="0082502E"/>
    <w:rsid w:val="00826419"/>
    <w:rsid w:val="00826E67"/>
    <w:rsid w:val="00831A78"/>
    <w:rsid w:val="00832331"/>
    <w:rsid w:val="0083294D"/>
    <w:rsid w:val="00833CD1"/>
    <w:rsid w:val="00834B01"/>
    <w:rsid w:val="0083669C"/>
    <w:rsid w:val="00836955"/>
    <w:rsid w:val="00840AE7"/>
    <w:rsid w:val="00840CEB"/>
    <w:rsid w:val="0084221C"/>
    <w:rsid w:val="00843A5A"/>
    <w:rsid w:val="008449A3"/>
    <w:rsid w:val="00846DF0"/>
    <w:rsid w:val="008516D3"/>
    <w:rsid w:val="008532C4"/>
    <w:rsid w:val="00854921"/>
    <w:rsid w:val="00855D76"/>
    <w:rsid w:val="00862076"/>
    <w:rsid w:val="00864520"/>
    <w:rsid w:val="0087073C"/>
    <w:rsid w:val="00870AAB"/>
    <w:rsid w:val="0087206A"/>
    <w:rsid w:val="008742B8"/>
    <w:rsid w:val="008804E6"/>
    <w:rsid w:val="0088165E"/>
    <w:rsid w:val="00883A03"/>
    <w:rsid w:val="00884B7E"/>
    <w:rsid w:val="008876BE"/>
    <w:rsid w:val="00890F22"/>
    <w:rsid w:val="008918FC"/>
    <w:rsid w:val="0089271D"/>
    <w:rsid w:val="008938C5"/>
    <w:rsid w:val="00894728"/>
    <w:rsid w:val="00896B56"/>
    <w:rsid w:val="0089716F"/>
    <w:rsid w:val="008A0B6F"/>
    <w:rsid w:val="008A158E"/>
    <w:rsid w:val="008A310C"/>
    <w:rsid w:val="008A4975"/>
    <w:rsid w:val="008A50AA"/>
    <w:rsid w:val="008A5B35"/>
    <w:rsid w:val="008A6456"/>
    <w:rsid w:val="008A69EF"/>
    <w:rsid w:val="008B0C7D"/>
    <w:rsid w:val="008B166B"/>
    <w:rsid w:val="008B26C4"/>
    <w:rsid w:val="008B34A4"/>
    <w:rsid w:val="008B602D"/>
    <w:rsid w:val="008B7F9C"/>
    <w:rsid w:val="008C0847"/>
    <w:rsid w:val="008C0E1A"/>
    <w:rsid w:val="008C2B22"/>
    <w:rsid w:val="008C3033"/>
    <w:rsid w:val="008C34D3"/>
    <w:rsid w:val="008C4FED"/>
    <w:rsid w:val="008C5E25"/>
    <w:rsid w:val="008C638C"/>
    <w:rsid w:val="008C7C71"/>
    <w:rsid w:val="008D0616"/>
    <w:rsid w:val="008D09DE"/>
    <w:rsid w:val="008D57B3"/>
    <w:rsid w:val="008D6394"/>
    <w:rsid w:val="008D6632"/>
    <w:rsid w:val="008D7A8D"/>
    <w:rsid w:val="008E174E"/>
    <w:rsid w:val="008E1F79"/>
    <w:rsid w:val="008E3B74"/>
    <w:rsid w:val="008E3EA0"/>
    <w:rsid w:val="008E4064"/>
    <w:rsid w:val="008E5E4B"/>
    <w:rsid w:val="008E664E"/>
    <w:rsid w:val="008E6CB5"/>
    <w:rsid w:val="008E72FC"/>
    <w:rsid w:val="008E758D"/>
    <w:rsid w:val="008E7606"/>
    <w:rsid w:val="009045CC"/>
    <w:rsid w:val="00906D10"/>
    <w:rsid w:val="0091072C"/>
    <w:rsid w:val="00911518"/>
    <w:rsid w:val="00916DCC"/>
    <w:rsid w:val="009218F7"/>
    <w:rsid w:val="00923559"/>
    <w:rsid w:val="00923BF7"/>
    <w:rsid w:val="00924111"/>
    <w:rsid w:val="00926AF8"/>
    <w:rsid w:val="00931DE5"/>
    <w:rsid w:val="009363D5"/>
    <w:rsid w:val="00941443"/>
    <w:rsid w:val="0094216C"/>
    <w:rsid w:val="009427E9"/>
    <w:rsid w:val="00943BEA"/>
    <w:rsid w:val="0094597E"/>
    <w:rsid w:val="00947B50"/>
    <w:rsid w:val="00950814"/>
    <w:rsid w:val="00950CC0"/>
    <w:rsid w:val="00950E0F"/>
    <w:rsid w:val="009515ED"/>
    <w:rsid w:val="00951FC4"/>
    <w:rsid w:val="00953179"/>
    <w:rsid w:val="009538FD"/>
    <w:rsid w:val="00954739"/>
    <w:rsid w:val="00955CFD"/>
    <w:rsid w:val="00956D18"/>
    <w:rsid w:val="00956E87"/>
    <w:rsid w:val="00957024"/>
    <w:rsid w:val="00963D06"/>
    <w:rsid w:val="00964F0F"/>
    <w:rsid w:val="00965BED"/>
    <w:rsid w:val="00965CE4"/>
    <w:rsid w:val="00966113"/>
    <w:rsid w:val="0096654D"/>
    <w:rsid w:val="00966550"/>
    <w:rsid w:val="00966A18"/>
    <w:rsid w:val="00971676"/>
    <w:rsid w:val="00975241"/>
    <w:rsid w:val="0097629B"/>
    <w:rsid w:val="00976493"/>
    <w:rsid w:val="00976C7D"/>
    <w:rsid w:val="00977451"/>
    <w:rsid w:val="00982B71"/>
    <w:rsid w:val="00982DE5"/>
    <w:rsid w:val="00983879"/>
    <w:rsid w:val="00984E47"/>
    <w:rsid w:val="009850C8"/>
    <w:rsid w:val="00985144"/>
    <w:rsid w:val="00985E68"/>
    <w:rsid w:val="00985FFF"/>
    <w:rsid w:val="0098682A"/>
    <w:rsid w:val="00986C33"/>
    <w:rsid w:val="00986D8D"/>
    <w:rsid w:val="00987B63"/>
    <w:rsid w:val="00990828"/>
    <w:rsid w:val="00990E9A"/>
    <w:rsid w:val="00991637"/>
    <w:rsid w:val="009916DE"/>
    <w:rsid w:val="0099337D"/>
    <w:rsid w:val="00995024"/>
    <w:rsid w:val="009A05C0"/>
    <w:rsid w:val="009A120A"/>
    <w:rsid w:val="009A2859"/>
    <w:rsid w:val="009A536E"/>
    <w:rsid w:val="009A640E"/>
    <w:rsid w:val="009A6C32"/>
    <w:rsid w:val="009A7F2A"/>
    <w:rsid w:val="009B3726"/>
    <w:rsid w:val="009B3833"/>
    <w:rsid w:val="009B7215"/>
    <w:rsid w:val="009C0588"/>
    <w:rsid w:val="009C3151"/>
    <w:rsid w:val="009C3C08"/>
    <w:rsid w:val="009C5540"/>
    <w:rsid w:val="009C70C1"/>
    <w:rsid w:val="009C74E7"/>
    <w:rsid w:val="009D06FE"/>
    <w:rsid w:val="009D0BD4"/>
    <w:rsid w:val="009D1143"/>
    <w:rsid w:val="009D25BD"/>
    <w:rsid w:val="009D29EE"/>
    <w:rsid w:val="009D370B"/>
    <w:rsid w:val="009D4373"/>
    <w:rsid w:val="009D4589"/>
    <w:rsid w:val="009D4923"/>
    <w:rsid w:val="009D54BC"/>
    <w:rsid w:val="009E40B7"/>
    <w:rsid w:val="009E4E4A"/>
    <w:rsid w:val="009E6490"/>
    <w:rsid w:val="009E6AA7"/>
    <w:rsid w:val="009F0502"/>
    <w:rsid w:val="009F0FA6"/>
    <w:rsid w:val="009F17F6"/>
    <w:rsid w:val="009F2B1C"/>
    <w:rsid w:val="009F2ECE"/>
    <w:rsid w:val="009F4B25"/>
    <w:rsid w:val="009F70E6"/>
    <w:rsid w:val="00A00C54"/>
    <w:rsid w:val="00A01949"/>
    <w:rsid w:val="00A02407"/>
    <w:rsid w:val="00A02C38"/>
    <w:rsid w:val="00A06536"/>
    <w:rsid w:val="00A074E2"/>
    <w:rsid w:val="00A121DA"/>
    <w:rsid w:val="00A12657"/>
    <w:rsid w:val="00A143FE"/>
    <w:rsid w:val="00A1456D"/>
    <w:rsid w:val="00A151E0"/>
    <w:rsid w:val="00A15B1C"/>
    <w:rsid w:val="00A16679"/>
    <w:rsid w:val="00A1712D"/>
    <w:rsid w:val="00A17A54"/>
    <w:rsid w:val="00A2145E"/>
    <w:rsid w:val="00A21462"/>
    <w:rsid w:val="00A23F92"/>
    <w:rsid w:val="00A26F23"/>
    <w:rsid w:val="00A32B93"/>
    <w:rsid w:val="00A343D0"/>
    <w:rsid w:val="00A35981"/>
    <w:rsid w:val="00A35E2B"/>
    <w:rsid w:val="00A3635E"/>
    <w:rsid w:val="00A37621"/>
    <w:rsid w:val="00A4116A"/>
    <w:rsid w:val="00A461D4"/>
    <w:rsid w:val="00A51347"/>
    <w:rsid w:val="00A51ABD"/>
    <w:rsid w:val="00A5350B"/>
    <w:rsid w:val="00A563A5"/>
    <w:rsid w:val="00A577BE"/>
    <w:rsid w:val="00A57CF7"/>
    <w:rsid w:val="00A57DD0"/>
    <w:rsid w:val="00A60883"/>
    <w:rsid w:val="00A60D9B"/>
    <w:rsid w:val="00A60E71"/>
    <w:rsid w:val="00A61500"/>
    <w:rsid w:val="00A67238"/>
    <w:rsid w:val="00A7001B"/>
    <w:rsid w:val="00A718CB"/>
    <w:rsid w:val="00A73CCD"/>
    <w:rsid w:val="00A7605E"/>
    <w:rsid w:val="00A82D50"/>
    <w:rsid w:val="00A837D7"/>
    <w:rsid w:val="00A86F40"/>
    <w:rsid w:val="00A900CE"/>
    <w:rsid w:val="00A905AF"/>
    <w:rsid w:val="00A90A33"/>
    <w:rsid w:val="00A929A0"/>
    <w:rsid w:val="00A93A6D"/>
    <w:rsid w:val="00A93BA6"/>
    <w:rsid w:val="00A966A0"/>
    <w:rsid w:val="00A96BDB"/>
    <w:rsid w:val="00AA0B13"/>
    <w:rsid w:val="00AA1B5F"/>
    <w:rsid w:val="00AA29BA"/>
    <w:rsid w:val="00AA2C38"/>
    <w:rsid w:val="00AA34D2"/>
    <w:rsid w:val="00AA516E"/>
    <w:rsid w:val="00AA6E73"/>
    <w:rsid w:val="00AB0CCC"/>
    <w:rsid w:val="00AB252F"/>
    <w:rsid w:val="00AB2D36"/>
    <w:rsid w:val="00AB6348"/>
    <w:rsid w:val="00AC03D7"/>
    <w:rsid w:val="00AC0FD1"/>
    <w:rsid w:val="00AC6CF2"/>
    <w:rsid w:val="00AD141D"/>
    <w:rsid w:val="00AD32D2"/>
    <w:rsid w:val="00AD641C"/>
    <w:rsid w:val="00AD6BF6"/>
    <w:rsid w:val="00AE1817"/>
    <w:rsid w:val="00AE2040"/>
    <w:rsid w:val="00AE2397"/>
    <w:rsid w:val="00AE24B9"/>
    <w:rsid w:val="00AE59D3"/>
    <w:rsid w:val="00AE73F7"/>
    <w:rsid w:val="00AF2C17"/>
    <w:rsid w:val="00AF34E8"/>
    <w:rsid w:val="00AF4A4C"/>
    <w:rsid w:val="00AF4EF0"/>
    <w:rsid w:val="00AF64E1"/>
    <w:rsid w:val="00AF671C"/>
    <w:rsid w:val="00AF6778"/>
    <w:rsid w:val="00AF7932"/>
    <w:rsid w:val="00B03100"/>
    <w:rsid w:val="00B03F7A"/>
    <w:rsid w:val="00B04A79"/>
    <w:rsid w:val="00B07D7F"/>
    <w:rsid w:val="00B1255B"/>
    <w:rsid w:val="00B125B1"/>
    <w:rsid w:val="00B1417A"/>
    <w:rsid w:val="00B14431"/>
    <w:rsid w:val="00B16B60"/>
    <w:rsid w:val="00B179A2"/>
    <w:rsid w:val="00B20262"/>
    <w:rsid w:val="00B20B81"/>
    <w:rsid w:val="00B22576"/>
    <w:rsid w:val="00B228DA"/>
    <w:rsid w:val="00B23CB1"/>
    <w:rsid w:val="00B25533"/>
    <w:rsid w:val="00B25D37"/>
    <w:rsid w:val="00B272B6"/>
    <w:rsid w:val="00B273FA"/>
    <w:rsid w:val="00B277BC"/>
    <w:rsid w:val="00B3076D"/>
    <w:rsid w:val="00B32719"/>
    <w:rsid w:val="00B32872"/>
    <w:rsid w:val="00B34889"/>
    <w:rsid w:val="00B35909"/>
    <w:rsid w:val="00B3595B"/>
    <w:rsid w:val="00B35EAB"/>
    <w:rsid w:val="00B366F3"/>
    <w:rsid w:val="00B36D02"/>
    <w:rsid w:val="00B4045F"/>
    <w:rsid w:val="00B41A22"/>
    <w:rsid w:val="00B41FBA"/>
    <w:rsid w:val="00B42A48"/>
    <w:rsid w:val="00B457B0"/>
    <w:rsid w:val="00B45CCF"/>
    <w:rsid w:val="00B5344C"/>
    <w:rsid w:val="00B54168"/>
    <w:rsid w:val="00B569EA"/>
    <w:rsid w:val="00B57038"/>
    <w:rsid w:val="00B61CBD"/>
    <w:rsid w:val="00B62ABF"/>
    <w:rsid w:val="00B630B0"/>
    <w:rsid w:val="00B64CFF"/>
    <w:rsid w:val="00B64EC3"/>
    <w:rsid w:val="00B664E9"/>
    <w:rsid w:val="00B67131"/>
    <w:rsid w:val="00B73639"/>
    <w:rsid w:val="00B7596E"/>
    <w:rsid w:val="00B76BEA"/>
    <w:rsid w:val="00B770CA"/>
    <w:rsid w:val="00B7771F"/>
    <w:rsid w:val="00B805B6"/>
    <w:rsid w:val="00B830EE"/>
    <w:rsid w:val="00B83869"/>
    <w:rsid w:val="00B86AC9"/>
    <w:rsid w:val="00B87258"/>
    <w:rsid w:val="00B90337"/>
    <w:rsid w:val="00B94621"/>
    <w:rsid w:val="00B94B7C"/>
    <w:rsid w:val="00B95ABC"/>
    <w:rsid w:val="00B97090"/>
    <w:rsid w:val="00B97FA9"/>
    <w:rsid w:val="00BA04AA"/>
    <w:rsid w:val="00BA1244"/>
    <w:rsid w:val="00BA2ED7"/>
    <w:rsid w:val="00BA4151"/>
    <w:rsid w:val="00BA4A01"/>
    <w:rsid w:val="00BA7024"/>
    <w:rsid w:val="00BA7D2D"/>
    <w:rsid w:val="00BB0516"/>
    <w:rsid w:val="00BB3A83"/>
    <w:rsid w:val="00BB4EA7"/>
    <w:rsid w:val="00BC1B9F"/>
    <w:rsid w:val="00BC2A65"/>
    <w:rsid w:val="00BC4EA8"/>
    <w:rsid w:val="00BC5095"/>
    <w:rsid w:val="00BC6196"/>
    <w:rsid w:val="00BC63A5"/>
    <w:rsid w:val="00BD0947"/>
    <w:rsid w:val="00BD2D78"/>
    <w:rsid w:val="00BD4C84"/>
    <w:rsid w:val="00BD68BE"/>
    <w:rsid w:val="00BE01CF"/>
    <w:rsid w:val="00BE053D"/>
    <w:rsid w:val="00BE0B53"/>
    <w:rsid w:val="00BE0BFC"/>
    <w:rsid w:val="00BE0C6C"/>
    <w:rsid w:val="00BE107C"/>
    <w:rsid w:val="00BE3B93"/>
    <w:rsid w:val="00BE3F46"/>
    <w:rsid w:val="00BE4B78"/>
    <w:rsid w:val="00BE5E4A"/>
    <w:rsid w:val="00BE7FE9"/>
    <w:rsid w:val="00BF1BDB"/>
    <w:rsid w:val="00BF1EBE"/>
    <w:rsid w:val="00BF2E8C"/>
    <w:rsid w:val="00BF4F25"/>
    <w:rsid w:val="00BF65CD"/>
    <w:rsid w:val="00BF7C77"/>
    <w:rsid w:val="00C007B9"/>
    <w:rsid w:val="00C056F0"/>
    <w:rsid w:val="00C065E6"/>
    <w:rsid w:val="00C1092D"/>
    <w:rsid w:val="00C10B2D"/>
    <w:rsid w:val="00C12ED9"/>
    <w:rsid w:val="00C15F4E"/>
    <w:rsid w:val="00C17C06"/>
    <w:rsid w:val="00C21A44"/>
    <w:rsid w:val="00C220AC"/>
    <w:rsid w:val="00C26F03"/>
    <w:rsid w:val="00C3373B"/>
    <w:rsid w:val="00C33B82"/>
    <w:rsid w:val="00C35364"/>
    <w:rsid w:val="00C36453"/>
    <w:rsid w:val="00C36712"/>
    <w:rsid w:val="00C3678E"/>
    <w:rsid w:val="00C40091"/>
    <w:rsid w:val="00C41D4A"/>
    <w:rsid w:val="00C41FDA"/>
    <w:rsid w:val="00C51A4C"/>
    <w:rsid w:val="00C52865"/>
    <w:rsid w:val="00C52E11"/>
    <w:rsid w:val="00C532DD"/>
    <w:rsid w:val="00C5564C"/>
    <w:rsid w:val="00C60A55"/>
    <w:rsid w:val="00C61ADB"/>
    <w:rsid w:val="00C639E6"/>
    <w:rsid w:val="00C64E8E"/>
    <w:rsid w:val="00C65279"/>
    <w:rsid w:val="00C66981"/>
    <w:rsid w:val="00C66FA9"/>
    <w:rsid w:val="00C67733"/>
    <w:rsid w:val="00C67985"/>
    <w:rsid w:val="00C703C3"/>
    <w:rsid w:val="00C7080D"/>
    <w:rsid w:val="00C74375"/>
    <w:rsid w:val="00C76ECB"/>
    <w:rsid w:val="00C8151A"/>
    <w:rsid w:val="00C81C2A"/>
    <w:rsid w:val="00C82FE5"/>
    <w:rsid w:val="00C84D9D"/>
    <w:rsid w:val="00C8594E"/>
    <w:rsid w:val="00C868DF"/>
    <w:rsid w:val="00C87118"/>
    <w:rsid w:val="00C901B6"/>
    <w:rsid w:val="00C93D37"/>
    <w:rsid w:val="00C94CEC"/>
    <w:rsid w:val="00C9549B"/>
    <w:rsid w:val="00C97B4D"/>
    <w:rsid w:val="00CA198C"/>
    <w:rsid w:val="00CA1F3E"/>
    <w:rsid w:val="00CA2FA0"/>
    <w:rsid w:val="00CA46B8"/>
    <w:rsid w:val="00CA4841"/>
    <w:rsid w:val="00CA7349"/>
    <w:rsid w:val="00CB1135"/>
    <w:rsid w:val="00CB1B00"/>
    <w:rsid w:val="00CB20D5"/>
    <w:rsid w:val="00CB309D"/>
    <w:rsid w:val="00CB4AD1"/>
    <w:rsid w:val="00CB5DF4"/>
    <w:rsid w:val="00CC07A8"/>
    <w:rsid w:val="00CC1447"/>
    <w:rsid w:val="00CC1D0F"/>
    <w:rsid w:val="00CC37BB"/>
    <w:rsid w:val="00CC59B3"/>
    <w:rsid w:val="00CC6715"/>
    <w:rsid w:val="00CC7BB4"/>
    <w:rsid w:val="00CD545C"/>
    <w:rsid w:val="00CD607A"/>
    <w:rsid w:val="00CD74A9"/>
    <w:rsid w:val="00CE0F41"/>
    <w:rsid w:val="00CE2103"/>
    <w:rsid w:val="00CE4C8C"/>
    <w:rsid w:val="00CF0043"/>
    <w:rsid w:val="00CF14AE"/>
    <w:rsid w:val="00CF1A66"/>
    <w:rsid w:val="00CF3A9A"/>
    <w:rsid w:val="00CF3CD9"/>
    <w:rsid w:val="00D02E52"/>
    <w:rsid w:val="00D035D6"/>
    <w:rsid w:val="00D04E7A"/>
    <w:rsid w:val="00D0563B"/>
    <w:rsid w:val="00D06E01"/>
    <w:rsid w:val="00D10C2A"/>
    <w:rsid w:val="00D119BB"/>
    <w:rsid w:val="00D11F6A"/>
    <w:rsid w:val="00D12C2A"/>
    <w:rsid w:val="00D1503E"/>
    <w:rsid w:val="00D1725C"/>
    <w:rsid w:val="00D2087A"/>
    <w:rsid w:val="00D23D88"/>
    <w:rsid w:val="00D240AA"/>
    <w:rsid w:val="00D24FED"/>
    <w:rsid w:val="00D25AE6"/>
    <w:rsid w:val="00D26531"/>
    <w:rsid w:val="00D27123"/>
    <w:rsid w:val="00D27A92"/>
    <w:rsid w:val="00D30DDE"/>
    <w:rsid w:val="00D31618"/>
    <w:rsid w:val="00D31E39"/>
    <w:rsid w:val="00D3203F"/>
    <w:rsid w:val="00D32D20"/>
    <w:rsid w:val="00D357AF"/>
    <w:rsid w:val="00D360B2"/>
    <w:rsid w:val="00D36558"/>
    <w:rsid w:val="00D37079"/>
    <w:rsid w:val="00D37241"/>
    <w:rsid w:val="00D401E8"/>
    <w:rsid w:val="00D40EC1"/>
    <w:rsid w:val="00D412E9"/>
    <w:rsid w:val="00D41D44"/>
    <w:rsid w:val="00D46752"/>
    <w:rsid w:val="00D50149"/>
    <w:rsid w:val="00D50E05"/>
    <w:rsid w:val="00D52552"/>
    <w:rsid w:val="00D532D0"/>
    <w:rsid w:val="00D53357"/>
    <w:rsid w:val="00D57EEB"/>
    <w:rsid w:val="00D600BB"/>
    <w:rsid w:val="00D60A8D"/>
    <w:rsid w:val="00D60E56"/>
    <w:rsid w:val="00D618D5"/>
    <w:rsid w:val="00D61908"/>
    <w:rsid w:val="00D63A8F"/>
    <w:rsid w:val="00D64100"/>
    <w:rsid w:val="00D643C5"/>
    <w:rsid w:val="00D64AF4"/>
    <w:rsid w:val="00D66F24"/>
    <w:rsid w:val="00D714A8"/>
    <w:rsid w:val="00D71DCE"/>
    <w:rsid w:val="00D71E5E"/>
    <w:rsid w:val="00D72DE9"/>
    <w:rsid w:val="00D834DE"/>
    <w:rsid w:val="00D853D4"/>
    <w:rsid w:val="00D9090D"/>
    <w:rsid w:val="00D910BF"/>
    <w:rsid w:val="00D9248D"/>
    <w:rsid w:val="00D92C9D"/>
    <w:rsid w:val="00D93428"/>
    <w:rsid w:val="00D96219"/>
    <w:rsid w:val="00D97A60"/>
    <w:rsid w:val="00DA15AB"/>
    <w:rsid w:val="00DA1E98"/>
    <w:rsid w:val="00DA27CE"/>
    <w:rsid w:val="00DA6616"/>
    <w:rsid w:val="00DA6F3B"/>
    <w:rsid w:val="00DA7B0E"/>
    <w:rsid w:val="00DB07D2"/>
    <w:rsid w:val="00DB2CE9"/>
    <w:rsid w:val="00DB38EC"/>
    <w:rsid w:val="00DB45F3"/>
    <w:rsid w:val="00DC0B00"/>
    <w:rsid w:val="00DC1E12"/>
    <w:rsid w:val="00DC28E7"/>
    <w:rsid w:val="00DC4AA4"/>
    <w:rsid w:val="00DC56FD"/>
    <w:rsid w:val="00DC59EA"/>
    <w:rsid w:val="00DD0123"/>
    <w:rsid w:val="00DD02FF"/>
    <w:rsid w:val="00DD11A9"/>
    <w:rsid w:val="00DD2652"/>
    <w:rsid w:val="00DD2D30"/>
    <w:rsid w:val="00DD3706"/>
    <w:rsid w:val="00DD5D89"/>
    <w:rsid w:val="00DD7828"/>
    <w:rsid w:val="00DE0F12"/>
    <w:rsid w:val="00DE0FB9"/>
    <w:rsid w:val="00DE2FBB"/>
    <w:rsid w:val="00DE5437"/>
    <w:rsid w:val="00DE5630"/>
    <w:rsid w:val="00DE6AEB"/>
    <w:rsid w:val="00DE7684"/>
    <w:rsid w:val="00DE7E61"/>
    <w:rsid w:val="00DF1095"/>
    <w:rsid w:val="00DF16C9"/>
    <w:rsid w:val="00DF39DA"/>
    <w:rsid w:val="00E008C3"/>
    <w:rsid w:val="00E0151C"/>
    <w:rsid w:val="00E0354B"/>
    <w:rsid w:val="00E0646A"/>
    <w:rsid w:val="00E077A1"/>
    <w:rsid w:val="00E0793D"/>
    <w:rsid w:val="00E104F6"/>
    <w:rsid w:val="00E11B6B"/>
    <w:rsid w:val="00E13979"/>
    <w:rsid w:val="00E1645F"/>
    <w:rsid w:val="00E1754B"/>
    <w:rsid w:val="00E21971"/>
    <w:rsid w:val="00E227CA"/>
    <w:rsid w:val="00E22BAB"/>
    <w:rsid w:val="00E2309F"/>
    <w:rsid w:val="00E25DBD"/>
    <w:rsid w:val="00E274D8"/>
    <w:rsid w:val="00E2798C"/>
    <w:rsid w:val="00E27C19"/>
    <w:rsid w:val="00E33BBF"/>
    <w:rsid w:val="00E34D9D"/>
    <w:rsid w:val="00E403FA"/>
    <w:rsid w:val="00E40C30"/>
    <w:rsid w:val="00E43371"/>
    <w:rsid w:val="00E456A1"/>
    <w:rsid w:val="00E46737"/>
    <w:rsid w:val="00E4774B"/>
    <w:rsid w:val="00E47EBB"/>
    <w:rsid w:val="00E5185E"/>
    <w:rsid w:val="00E51C9A"/>
    <w:rsid w:val="00E51D33"/>
    <w:rsid w:val="00E543F2"/>
    <w:rsid w:val="00E54A17"/>
    <w:rsid w:val="00E57A91"/>
    <w:rsid w:val="00E60103"/>
    <w:rsid w:val="00E620E2"/>
    <w:rsid w:val="00E644BE"/>
    <w:rsid w:val="00E647C5"/>
    <w:rsid w:val="00E64EB1"/>
    <w:rsid w:val="00E65D05"/>
    <w:rsid w:val="00E65E67"/>
    <w:rsid w:val="00E65EAC"/>
    <w:rsid w:val="00E65F25"/>
    <w:rsid w:val="00E670B4"/>
    <w:rsid w:val="00E71553"/>
    <w:rsid w:val="00E81B18"/>
    <w:rsid w:val="00E82B83"/>
    <w:rsid w:val="00E8522A"/>
    <w:rsid w:val="00E85752"/>
    <w:rsid w:val="00E87380"/>
    <w:rsid w:val="00E8747C"/>
    <w:rsid w:val="00E958F1"/>
    <w:rsid w:val="00EA095B"/>
    <w:rsid w:val="00EA1895"/>
    <w:rsid w:val="00EA1BC1"/>
    <w:rsid w:val="00EA29B9"/>
    <w:rsid w:val="00EB0EE6"/>
    <w:rsid w:val="00EB1FA8"/>
    <w:rsid w:val="00EB319B"/>
    <w:rsid w:val="00EB38B6"/>
    <w:rsid w:val="00EB5602"/>
    <w:rsid w:val="00EB7D41"/>
    <w:rsid w:val="00EC2457"/>
    <w:rsid w:val="00EC247A"/>
    <w:rsid w:val="00EC2BB7"/>
    <w:rsid w:val="00EC4292"/>
    <w:rsid w:val="00EC4870"/>
    <w:rsid w:val="00ED4333"/>
    <w:rsid w:val="00ED44B2"/>
    <w:rsid w:val="00ED4553"/>
    <w:rsid w:val="00ED6E97"/>
    <w:rsid w:val="00ED7DD5"/>
    <w:rsid w:val="00EE00BE"/>
    <w:rsid w:val="00EE15FF"/>
    <w:rsid w:val="00EE17EA"/>
    <w:rsid w:val="00EE1EFD"/>
    <w:rsid w:val="00EE271F"/>
    <w:rsid w:val="00EE2769"/>
    <w:rsid w:val="00EE3479"/>
    <w:rsid w:val="00EE3B4D"/>
    <w:rsid w:val="00EE7E0D"/>
    <w:rsid w:val="00EF0C0F"/>
    <w:rsid w:val="00EF327F"/>
    <w:rsid w:val="00EF32D4"/>
    <w:rsid w:val="00EF5A9A"/>
    <w:rsid w:val="00EF5B69"/>
    <w:rsid w:val="00EF5BD9"/>
    <w:rsid w:val="00EF6523"/>
    <w:rsid w:val="00EF6953"/>
    <w:rsid w:val="00EF6A6A"/>
    <w:rsid w:val="00EF73EA"/>
    <w:rsid w:val="00F00EF6"/>
    <w:rsid w:val="00F013EA"/>
    <w:rsid w:val="00F026E7"/>
    <w:rsid w:val="00F04C7E"/>
    <w:rsid w:val="00F10DE8"/>
    <w:rsid w:val="00F1157B"/>
    <w:rsid w:val="00F120DA"/>
    <w:rsid w:val="00F131F0"/>
    <w:rsid w:val="00F14400"/>
    <w:rsid w:val="00F1497C"/>
    <w:rsid w:val="00F168DD"/>
    <w:rsid w:val="00F169BC"/>
    <w:rsid w:val="00F17BFB"/>
    <w:rsid w:val="00F22166"/>
    <w:rsid w:val="00F22214"/>
    <w:rsid w:val="00F22956"/>
    <w:rsid w:val="00F24F5F"/>
    <w:rsid w:val="00F26041"/>
    <w:rsid w:val="00F277BE"/>
    <w:rsid w:val="00F34839"/>
    <w:rsid w:val="00F36FA9"/>
    <w:rsid w:val="00F37B63"/>
    <w:rsid w:val="00F40E40"/>
    <w:rsid w:val="00F4287C"/>
    <w:rsid w:val="00F438D4"/>
    <w:rsid w:val="00F43FD2"/>
    <w:rsid w:val="00F50A88"/>
    <w:rsid w:val="00F53BB8"/>
    <w:rsid w:val="00F56D19"/>
    <w:rsid w:val="00F5780D"/>
    <w:rsid w:val="00F616A1"/>
    <w:rsid w:val="00F62E43"/>
    <w:rsid w:val="00F63A44"/>
    <w:rsid w:val="00F63DFB"/>
    <w:rsid w:val="00F656F3"/>
    <w:rsid w:val="00F6695D"/>
    <w:rsid w:val="00F67E5C"/>
    <w:rsid w:val="00F700C2"/>
    <w:rsid w:val="00F70613"/>
    <w:rsid w:val="00F713E7"/>
    <w:rsid w:val="00F71813"/>
    <w:rsid w:val="00F7184B"/>
    <w:rsid w:val="00F727FC"/>
    <w:rsid w:val="00F72B92"/>
    <w:rsid w:val="00F73C09"/>
    <w:rsid w:val="00F8122D"/>
    <w:rsid w:val="00F81FD2"/>
    <w:rsid w:val="00F82AB2"/>
    <w:rsid w:val="00F82DFA"/>
    <w:rsid w:val="00F83766"/>
    <w:rsid w:val="00F83D8D"/>
    <w:rsid w:val="00F84863"/>
    <w:rsid w:val="00F940F7"/>
    <w:rsid w:val="00F94D43"/>
    <w:rsid w:val="00F96EE0"/>
    <w:rsid w:val="00FA21B9"/>
    <w:rsid w:val="00FA2E63"/>
    <w:rsid w:val="00FA5410"/>
    <w:rsid w:val="00FA6BB4"/>
    <w:rsid w:val="00FA6ED5"/>
    <w:rsid w:val="00FA743B"/>
    <w:rsid w:val="00FB3D0F"/>
    <w:rsid w:val="00FB5029"/>
    <w:rsid w:val="00FB5401"/>
    <w:rsid w:val="00FB5A58"/>
    <w:rsid w:val="00FB78CC"/>
    <w:rsid w:val="00FC28A4"/>
    <w:rsid w:val="00FC306F"/>
    <w:rsid w:val="00FC6242"/>
    <w:rsid w:val="00FC7B3C"/>
    <w:rsid w:val="00FD0B2F"/>
    <w:rsid w:val="00FD6AC7"/>
    <w:rsid w:val="00FE0028"/>
    <w:rsid w:val="00FE013D"/>
    <w:rsid w:val="00FE1D99"/>
    <w:rsid w:val="00FE3044"/>
    <w:rsid w:val="00FE7406"/>
    <w:rsid w:val="00FE7585"/>
    <w:rsid w:val="00FF11A5"/>
    <w:rsid w:val="00FF26D9"/>
    <w:rsid w:val="00FF2F49"/>
    <w:rsid w:val="00FF3C3D"/>
    <w:rsid w:val="00FF5CB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D57426"/>
  <w14:defaultImageDpi w14:val="330"/>
  <w15:docId w15:val="{A09A9426-E231-3D4F-820B-A03DE8172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456"/>
    <w:rPr>
      <w:rFonts w:ascii="Times New Roman" w:eastAsia="Times New Roman" w:hAnsi="Times New Roman"/>
      <w:sz w:val="24"/>
      <w:szCs w:val="24"/>
      <w:lang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DC4AA4"/>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DC4AA4"/>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DC4AA4"/>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DC4AA4"/>
    <w:pPr>
      <w:adjustRightInd w:val="0"/>
      <w:snapToGrid w:val="0"/>
      <w:spacing w:line="240" w:lineRule="atLeast"/>
      <w:ind w:right="113"/>
    </w:pPr>
    <w:rPr>
      <w:rFonts w:ascii="Palatino Linotype" w:hAnsi="Palatino Linotype"/>
      <w:color w:val="000000"/>
      <w:sz w:val="14"/>
      <w:szCs w:val="20"/>
      <w:lang w:eastAsia="de-DE" w:bidi="en-US"/>
    </w:rPr>
  </w:style>
  <w:style w:type="paragraph" w:customStyle="1" w:styleId="MDPI16affiliation">
    <w:name w:val="MDPI_1.6_affiliation"/>
    <w:qFormat/>
    <w:rsid w:val="00DC4AA4"/>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DC4AA4"/>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DC4AA4"/>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DC4AA4"/>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14356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14356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4356F"/>
    <w:pPr>
      <w:tabs>
        <w:tab w:val="center" w:pos="4153"/>
        <w:tab w:val="right" w:pos="8306"/>
      </w:tabs>
      <w:snapToGrid w:val="0"/>
      <w:spacing w:line="240" w:lineRule="atLeast"/>
    </w:pPr>
    <w:rPr>
      <w:sz w:val="18"/>
      <w:szCs w:val="18"/>
    </w:rPr>
  </w:style>
  <w:style w:type="character" w:customStyle="1" w:styleId="FooterChar">
    <w:name w:val="Footer Char"/>
    <w:link w:val="Footer"/>
    <w:uiPriority w:val="99"/>
    <w:rsid w:val="0014356F"/>
    <w:rPr>
      <w:rFonts w:ascii="Times New Roman" w:eastAsia="Times New Roman" w:hAnsi="Times New Roman" w:cs="Times New Roman"/>
      <w:color w:val="000000"/>
      <w:kern w:val="0"/>
      <w:sz w:val="18"/>
      <w:szCs w:val="18"/>
      <w:lang w:eastAsia="de-DE"/>
    </w:rPr>
  </w:style>
  <w:style w:type="paragraph" w:styleId="Header">
    <w:name w:val="header"/>
    <w:basedOn w:val="Normal"/>
    <w:link w:val="HeaderChar"/>
    <w:uiPriority w:val="99"/>
    <w:rsid w:val="0014356F"/>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14356F"/>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DC4AA4"/>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DC4AA4"/>
    <w:pPr>
      <w:ind w:firstLine="0"/>
    </w:pPr>
  </w:style>
  <w:style w:type="paragraph" w:customStyle="1" w:styleId="MDPI33textspaceafter">
    <w:name w:val="MDPI_3.3_text_space_after"/>
    <w:qFormat/>
    <w:rsid w:val="00DC4AA4"/>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DC4AA4"/>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DC4AA4"/>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DC4AA4"/>
    <w:pPr>
      <w:numPr>
        <w:numId w:val="26"/>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DC4AA4"/>
    <w:pPr>
      <w:numPr>
        <w:numId w:val="27"/>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DC4AA4"/>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DC4AA4"/>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62Acknowledgments">
    <w:name w:val="MDPI_6.2_Acknowledgments"/>
    <w:qFormat/>
    <w:rsid w:val="0014356F"/>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41tablecaption">
    <w:name w:val="MDPI_4.1_table_caption"/>
    <w:qFormat/>
    <w:rsid w:val="00DC4AA4"/>
    <w:pPr>
      <w:adjustRightInd w:val="0"/>
      <w:snapToGrid w:val="0"/>
      <w:spacing w:before="240" w:after="120" w:line="228" w:lineRule="auto"/>
      <w:ind w:left="2608"/>
    </w:pPr>
    <w:rPr>
      <w:rFonts w:ascii="Palatino Linotype" w:eastAsia="Times New Roman" w:hAnsi="Palatino Linotype" w:cstheme="minorBidi"/>
      <w:color w:val="000000"/>
      <w:sz w:val="18"/>
      <w:szCs w:val="22"/>
      <w:lang w:eastAsia="de-DE" w:bidi="en-US"/>
    </w:rPr>
  </w:style>
  <w:style w:type="paragraph" w:customStyle="1" w:styleId="MDPI42tablebody">
    <w:name w:val="MDPI_4.2_table_body"/>
    <w:qFormat/>
    <w:rsid w:val="00DC4AA4"/>
    <w:pPr>
      <w:adjustRightInd w:val="0"/>
      <w:snapToGrid w:val="0"/>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DC4AA4"/>
    <w:pPr>
      <w:adjustRightInd w:val="0"/>
      <w:snapToGrid w:val="0"/>
      <w:spacing w:after="240" w:line="228" w:lineRule="auto"/>
      <w:ind w:left="2608"/>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DC4AA4"/>
    <w:pPr>
      <w:adjustRightInd w:val="0"/>
      <w:snapToGrid w:val="0"/>
      <w:spacing w:before="120" w:after="240" w:line="228" w:lineRule="auto"/>
      <w:ind w:left="2608"/>
    </w:pPr>
    <w:rPr>
      <w:rFonts w:ascii="Palatino Linotype" w:eastAsia="Times New Roman" w:hAnsi="Palatino Linotype"/>
      <w:color w:val="000000"/>
      <w:sz w:val="18"/>
      <w:lang w:eastAsia="de-DE" w:bidi="en-US"/>
    </w:rPr>
  </w:style>
  <w:style w:type="paragraph" w:customStyle="1" w:styleId="MDPI52figure">
    <w:name w:val="MDPI_5.2_figure"/>
    <w:qFormat/>
    <w:rsid w:val="00DC4AA4"/>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61Supplementary">
    <w:name w:val="MDPI_6.1_Supplementary"/>
    <w:basedOn w:val="MDPI62Acknowledgments"/>
    <w:qFormat/>
    <w:rsid w:val="0014356F"/>
    <w:pPr>
      <w:spacing w:before="240"/>
    </w:pPr>
    <w:rPr>
      <w:lang w:eastAsia="en-US"/>
    </w:rPr>
  </w:style>
  <w:style w:type="paragraph" w:customStyle="1" w:styleId="MDPI63AuthorContributions">
    <w:name w:val="MDPI_6.3_AuthorContributions"/>
    <w:basedOn w:val="MDPI62Acknowledgments"/>
    <w:qFormat/>
    <w:rsid w:val="0014356F"/>
    <w:rPr>
      <w:rFonts w:eastAsia="SimSun"/>
      <w:color w:val="auto"/>
      <w:lang w:eastAsia="en-US"/>
    </w:rPr>
  </w:style>
  <w:style w:type="paragraph" w:customStyle="1" w:styleId="MDPI64CoI">
    <w:name w:val="MDPI_6.4_CoI"/>
    <w:basedOn w:val="MDPI62Acknowledgments"/>
    <w:qFormat/>
    <w:rsid w:val="0014356F"/>
  </w:style>
  <w:style w:type="paragraph" w:customStyle="1" w:styleId="MDPIfooterfirstpage">
    <w:name w:val="MDPI_footer_firstpage"/>
    <w:qFormat/>
    <w:rsid w:val="00DC4AA4"/>
    <w:pPr>
      <w:tabs>
        <w:tab w:val="right" w:pos="8845"/>
      </w:tabs>
      <w:spacing w:line="160" w:lineRule="exact"/>
    </w:pPr>
    <w:rPr>
      <w:rFonts w:ascii="Palatino Linotype" w:eastAsia="Times New Roman" w:hAnsi="Palatino Linotype"/>
      <w:color w:val="000000"/>
      <w:sz w:val="16"/>
      <w:lang w:eastAsia="de-DE"/>
    </w:rPr>
  </w:style>
  <w:style w:type="paragraph" w:customStyle="1" w:styleId="MDPI31text">
    <w:name w:val="MDPI_3.1_text"/>
    <w:qFormat/>
    <w:rsid w:val="00DC4AA4"/>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23heading3">
    <w:name w:val="MDPI_2.3_heading3"/>
    <w:qFormat/>
    <w:rsid w:val="00DC4AA4"/>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DC4AA4"/>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DC4AA4"/>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DC4AA4"/>
    <w:pPr>
      <w:numPr>
        <w:numId w:val="28"/>
      </w:numPr>
      <w:adjustRightInd w:val="0"/>
      <w:snapToGrid w:val="0"/>
      <w:spacing w:line="228" w:lineRule="auto"/>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semiHidden/>
    <w:unhideWhenUsed/>
    <w:rsid w:val="0014356F"/>
    <w:rPr>
      <w:sz w:val="18"/>
      <w:szCs w:val="18"/>
    </w:rPr>
  </w:style>
  <w:style w:type="character" w:customStyle="1" w:styleId="BalloonTextChar">
    <w:name w:val="Balloon Text Char"/>
    <w:link w:val="BalloonText"/>
    <w:uiPriority w:val="99"/>
    <w:semiHidden/>
    <w:rsid w:val="0014356F"/>
    <w:rPr>
      <w:rFonts w:ascii="Times New Roman" w:eastAsia="Times New Roman" w:hAnsi="Times New Roman" w:cs="Times New Roman"/>
      <w:color w:val="000000"/>
      <w:kern w:val="0"/>
      <w:sz w:val="18"/>
      <w:szCs w:val="18"/>
      <w:lang w:eastAsia="de-DE"/>
    </w:rPr>
  </w:style>
  <w:style w:type="character" w:styleId="LineNumber">
    <w:name w:val="line number"/>
    <w:uiPriority w:val="99"/>
    <w:rsid w:val="00DC4AA4"/>
    <w:rPr>
      <w:rFonts w:ascii="Palatino Linotype" w:hAnsi="Palatino Linotype"/>
      <w:sz w:val="16"/>
    </w:rPr>
  </w:style>
  <w:style w:type="table" w:customStyle="1" w:styleId="MDPI41threelinetable">
    <w:name w:val="MDPI_4.1_three_line_table"/>
    <w:basedOn w:val="TableNormal"/>
    <w:uiPriority w:val="99"/>
    <w:rsid w:val="00DC4AA4"/>
    <w:pPr>
      <w:adjustRightInd w:val="0"/>
      <w:snapToGrid w:val="0"/>
      <w:jc w:val="center"/>
    </w:pPr>
    <w:rPr>
      <w:rFonts w:ascii="Palatino Linotype" w:eastAsiaTheme="minorEastAsia" w:hAnsi="Palatino Linotype"/>
      <w:color w:val="000000"/>
      <w:lang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unhideWhenUsed/>
    <w:rsid w:val="0000116C"/>
    <w:rPr>
      <w:color w:val="0563C1"/>
      <w:u w:val="single"/>
    </w:rPr>
  </w:style>
  <w:style w:type="character" w:customStyle="1" w:styleId="UnresolvedMention1">
    <w:name w:val="Unresolved Mention1"/>
    <w:uiPriority w:val="99"/>
    <w:semiHidden/>
    <w:unhideWhenUsed/>
    <w:rsid w:val="009F2B1C"/>
    <w:rPr>
      <w:color w:val="605E5C"/>
      <w:shd w:val="clear" w:color="auto" w:fill="E1DFDD"/>
    </w:rPr>
  </w:style>
  <w:style w:type="table" w:customStyle="1" w:styleId="PlainTable41">
    <w:name w:val="Plain Table 41"/>
    <w:basedOn w:val="TableNormal"/>
    <w:uiPriority w:val="44"/>
    <w:rsid w:val="00046F7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Bibliography">
    <w:name w:val="Bibliography"/>
    <w:basedOn w:val="Normal"/>
    <w:next w:val="Normal"/>
    <w:uiPriority w:val="37"/>
    <w:unhideWhenUsed/>
    <w:rsid w:val="000F0EFF"/>
    <w:pPr>
      <w:tabs>
        <w:tab w:val="left" w:pos="500"/>
      </w:tabs>
      <w:spacing w:line="240" w:lineRule="atLeast"/>
      <w:ind w:left="504" w:hanging="504"/>
    </w:pPr>
  </w:style>
  <w:style w:type="character" w:styleId="CommentReference">
    <w:name w:val="annotation reference"/>
    <w:basedOn w:val="DefaultParagraphFont"/>
    <w:uiPriority w:val="99"/>
    <w:semiHidden/>
    <w:unhideWhenUsed/>
    <w:rsid w:val="00D92C9D"/>
    <w:rPr>
      <w:sz w:val="16"/>
      <w:szCs w:val="16"/>
    </w:rPr>
  </w:style>
  <w:style w:type="paragraph" w:styleId="CommentText">
    <w:name w:val="annotation text"/>
    <w:basedOn w:val="Normal"/>
    <w:link w:val="CommentTextChar"/>
    <w:uiPriority w:val="99"/>
    <w:semiHidden/>
    <w:unhideWhenUsed/>
    <w:rsid w:val="00D92C9D"/>
    <w:rPr>
      <w:sz w:val="20"/>
    </w:rPr>
  </w:style>
  <w:style w:type="character" w:customStyle="1" w:styleId="CommentTextChar">
    <w:name w:val="Comment Text Char"/>
    <w:basedOn w:val="DefaultParagraphFont"/>
    <w:link w:val="CommentText"/>
    <w:uiPriority w:val="99"/>
    <w:semiHidden/>
    <w:rsid w:val="00D92C9D"/>
    <w:rPr>
      <w:rFonts w:ascii="Times New Roman" w:eastAsia="Times New Roman" w:hAnsi="Times New Roman"/>
      <w:color w:val="000000"/>
      <w:lang w:eastAsia="de-DE"/>
    </w:rPr>
  </w:style>
  <w:style w:type="paragraph" w:styleId="CommentSubject">
    <w:name w:val="annotation subject"/>
    <w:basedOn w:val="CommentText"/>
    <w:next w:val="CommentText"/>
    <w:link w:val="CommentSubjectChar"/>
    <w:uiPriority w:val="99"/>
    <w:semiHidden/>
    <w:unhideWhenUsed/>
    <w:rsid w:val="00D92C9D"/>
    <w:rPr>
      <w:b/>
      <w:bCs/>
    </w:rPr>
  </w:style>
  <w:style w:type="character" w:customStyle="1" w:styleId="CommentSubjectChar">
    <w:name w:val="Comment Subject Char"/>
    <w:basedOn w:val="CommentTextChar"/>
    <w:link w:val="CommentSubject"/>
    <w:uiPriority w:val="99"/>
    <w:semiHidden/>
    <w:rsid w:val="00D92C9D"/>
    <w:rPr>
      <w:rFonts w:ascii="Times New Roman" w:eastAsia="Times New Roman" w:hAnsi="Times New Roman"/>
      <w:b/>
      <w:bCs/>
      <w:color w:val="000000"/>
      <w:lang w:eastAsia="de-DE"/>
    </w:rPr>
  </w:style>
  <w:style w:type="character" w:styleId="FollowedHyperlink">
    <w:name w:val="FollowedHyperlink"/>
    <w:basedOn w:val="DefaultParagraphFont"/>
    <w:uiPriority w:val="99"/>
    <w:semiHidden/>
    <w:unhideWhenUsed/>
    <w:rsid w:val="007C47F7"/>
    <w:rPr>
      <w:color w:val="800080" w:themeColor="followedHyperlink"/>
      <w:u w:val="single"/>
    </w:rPr>
  </w:style>
  <w:style w:type="paragraph" w:customStyle="1" w:styleId="equation">
    <w:name w:val="equation"/>
    <w:basedOn w:val="Normal"/>
    <w:next w:val="Normal"/>
    <w:rsid w:val="00CE4C8C"/>
    <w:pPr>
      <w:tabs>
        <w:tab w:val="center" w:pos="3289"/>
        <w:tab w:val="right" w:pos="6917"/>
      </w:tabs>
      <w:overflowPunct w:val="0"/>
      <w:autoSpaceDE w:val="0"/>
      <w:autoSpaceDN w:val="0"/>
      <w:adjustRightInd w:val="0"/>
      <w:spacing w:before="160" w:after="160" w:line="240" w:lineRule="atLeast"/>
      <w:textAlignment w:val="baseline"/>
    </w:pPr>
    <w:rPr>
      <w:rFonts w:eastAsia="SimSun"/>
      <w:sz w:val="20"/>
      <w:lang w:eastAsia="en-US"/>
    </w:rPr>
  </w:style>
  <w:style w:type="paragraph" w:styleId="NormalWeb">
    <w:name w:val="Normal (Web)"/>
    <w:basedOn w:val="Normal"/>
    <w:uiPriority w:val="99"/>
    <w:unhideWhenUsed/>
    <w:rsid w:val="00F17BFB"/>
    <w:pPr>
      <w:spacing w:before="100" w:beforeAutospacing="1" w:after="100" w:afterAutospacing="1"/>
    </w:pPr>
  </w:style>
  <w:style w:type="character" w:customStyle="1" w:styleId="UnresolvedMention2">
    <w:name w:val="Unresolved Mention2"/>
    <w:basedOn w:val="DefaultParagraphFont"/>
    <w:uiPriority w:val="99"/>
    <w:semiHidden/>
    <w:unhideWhenUsed/>
    <w:rsid w:val="00A563A5"/>
    <w:rPr>
      <w:color w:val="605E5C"/>
      <w:shd w:val="clear" w:color="auto" w:fill="E1DFDD"/>
    </w:rPr>
  </w:style>
  <w:style w:type="character" w:customStyle="1" w:styleId="reference-text">
    <w:name w:val="reference-text"/>
    <w:basedOn w:val="DefaultParagraphFont"/>
    <w:rsid w:val="006E72F4"/>
  </w:style>
  <w:style w:type="character" w:customStyle="1" w:styleId="UnresolvedMention3">
    <w:name w:val="Unresolved Mention3"/>
    <w:basedOn w:val="DefaultParagraphFont"/>
    <w:uiPriority w:val="99"/>
    <w:semiHidden/>
    <w:unhideWhenUsed/>
    <w:rsid w:val="00B22576"/>
    <w:rPr>
      <w:color w:val="605E5C"/>
      <w:shd w:val="clear" w:color="auto" w:fill="E1DFDD"/>
    </w:rPr>
  </w:style>
  <w:style w:type="character" w:customStyle="1" w:styleId="UnresolvedMention4">
    <w:name w:val="Unresolved Mention4"/>
    <w:basedOn w:val="DefaultParagraphFont"/>
    <w:uiPriority w:val="99"/>
    <w:semiHidden/>
    <w:unhideWhenUsed/>
    <w:rsid w:val="005446E8"/>
    <w:rPr>
      <w:color w:val="605E5C"/>
      <w:shd w:val="clear" w:color="auto" w:fill="E1DFDD"/>
    </w:rPr>
  </w:style>
  <w:style w:type="character" w:customStyle="1" w:styleId="UnresolvedMention5">
    <w:name w:val="Unresolved Mention5"/>
    <w:basedOn w:val="DefaultParagraphFont"/>
    <w:uiPriority w:val="99"/>
    <w:semiHidden/>
    <w:unhideWhenUsed/>
    <w:rsid w:val="003C5CD0"/>
    <w:rPr>
      <w:color w:val="605E5C"/>
      <w:shd w:val="clear" w:color="auto" w:fill="E1DFDD"/>
    </w:rPr>
  </w:style>
  <w:style w:type="paragraph" w:customStyle="1" w:styleId="FirstParagraph">
    <w:name w:val="First Paragraph"/>
    <w:basedOn w:val="BodyText"/>
    <w:next w:val="BodyText"/>
    <w:qFormat/>
    <w:rsid w:val="00C12ED9"/>
    <w:pPr>
      <w:spacing w:before="180" w:after="180"/>
    </w:pPr>
    <w:rPr>
      <w:rFonts w:asciiTheme="minorHAnsi" w:eastAsiaTheme="minorHAnsi" w:hAnsiTheme="minorHAnsi" w:cstheme="minorBidi"/>
      <w:lang w:eastAsia="en-US"/>
    </w:rPr>
  </w:style>
  <w:style w:type="paragraph" w:styleId="BodyText">
    <w:name w:val="Body Text"/>
    <w:basedOn w:val="Normal"/>
    <w:link w:val="BodyTextChar"/>
    <w:uiPriority w:val="99"/>
    <w:semiHidden/>
    <w:unhideWhenUsed/>
    <w:rsid w:val="00C12ED9"/>
    <w:pPr>
      <w:spacing w:after="120"/>
    </w:pPr>
  </w:style>
  <w:style w:type="character" w:customStyle="1" w:styleId="BodyTextChar">
    <w:name w:val="Body Text Char"/>
    <w:basedOn w:val="DefaultParagraphFont"/>
    <w:link w:val="BodyText"/>
    <w:uiPriority w:val="99"/>
    <w:semiHidden/>
    <w:rsid w:val="00C12ED9"/>
    <w:rPr>
      <w:rFonts w:ascii="Times New Roman" w:eastAsia="Times New Roman" w:hAnsi="Times New Roman"/>
      <w:sz w:val="24"/>
      <w:szCs w:val="24"/>
      <w:lang w:eastAsia="zh-CN"/>
    </w:rPr>
  </w:style>
  <w:style w:type="paragraph" w:styleId="ListParagraph">
    <w:name w:val="List Paragraph"/>
    <w:basedOn w:val="Normal"/>
    <w:uiPriority w:val="1"/>
    <w:qFormat/>
    <w:rsid w:val="00E1754B"/>
    <w:pPr>
      <w:spacing w:line="480" w:lineRule="auto"/>
      <w:ind w:left="300" w:hanging="180"/>
    </w:pPr>
    <w:rPr>
      <w:lang w:val="en-GB" w:eastAsia="en-GB"/>
    </w:rPr>
  </w:style>
  <w:style w:type="paragraph" w:customStyle="1" w:styleId="Affiliation">
    <w:name w:val="Affiliation"/>
    <w:basedOn w:val="Normal"/>
    <w:qFormat/>
    <w:rsid w:val="00772D4A"/>
    <w:pPr>
      <w:spacing w:before="120"/>
    </w:pPr>
    <w:rPr>
      <w:lang w:eastAsia="en-US"/>
    </w:rPr>
  </w:style>
  <w:style w:type="paragraph" w:customStyle="1" w:styleId="Text">
    <w:name w:val="Text"/>
    <w:basedOn w:val="Normal"/>
    <w:rsid w:val="008E4064"/>
    <w:pPr>
      <w:spacing w:before="120"/>
      <w:ind w:firstLine="720"/>
    </w:pPr>
    <w:rPr>
      <w:lang w:eastAsia="en-US"/>
    </w:rPr>
  </w:style>
  <w:style w:type="character" w:customStyle="1" w:styleId="apple-tab-span">
    <w:name w:val="apple-tab-span"/>
    <w:basedOn w:val="DefaultParagraphFont"/>
    <w:rsid w:val="00A67238"/>
  </w:style>
  <w:style w:type="table" w:styleId="PlainTable1">
    <w:name w:val="Plain Table 1"/>
    <w:basedOn w:val="TableNormal"/>
    <w:uiPriority w:val="41"/>
    <w:rsid w:val="00B228D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9F2ECE"/>
    <w:rPr>
      <w:rFonts w:ascii="Times New Roman" w:eastAsia="Times New Roman" w:hAnsi="Times New Roman"/>
      <w:sz w:val="24"/>
      <w:szCs w:val="24"/>
      <w:lang w:eastAsia="zh-CN"/>
    </w:rPr>
  </w:style>
  <w:style w:type="character" w:styleId="PlaceholderText">
    <w:name w:val="Placeholder Text"/>
    <w:basedOn w:val="DefaultParagraphFont"/>
    <w:uiPriority w:val="99"/>
    <w:semiHidden/>
    <w:rsid w:val="00B34889"/>
    <w:rPr>
      <w:color w:val="808080"/>
    </w:rPr>
  </w:style>
  <w:style w:type="paragraph" w:styleId="HTMLPreformatted">
    <w:name w:val="HTML Preformatted"/>
    <w:basedOn w:val="Normal"/>
    <w:link w:val="HTMLPreformattedChar"/>
    <w:uiPriority w:val="99"/>
    <w:semiHidden/>
    <w:unhideWhenUsed/>
    <w:rsid w:val="006834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6834C9"/>
    <w:rPr>
      <w:rFonts w:ascii="Courier New" w:eastAsia="Times New Roman" w:hAnsi="Courier New" w:cs="Courier New"/>
      <w:lang w:eastAsia="zh-CN"/>
    </w:rPr>
  </w:style>
  <w:style w:type="character" w:customStyle="1" w:styleId="aceparen">
    <w:name w:val="ace_paren"/>
    <w:basedOn w:val="DefaultParagraphFont"/>
    <w:rsid w:val="006834C9"/>
  </w:style>
  <w:style w:type="character" w:customStyle="1" w:styleId="acetext">
    <w:name w:val="ace_text"/>
    <w:basedOn w:val="DefaultParagraphFont"/>
    <w:rsid w:val="006834C9"/>
  </w:style>
  <w:style w:type="character" w:customStyle="1" w:styleId="aceconstant">
    <w:name w:val="ace_constant"/>
    <w:basedOn w:val="DefaultParagraphFont"/>
    <w:rsid w:val="006834C9"/>
  </w:style>
  <w:style w:type="character" w:customStyle="1" w:styleId="acepunctuation">
    <w:name w:val="ace_punctuation"/>
    <w:basedOn w:val="DefaultParagraphFont"/>
    <w:rsid w:val="006834C9"/>
  </w:style>
  <w:style w:type="character" w:customStyle="1" w:styleId="serialtitle">
    <w:name w:val="serial_title"/>
    <w:basedOn w:val="DefaultParagraphFont"/>
    <w:rsid w:val="00186010"/>
  </w:style>
  <w:style w:type="character" w:customStyle="1" w:styleId="volumeissue">
    <w:name w:val="volume_issue"/>
    <w:basedOn w:val="DefaultParagraphFont"/>
    <w:rsid w:val="00186010"/>
  </w:style>
  <w:style w:type="character" w:customStyle="1" w:styleId="pagerange">
    <w:name w:val="page_range"/>
    <w:basedOn w:val="DefaultParagraphFont"/>
    <w:rsid w:val="00186010"/>
  </w:style>
  <w:style w:type="character" w:customStyle="1" w:styleId="doilink">
    <w:name w:val="doi_link"/>
    <w:basedOn w:val="DefaultParagraphFont"/>
    <w:rsid w:val="00186010"/>
  </w:style>
  <w:style w:type="character" w:customStyle="1" w:styleId="y2iqfc">
    <w:name w:val="y2iqfc"/>
    <w:basedOn w:val="DefaultParagraphFont"/>
    <w:rsid w:val="00FC7B3C"/>
  </w:style>
  <w:style w:type="paragraph" w:customStyle="1" w:styleId="MDPI15academiceditor">
    <w:name w:val="MDPI_1.5_academic_editor"/>
    <w:qFormat/>
    <w:rsid w:val="00DC4AA4"/>
    <w:pPr>
      <w:adjustRightInd w:val="0"/>
      <w:snapToGrid w:val="0"/>
      <w:spacing w:before="24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DC4AA4"/>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34textspacebefore">
    <w:name w:val="MDPI_3.4_text_space_before"/>
    <w:qFormat/>
    <w:rsid w:val="00DC4AA4"/>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411onetablecaption">
    <w:name w:val="MDPI_4.1.1_one_table_caption"/>
    <w:qFormat/>
    <w:rsid w:val="00DC4AA4"/>
    <w:pPr>
      <w:adjustRightInd w:val="0"/>
      <w:snapToGrid w:val="0"/>
      <w:spacing w:before="240" w:after="120" w:line="260" w:lineRule="atLeast"/>
      <w:jc w:val="center"/>
    </w:pPr>
    <w:rPr>
      <w:rFonts w:ascii="Palatino Linotype" w:eastAsiaTheme="minorEastAsia" w:hAnsi="Palatino Linotype" w:cstheme="minorBidi"/>
      <w:noProof/>
      <w:color w:val="000000"/>
      <w:sz w:val="18"/>
      <w:szCs w:val="22"/>
      <w:lang w:eastAsia="zh-CN" w:bidi="en-US"/>
    </w:rPr>
  </w:style>
  <w:style w:type="paragraph" w:customStyle="1" w:styleId="MDPI511onefigurecaption">
    <w:name w:val="MDPI_5.1.1_one_figure_caption"/>
    <w:qFormat/>
    <w:rsid w:val="00DC4AA4"/>
    <w:pPr>
      <w:adjustRightInd w:val="0"/>
      <w:snapToGrid w:val="0"/>
      <w:spacing w:before="240" w:after="120" w:line="260" w:lineRule="atLeast"/>
      <w:jc w:val="center"/>
    </w:pPr>
    <w:rPr>
      <w:rFonts w:ascii="Palatino Linotype" w:eastAsiaTheme="minorEastAsia" w:hAnsi="Palatino Linotype"/>
      <w:noProof/>
      <w:color w:val="000000"/>
      <w:sz w:val="18"/>
      <w:lang w:eastAsia="zh-CN" w:bidi="en-US"/>
    </w:rPr>
  </w:style>
  <w:style w:type="paragraph" w:customStyle="1" w:styleId="MDPI61Citation">
    <w:name w:val="MDPI_6.1_Citation"/>
    <w:qFormat/>
    <w:rsid w:val="00DC4AA4"/>
    <w:pPr>
      <w:adjustRightInd w:val="0"/>
      <w:snapToGrid w:val="0"/>
      <w:spacing w:line="240" w:lineRule="atLeast"/>
      <w:ind w:right="113"/>
    </w:pPr>
    <w:rPr>
      <w:rFonts w:ascii="Palatino Linotype" w:eastAsiaTheme="minorEastAsia" w:hAnsi="Palatino Linotype" w:cstheme="minorBidi"/>
      <w:sz w:val="14"/>
      <w:szCs w:val="22"/>
      <w:lang w:eastAsia="zh-CN"/>
    </w:rPr>
  </w:style>
  <w:style w:type="paragraph" w:customStyle="1" w:styleId="MDPI62BackMatter">
    <w:name w:val="MDPI_6.2_BackMatter"/>
    <w:qFormat/>
    <w:rsid w:val="00DC4AA4"/>
    <w:pPr>
      <w:adjustRightInd w:val="0"/>
      <w:snapToGrid w:val="0"/>
      <w:spacing w:after="120" w:line="228" w:lineRule="auto"/>
      <w:ind w:left="2608"/>
      <w:jc w:val="both"/>
    </w:pPr>
    <w:rPr>
      <w:rFonts w:ascii="Palatino Linotype" w:eastAsia="Times New Roman" w:hAnsi="Palatino Linotype"/>
      <w:snapToGrid w:val="0"/>
      <w:color w:val="000000"/>
      <w:sz w:val="18"/>
      <w:lang w:bidi="en-US"/>
    </w:rPr>
  </w:style>
  <w:style w:type="paragraph" w:customStyle="1" w:styleId="MDPI63Notes">
    <w:name w:val="MDPI_6.3_Notes"/>
    <w:qFormat/>
    <w:rsid w:val="00DC4AA4"/>
    <w:pPr>
      <w:adjustRightInd w:val="0"/>
      <w:snapToGrid w:val="0"/>
      <w:spacing w:after="120" w:line="240" w:lineRule="atLeast"/>
      <w:ind w:right="113"/>
    </w:pPr>
    <w:rPr>
      <w:rFonts w:ascii="Palatino Linotype" w:hAnsi="Palatino Linotype"/>
      <w:snapToGrid w:val="0"/>
      <w:color w:val="000000" w:themeColor="text1"/>
      <w:sz w:val="14"/>
      <w:lang w:bidi="en-US"/>
    </w:rPr>
  </w:style>
  <w:style w:type="paragraph" w:customStyle="1" w:styleId="MDPI72Copyright">
    <w:name w:val="MDPI_7.2_Copyright"/>
    <w:qFormat/>
    <w:rsid w:val="00DC4AA4"/>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DC4AA4"/>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81theorem">
    <w:name w:val="MDPI_8.1_theorem"/>
    <w:qFormat/>
    <w:rsid w:val="00DC4AA4"/>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DC4AA4"/>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equationFram">
    <w:name w:val="MDPI_equationFram"/>
    <w:qFormat/>
    <w:rsid w:val="00DC4AA4"/>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DC4AA4"/>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DC4AA4"/>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DC4AA4"/>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DC4AA4"/>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DC4AA4"/>
    <w:rPr>
      <w:rFonts w:ascii="Palatino Linotype" w:hAnsi="Palatino Linotype"/>
      <w:color w:val="000000" w:themeColor="text1"/>
      <w:lang w:val="en-CA"/>
    </w:rPr>
    <w:tblPr>
      <w:tblCellMar>
        <w:left w:w="0" w:type="dxa"/>
        <w:right w:w="0" w:type="dxa"/>
      </w:tblCellMar>
    </w:tblPr>
  </w:style>
  <w:style w:type="paragraph" w:customStyle="1" w:styleId="MDPItext">
    <w:name w:val="MDPI_text"/>
    <w:qFormat/>
    <w:rsid w:val="00DC4AA4"/>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DC4AA4"/>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styleId="UnresolvedMention">
    <w:name w:val="Unresolved Mention"/>
    <w:basedOn w:val="DefaultParagraphFont"/>
    <w:uiPriority w:val="99"/>
    <w:semiHidden/>
    <w:unhideWhenUsed/>
    <w:rsid w:val="007C23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6044">
      <w:bodyDiv w:val="1"/>
      <w:marLeft w:val="0"/>
      <w:marRight w:val="0"/>
      <w:marTop w:val="0"/>
      <w:marBottom w:val="0"/>
      <w:divBdr>
        <w:top w:val="none" w:sz="0" w:space="0" w:color="auto"/>
        <w:left w:val="none" w:sz="0" w:space="0" w:color="auto"/>
        <w:bottom w:val="none" w:sz="0" w:space="0" w:color="auto"/>
        <w:right w:val="none" w:sz="0" w:space="0" w:color="auto"/>
      </w:divBdr>
    </w:div>
    <w:div w:id="14502825">
      <w:bodyDiv w:val="1"/>
      <w:marLeft w:val="0"/>
      <w:marRight w:val="0"/>
      <w:marTop w:val="0"/>
      <w:marBottom w:val="0"/>
      <w:divBdr>
        <w:top w:val="none" w:sz="0" w:space="0" w:color="auto"/>
        <w:left w:val="none" w:sz="0" w:space="0" w:color="auto"/>
        <w:bottom w:val="none" w:sz="0" w:space="0" w:color="auto"/>
        <w:right w:val="none" w:sz="0" w:space="0" w:color="auto"/>
      </w:divBdr>
      <w:divsChild>
        <w:div w:id="1123428094">
          <w:marLeft w:val="0"/>
          <w:marRight w:val="0"/>
          <w:marTop w:val="0"/>
          <w:marBottom w:val="0"/>
          <w:divBdr>
            <w:top w:val="none" w:sz="0" w:space="0" w:color="auto"/>
            <w:left w:val="none" w:sz="0" w:space="0" w:color="auto"/>
            <w:bottom w:val="none" w:sz="0" w:space="0" w:color="auto"/>
            <w:right w:val="none" w:sz="0" w:space="0" w:color="auto"/>
          </w:divBdr>
          <w:divsChild>
            <w:div w:id="573978836">
              <w:marLeft w:val="0"/>
              <w:marRight w:val="0"/>
              <w:marTop w:val="0"/>
              <w:marBottom w:val="0"/>
              <w:divBdr>
                <w:top w:val="none" w:sz="0" w:space="0" w:color="auto"/>
                <w:left w:val="none" w:sz="0" w:space="0" w:color="auto"/>
                <w:bottom w:val="none" w:sz="0" w:space="0" w:color="auto"/>
                <w:right w:val="none" w:sz="0" w:space="0" w:color="auto"/>
              </w:divBdr>
              <w:divsChild>
                <w:div w:id="754210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8451">
      <w:bodyDiv w:val="1"/>
      <w:marLeft w:val="0"/>
      <w:marRight w:val="0"/>
      <w:marTop w:val="0"/>
      <w:marBottom w:val="0"/>
      <w:divBdr>
        <w:top w:val="none" w:sz="0" w:space="0" w:color="auto"/>
        <w:left w:val="none" w:sz="0" w:space="0" w:color="auto"/>
        <w:bottom w:val="none" w:sz="0" w:space="0" w:color="auto"/>
        <w:right w:val="none" w:sz="0" w:space="0" w:color="auto"/>
      </w:divBdr>
    </w:div>
    <w:div w:id="29034129">
      <w:bodyDiv w:val="1"/>
      <w:marLeft w:val="0"/>
      <w:marRight w:val="0"/>
      <w:marTop w:val="0"/>
      <w:marBottom w:val="0"/>
      <w:divBdr>
        <w:top w:val="none" w:sz="0" w:space="0" w:color="auto"/>
        <w:left w:val="none" w:sz="0" w:space="0" w:color="auto"/>
        <w:bottom w:val="none" w:sz="0" w:space="0" w:color="auto"/>
        <w:right w:val="none" w:sz="0" w:space="0" w:color="auto"/>
      </w:divBdr>
    </w:div>
    <w:div w:id="36249295">
      <w:bodyDiv w:val="1"/>
      <w:marLeft w:val="0"/>
      <w:marRight w:val="0"/>
      <w:marTop w:val="0"/>
      <w:marBottom w:val="0"/>
      <w:divBdr>
        <w:top w:val="none" w:sz="0" w:space="0" w:color="auto"/>
        <w:left w:val="none" w:sz="0" w:space="0" w:color="auto"/>
        <w:bottom w:val="none" w:sz="0" w:space="0" w:color="auto"/>
        <w:right w:val="none" w:sz="0" w:space="0" w:color="auto"/>
      </w:divBdr>
    </w:div>
    <w:div w:id="57552695">
      <w:bodyDiv w:val="1"/>
      <w:marLeft w:val="0"/>
      <w:marRight w:val="0"/>
      <w:marTop w:val="0"/>
      <w:marBottom w:val="0"/>
      <w:divBdr>
        <w:top w:val="none" w:sz="0" w:space="0" w:color="auto"/>
        <w:left w:val="none" w:sz="0" w:space="0" w:color="auto"/>
        <w:bottom w:val="none" w:sz="0" w:space="0" w:color="auto"/>
        <w:right w:val="none" w:sz="0" w:space="0" w:color="auto"/>
      </w:divBdr>
    </w:div>
    <w:div w:id="67962581">
      <w:bodyDiv w:val="1"/>
      <w:marLeft w:val="0"/>
      <w:marRight w:val="0"/>
      <w:marTop w:val="0"/>
      <w:marBottom w:val="0"/>
      <w:divBdr>
        <w:top w:val="none" w:sz="0" w:space="0" w:color="auto"/>
        <w:left w:val="none" w:sz="0" w:space="0" w:color="auto"/>
        <w:bottom w:val="none" w:sz="0" w:space="0" w:color="auto"/>
        <w:right w:val="none" w:sz="0" w:space="0" w:color="auto"/>
      </w:divBdr>
    </w:div>
    <w:div w:id="99842299">
      <w:bodyDiv w:val="1"/>
      <w:marLeft w:val="0"/>
      <w:marRight w:val="0"/>
      <w:marTop w:val="0"/>
      <w:marBottom w:val="0"/>
      <w:divBdr>
        <w:top w:val="none" w:sz="0" w:space="0" w:color="auto"/>
        <w:left w:val="none" w:sz="0" w:space="0" w:color="auto"/>
        <w:bottom w:val="none" w:sz="0" w:space="0" w:color="auto"/>
        <w:right w:val="none" w:sz="0" w:space="0" w:color="auto"/>
      </w:divBdr>
    </w:div>
    <w:div w:id="116412304">
      <w:bodyDiv w:val="1"/>
      <w:marLeft w:val="0"/>
      <w:marRight w:val="0"/>
      <w:marTop w:val="0"/>
      <w:marBottom w:val="0"/>
      <w:divBdr>
        <w:top w:val="none" w:sz="0" w:space="0" w:color="auto"/>
        <w:left w:val="none" w:sz="0" w:space="0" w:color="auto"/>
        <w:bottom w:val="none" w:sz="0" w:space="0" w:color="auto"/>
        <w:right w:val="none" w:sz="0" w:space="0" w:color="auto"/>
      </w:divBdr>
    </w:div>
    <w:div w:id="149178250">
      <w:bodyDiv w:val="1"/>
      <w:marLeft w:val="0"/>
      <w:marRight w:val="0"/>
      <w:marTop w:val="0"/>
      <w:marBottom w:val="0"/>
      <w:divBdr>
        <w:top w:val="none" w:sz="0" w:space="0" w:color="auto"/>
        <w:left w:val="none" w:sz="0" w:space="0" w:color="auto"/>
        <w:bottom w:val="none" w:sz="0" w:space="0" w:color="auto"/>
        <w:right w:val="none" w:sz="0" w:space="0" w:color="auto"/>
      </w:divBdr>
    </w:div>
    <w:div w:id="162553794">
      <w:bodyDiv w:val="1"/>
      <w:marLeft w:val="0"/>
      <w:marRight w:val="0"/>
      <w:marTop w:val="0"/>
      <w:marBottom w:val="0"/>
      <w:divBdr>
        <w:top w:val="none" w:sz="0" w:space="0" w:color="auto"/>
        <w:left w:val="none" w:sz="0" w:space="0" w:color="auto"/>
        <w:bottom w:val="none" w:sz="0" w:space="0" w:color="auto"/>
        <w:right w:val="none" w:sz="0" w:space="0" w:color="auto"/>
      </w:divBdr>
    </w:div>
    <w:div w:id="162749404">
      <w:bodyDiv w:val="1"/>
      <w:marLeft w:val="0"/>
      <w:marRight w:val="0"/>
      <w:marTop w:val="0"/>
      <w:marBottom w:val="0"/>
      <w:divBdr>
        <w:top w:val="none" w:sz="0" w:space="0" w:color="auto"/>
        <w:left w:val="none" w:sz="0" w:space="0" w:color="auto"/>
        <w:bottom w:val="none" w:sz="0" w:space="0" w:color="auto"/>
        <w:right w:val="none" w:sz="0" w:space="0" w:color="auto"/>
      </w:divBdr>
    </w:div>
    <w:div w:id="176165997">
      <w:bodyDiv w:val="1"/>
      <w:marLeft w:val="0"/>
      <w:marRight w:val="0"/>
      <w:marTop w:val="0"/>
      <w:marBottom w:val="0"/>
      <w:divBdr>
        <w:top w:val="none" w:sz="0" w:space="0" w:color="auto"/>
        <w:left w:val="none" w:sz="0" w:space="0" w:color="auto"/>
        <w:bottom w:val="none" w:sz="0" w:space="0" w:color="auto"/>
        <w:right w:val="none" w:sz="0" w:space="0" w:color="auto"/>
      </w:divBdr>
    </w:div>
    <w:div w:id="182983268">
      <w:bodyDiv w:val="1"/>
      <w:marLeft w:val="0"/>
      <w:marRight w:val="0"/>
      <w:marTop w:val="0"/>
      <w:marBottom w:val="0"/>
      <w:divBdr>
        <w:top w:val="none" w:sz="0" w:space="0" w:color="auto"/>
        <w:left w:val="none" w:sz="0" w:space="0" w:color="auto"/>
        <w:bottom w:val="none" w:sz="0" w:space="0" w:color="auto"/>
        <w:right w:val="none" w:sz="0" w:space="0" w:color="auto"/>
      </w:divBdr>
    </w:div>
    <w:div w:id="183054622">
      <w:bodyDiv w:val="1"/>
      <w:marLeft w:val="0"/>
      <w:marRight w:val="0"/>
      <w:marTop w:val="0"/>
      <w:marBottom w:val="0"/>
      <w:divBdr>
        <w:top w:val="none" w:sz="0" w:space="0" w:color="auto"/>
        <w:left w:val="none" w:sz="0" w:space="0" w:color="auto"/>
        <w:bottom w:val="none" w:sz="0" w:space="0" w:color="auto"/>
        <w:right w:val="none" w:sz="0" w:space="0" w:color="auto"/>
      </w:divBdr>
    </w:div>
    <w:div w:id="183715200">
      <w:bodyDiv w:val="1"/>
      <w:marLeft w:val="0"/>
      <w:marRight w:val="0"/>
      <w:marTop w:val="0"/>
      <w:marBottom w:val="0"/>
      <w:divBdr>
        <w:top w:val="none" w:sz="0" w:space="0" w:color="auto"/>
        <w:left w:val="none" w:sz="0" w:space="0" w:color="auto"/>
        <w:bottom w:val="none" w:sz="0" w:space="0" w:color="auto"/>
        <w:right w:val="none" w:sz="0" w:space="0" w:color="auto"/>
      </w:divBdr>
      <w:divsChild>
        <w:div w:id="727538421">
          <w:marLeft w:val="0"/>
          <w:marRight w:val="0"/>
          <w:marTop w:val="0"/>
          <w:marBottom w:val="0"/>
          <w:divBdr>
            <w:top w:val="none" w:sz="0" w:space="0" w:color="auto"/>
            <w:left w:val="none" w:sz="0" w:space="0" w:color="auto"/>
            <w:bottom w:val="none" w:sz="0" w:space="0" w:color="auto"/>
            <w:right w:val="none" w:sz="0" w:space="0" w:color="auto"/>
          </w:divBdr>
          <w:divsChild>
            <w:div w:id="1147280781">
              <w:marLeft w:val="0"/>
              <w:marRight w:val="0"/>
              <w:marTop w:val="0"/>
              <w:marBottom w:val="0"/>
              <w:divBdr>
                <w:top w:val="none" w:sz="0" w:space="0" w:color="auto"/>
                <w:left w:val="none" w:sz="0" w:space="0" w:color="auto"/>
                <w:bottom w:val="none" w:sz="0" w:space="0" w:color="auto"/>
                <w:right w:val="none" w:sz="0" w:space="0" w:color="auto"/>
              </w:divBdr>
              <w:divsChild>
                <w:div w:id="2077312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252836">
      <w:bodyDiv w:val="1"/>
      <w:marLeft w:val="0"/>
      <w:marRight w:val="0"/>
      <w:marTop w:val="0"/>
      <w:marBottom w:val="0"/>
      <w:divBdr>
        <w:top w:val="none" w:sz="0" w:space="0" w:color="auto"/>
        <w:left w:val="none" w:sz="0" w:space="0" w:color="auto"/>
        <w:bottom w:val="none" w:sz="0" w:space="0" w:color="auto"/>
        <w:right w:val="none" w:sz="0" w:space="0" w:color="auto"/>
      </w:divBdr>
    </w:div>
    <w:div w:id="284699313">
      <w:bodyDiv w:val="1"/>
      <w:marLeft w:val="0"/>
      <w:marRight w:val="0"/>
      <w:marTop w:val="0"/>
      <w:marBottom w:val="0"/>
      <w:divBdr>
        <w:top w:val="none" w:sz="0" w:space="0" w:color="auto"/>
        <w:left w:val="none" w:sz="0" w:space="0" w:color="auto"/>
        <w:bottom w:val="none" w:sz="0" w:space="0" w:color="auto"/>
        <w:right w:val="none" w:sz="0" w:space="0" w:color="auto"/>
      </w:divBdr>
    </w:div>
    <w:div w:id="313680049">
      <w:bodyDiv w:val="1"/>
      <w:marLeft w:val="0"/>
      <w:marRight w:val="0"/>
      <w:marTop w:val="0"/>
      <w:marBottom w:val="0"/>
      <w:divBdr>
        <w:top w:val="none" w:sz="0" w:space="0" w:color="auto"/>
        <w:left w:val="none" w:sz="0" w:space="0" w:color="auto"/>
        <w:bottom w:val="none" w:sz="0" w:space="0" w:color="auto"/>
        <w:right w:val="none" w:sz="0" w:space="0" w:color="auto"/>
      </w:divBdr>
      <w:divsChild>
        <w:div w:id="652878741">
          <w:marLeft w:val="360"/>
          <w:marRight w:val="0"/>
          <w:marTop w:val="200"/>
          <w:marBottom w:val="0"/>
          <w:divBdr>
            <w:top w:val="none" w:sz="0" w:space="0" w:color="auto"/>
            <w:left w:val="none" w:sz="0" w:space="0" w:color="auto"/>
            <w:bottom w:val="none" w:sz="0" w:space="0" w:color="auto"/>
            <w:right w:val="none" w:sz="0" w:space="0" w:color="auto"/>
          </w:divBdr>
        </w:div>
        <w:div w:id="2064593829">
          <w:marLeft w:val="360"/>
          <w:marRight w:val="0"/>
          <w:marTop w:val="200"/>
          <w:marBottom w:val="0"/>
          <w:divBdr>
            <w:top w:val="none" w:sz="0" w:space="0" w:color="auto"/>
            <w:left w:val="none" w:sz="0" w:space="0" w:color="auto"/>
            <w:bottom w:val="none" w:sz="0" w:space="0" w:color="auto"/>
            <w:right w:val="none" w:sz="0" w:space="0" w:color="auto"/>
          </w:divBdr>
        </w:div>
        <w:div w:id="359622270">
          <w:marLeft w:val="360"/>
          <w:marRight w:val="0"/>
          <w:marTop w:val="200"/>
          <w:marBottom w:val="0"/>
          <w:divBdr>
            <w:top w:val="none" w:sz="0" w:space="0" w:color="auto"/>
            <w:left w:val="none" w:sz="0" w:space="0" w:color="auto"/>
            <w:bottom w:val="none" w:sz="0" w:space="0" w:color="auto"/>
            <w:right w:val="none" w:sz="0" w:space="0" w:color="auto"/>
          </w:divBdr>
        </w:div>
      </w:divsChild>
    </w:div>
    <w:div w:id="328794788">
      <w:bodyDiv w:val="1"/>
      <w:marLeft w:val="0"/>
      <w:marRight w:val="0"/>
      <w:marTop w:val="0"/>
      <w:marBottom w:val="0"/>
      <w:divBdr>
        <w:top w:val="none" w:sz="0" w:space="0" w:color="auto"/>
        <w:left w:val="none" w:sz="0" w:space="0" w:color="auto"/>
        <w:bottom w:val="none" w:sz="0" w:space="0" w:color="auto"/>
        <w:right w:val="none" w:sz="0" w:space="0" w:color="auto"/>
      </w:divBdr>
    </w:div>
    <w:div w:id="330644265">
      <w:bodyDiv w:val="1"/>
      <w:marLeft w:val="0"/>
      <w:marRight w:val="0"/>
      <w:marTop w:val="0"/>
      <w:marBottom w:val="0"/>
      <w:divBdr>
        <w:top w:val="none" w:sz="0" w:space="0" w:color="auto"/>
        <w:left w:val="none" w:sz="0" w:space="0" w:color="auto"/>
        <w:bottom w:val="none" w:sz="0" w:space="0" w:color="auto"/>
        <w:right w:val="none" w:sz="0" w:space="0" w:color="auto"/>
      </w:divBdr>
      <w:divsChild>
        <w:div w:id="1755280933">
          <w:marLeft w:val="0"/>
          <w:marRight w:val="0"/>
          <w:marTop w:val="0"/>
          <w:marBottom w:val="0"/>
          <w:divBdr>
            <w:top w:val="none" w:sz="0" w:space="0" w:color="auto"/>
            <w:left w:val="none" w:sz="0" w:space="0" w:color="auto"/>
            <w:bottom w:val="none" w:sz="0" w:space="0" w:color="auto"/>
            <w:right w:val="none" w:sz="0" w:space="0" w:color="auto"/>
          </w:divBdr>
          <w:divsChild>
            <w:div w:id="258946708">
              <w:marLeft w:val="0"/>
              <w:marRight w:val="0"/>
              <w:marTop w:val="0"/>
              <w:marBottom w:val="0"/>
              <w:divBdr>
                <w:top w:val="none" w:sz="0" w:space="0" w:color="auto"/>
                <w:left w:val="none" w:sz="0" w:space="0" w:color="auto"/>
                <w:bottom w:val="none" w:sz="0" w:space="0" w:color="auto"/>
                <w:right w:val="none" w:sz="0" w:space="0" w:color="auto"/>
              </w:divBdr>
            </w:div>
          </w:divsChild>
        </w:div>
        <w:div w:id="225605055">
          <w:marLeft w:val="0"/>
          <w:marRight w:val="0"/>
          <w:marTop w:val="0"/>
          <w:marBottom w:val="0"/>
          <w:divBdr>
            <w:top w:val="none" w:sz="0" w:space="0" w:color="auto"/>
            <w:left w:val="none" w:sz="0" w:space="0" w:color="auto"/>
            <w:bottom w:val="none" w:sz="0" w:space="0" w:color="auto"/>
            <w:right w:val="none" w:sz="0" w:space="0" w:color="auto"/>
          </w:divBdr>
          <w:divsChild>
            <w:div w:id="61610155">
              <w:marLeft w:val="0"/>
              <w:marRight w:val="0"/>
              <w:marTop w:val="0"/>
              <w:marBottom w:val="0"/>
              <w:divBdr>
                <w:top w:val="none" w:sz="0" w:space="0" w:color="auto"/>
                <w:left w:val="none" w:sz="0" w:space="0" w:color="auto"/>
                <w:bottom w:val="none" w:sz="0" w:space="0" w:color="auto"/>
                <w:right w:val="none" w:sz="0" w:space="0" w:color="auto"/>
              </w:divBdr>
            </w:div>
            <w:div w:id="1933003061">
              <w:marLeft w:val="0"/>
              <w:marRight w:val="0"/>
              <w:marTop w:val="0"/>
              <w:marBottom w:val="0"/>
              <w:divBdr>
                <w:top w:val="none" w:sz="0" w:space="0" w:color="auto"/>
                <w:left w:val="none" w:sz="0" w:space="0" w:color="auto"/>
                <w:bottom w:val="none" w:sz="0" w:space="0" w:color="auto"/>
                <w:right w:val="none" w:sz="0" w:space="0" w:color="auto"/>
              </w:divBdr>
            </w:div>
          </w:divsChild>
        </w:div>
        <w:div w:id="958147804">
          <w:marLeft w:val="0"/>
          <w:marRight w:val="0"/>
          <w:marTop w:val="0"/>
          <w:marBottom w:val="0"/>
          <w:divBdr>
            <w:top w:val="none" w:sz="0" w:space="0" w:color="auto"/>
            <w:left w:val="none" w:sz="0" w:space="0" w:color="auto"/>
            <w:bottom w:val="none" w:sz="0" w:space="0" w:color="auto"/>
            <w:right w:val="none" w:sz="0" w:space="0" w:color="auto"/>
          </w:divBdr>
          <w:divsChild>
            <w:div w:id="1057438809">
              <w:marLeft w:val="0"/>
              <w:marRight w:val="0"/>
              <w:marTop w:val="0"/>
              <w:marBottom w:val="0"/>
              <w:divBdr>
                <w:top w:val="none" w:sz="0" w:space="0" w:color="auto"/>
                <w:left w:val="none" w:sz="0" w:space="0" w:color="auto"/>
                <w:bottom w:val="none" w:sz="0" w:space="0" w:color="auto"/>
                <w:right w:val="none" w:sz="0" w:space="0" w:color="auto"/>
              </w:divBdr>
            </w:div>
            <w:div w:id="82709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870040">
      <w:bodyDiv w:val="1"/>
      <w:marLeft w:val="0"/>
      <w:marRight w:val="0"/>
      <w:marTop w:val="0"/>
      <w:marBottom w:val="0"/>
      <w:divBdr>
        <w:top w:val="none" w:sz="0" w:space="0" w:color="auto"/>
        <w:left w:val="none" w:sz="0" w:space="0" w:color="auto"/>
        <w:bottom w:val="none" w:sz="0" w:space="0" w:color="auto"/>
        <w:right w:val="none" w:sz="0" w:space="0" w:color="auto"/>
      </w:divBdr>
    </w:div>
    <w:div w:id="374277429">
      <w:bodyDiv w:val="1"/>
      <w:marLeft w:val="0"/>
      <w:marRight w:val="0"/>
      <w:marTop w:val="0"/>
      <w:marBottom w:val="0"/>
      <w:divBdr>
        <w:top w:val="none" w:sz="0" w:space="0" w:color="auto"/>
        <w:left w:val="none" w:sz="0" w:space="0" w:color="auto"/>
        <w:bottom w:val="none" w:sz="0" w:space="0" w:color="auto"/>
        <w:right w:val="none" w:sz="0" w:space="0" w:color="auto"/>
      </w:divBdr>
    </w:div>
    <w:div w:id="377356888">
      <w:bodyDiv w:val="1"/>
      <w:marLeft w:val="0"/>
      <w:marRight w:val="0"/>
      <w:marTop w:val="0"/>
      <w:marBottom w:val="0"/>
      <w:divBdr>
        <w:top w:val="none" w:sz="0" w:space="0" w:color="auto"/>
        <w:left w:val="none" w:sz="0" w:space="0" w:color="auto"/>
        <w:bottom w:val="none" w:sz="0" w:space="0" w:color="auto"/>
        <w:right w:val="none" w:sz="0" w:space="0" w:color="auto"/>
      </w:divBdr>
    </w:div>
    <w:div w:id="380373473">
      <w:bodyDiv w:val="1"/>
      <w:marLeft w:val="0"/>
      <w:marRight w:val="0"/>
      <w:marTop w:val="0"/>
      <w:marBottom w:val="0"/>
      <w:divBdr>
        <w:top w:val="none" w:sz="0" w:space="0" w:color="auto"/>
        <w:left w:val="none" w:sz="0" w:space="0" w:color="auto"/>
        <w:bottom w:val="none" w:sz="0" w:space="0" w:color="auto"/>
        <w:right w:val="none" w:sz="0" w:space="0" w:color="auto"/>
      </w:divBdr>
    </w:div>
    <w:div w:id="432361116">
      <w:bodyDiv w:val="1"/>
      <w:marLeft w:val="0"/>
      <w:marRight w:val="0"/>
      <w:marTop w:val="0"/>
      <w:marBottom w:val="0"/>
      <w:divBdr>
        <w:top w:val="none" w:sz="0" w:space="0" w:color="auto"/>
        <w:left w:val="none" w:sz="0" w:space="0" w:color="auto"/>
        <w:bottom w:val="none" w:sz="0" w:space="0" w:color="auto"/>
        <w:right w:val="none" w:sz="0" w:space="0" w:color="auto"/>
      </w:divBdr>
      <w:divsChild>
        <w:div w:id="735276097">
          <w:marLeft w:val="0"/>
          <w:marRight w:val="0"/>
          <w:marTop w:val="0"/>
          <w:marBottom w:val="0"/>
          <w:divBdr>
            <w:top w:val="none" w:sz="0" w:space="0" w:color="auto"/>
            <w:left w:val="none" w:sz="0" w:space="0" w:color="auto"/>
            <w:bottom w:val="none" w:sz="0" w:space="0" w:color="auto"/>
            <w:right w:val="none" w:sz="0" w:space="0" w:color="auto"/>
          </w:divBdr>
          <w:divsChild>
            <w:div w:id="1182016219">
              <w:marLeft w:val="0"/>
              <w:marRight w:val="0"/>
              <w:marTop w:val="0"/>
              <w:marBottom w:val="0"/>
              <w:divBdr>
                <w:top w:val="none" w:sz="0" w:space="0" w:color="auto"/>
                <w:left w:val="none" w:sz="0" w:space="0" w:color="auto"/>
                <w:bottom w:val="none" w:sz="0" w:space="0" w:color="auto"/>
                <w:right w:val="none" w:sz="0" w:space="0" w:color="auto"/>
              </w:divBdr>
              <w:divsChild>
                <w:div w:id="115580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039572">
      <w:bodyDiv w:val="1"/>
      <w:marLeft w:val="0"/>
      <w:marRight w:val="0"/>
      <w:marTop w:val="0"/>
      <w:marBottom w:val="0"/>
      <w:divBdr>
        <w:top w:val="none" w:sz="0" w:space="0" w:color="auto"/>
        <w:left w:val="none" w:sz="0" w:space="0" w:color="auto"/>
        <w:bottom w:val="none" w:sz="0" w:space="0" w:color="auto"/>
        <w:right w:val="none" w:sz="0" w:space="0" w:color="auto"/>
      </w:divBdr>
    </w:div>
    <w:div w:id="504591714">
      <w:bodyDiv w:val="1"/>
      <w:marLeft w:val="0"/>
      <w:marRight w:val="0"/>
      <w:marTop w:val="0"/>
      <w:marBottom w:val="0"/>
      <w:divBdr>
        <w:top w:val="none" w:sz="0" w:space="0" w:color="auto"/>
        <w:left w:val="none" w:sz="0" w:space="0" w:color="auto"/>
        <w:bottom w:val="none" w:sz="0" w:space="0" w:color="auto"/>
        <w:right w:val="none" w:sz="0" w:space="0" w:color="auto"/>
      </w:divBdr>
    </w:div>
    <w:div w:id="558709272">
      <w:bodyDiv w:val="1"/>
      <w:marLeft w:val="0"/>
      <w:marRight w:val="0"/>
      <w:marTop w:val="0"/>
      <w:marBottom w:val="0"/>
      <w:divBdr>
        <w:top w:val="none" w:sz="0" w:space="0" w:color="auto"/>
        <w:left w:val="none" w:sz="0" w:space="0" w:color="auto"/>
        <w:bottom w:val="none" w:sz="0" w:space="0" w:color="auto"/>
        <w:right w:val="none" w:sz="0" w:space="0" w:color="auto"/>
      </w:divBdr>
      <w:divsChild>
        <w:div w:id="828643354">
          <w:marLeft w:val="0"/>
          <w:marRight w:val="0"/>
          <w:marTop w:val="0"/>
          <w:marBottom w:val="0"/>
          <w:divBdr>
            <w:top w:val="none" w:sz="0" w:space="0" w:color="auto"/>
            <w:left w:val="none" w:sz="0" w:space="0" w:color="auto"/>
            <w:bottom w:val="none" w:sz="0" w:space="0" w:color="auto"/>
            <w:right w:val="none" w:sz="0" w:space="0" w:color="auto"/>
          </w:divBdr>
          <w:divsChild>
            <w:div w:id="1218971663">
              <w:marLeft w:val="0"/>
              <w:marRight w:val="0"/>
              <w:marTop w:val="0"/>
              <w:marBottom w:val="0"/>
              <w:divBdr>
                <w:top w:val="none" w:sz="0" w:space="0" w:color="auto"/>
                <w:left w:val="none" w:sz="0" w:space="0" w:color="auto"/>
                <w:bottom w:val="none" w:sz="0" w:space="0" w:color="auto"/>
                <w:right w:val="none" w:sz="0" w:space="0" w:color="auto"/>
              </w:divBdr>
              <w:divsChild>
                <w:div w:id="191018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5824048">
      <w:bodyDiv w:val="1"/>
      <w:marLeft w:val="0"/>
      <w:marRight w:val="0"/>
      <w:marTop w:val="0"/>
      <w:marBottom w:val="0"/>
      <w:divBdr>
        <w:top w:val="none" w:sz="0" w:space="0" w:color="auto"/>
        <w:left w:val="none" w:sz="0" w:space="0" w:color="auto"/>
        <w:bottom w:val="none" w:sz="0" w:space="0" w:color="auto"/>
        <w:right w:val="none" w:sz="0" w:space="0" w:color="auto"/>
      </w:divBdr>
      <w:divsChild>
        <w:div w:id="1158618508">
          <w:marLeft w:val="0"/>
          <w:marRight w:val="0"/>
          <w:marTop w:val="0"/>
          <w:marBottom w:val="0"/>
          <w:divBdr>
            <w:top w:val="none" w:sz="0" w:space="0" w:color="auto"/>
            <w:left w:val="none" w:sz="0" w:space="0" w:color="auto"/>
            <w:bottom w:val="none" w:sz="0" w:space="0" w:color="auto"/>
            <w:right w:val="none" w:sz="0" w:space="0" w:color="auto"/>
          </w:divBdr>
          <w:divsChild>
            <w:div w:id="270553329">
              <w:marLeft w:val="0"/>
              <w:marRight w:val="0"/>
              <w:marTop w:val="0"/>
              <w:marBottom w:val="0"/>
              <w:divBdr>
                <w:top w:val="none" w:sz="0" w:space="0" w:color="auto"/>
                <w:left w:val="none" w:sz="0" w:space="0" w:color="auto"/>
                <w:bottom w:val="none" w:sz="0" w:space="0" w:color="auto"/>
                <w:right w:val="none" w:sz="0" w:space="0" w:color="auto"/>
              </w:divBdr>
              <w:divsChild>
                <w:div w:id="175500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933693">
      <w:bodyDiv w:val="1"/>
      <w:marLeft w:val="0"/>
      <w:marRight w:val="0"/>
      <w:marTop w:val="0"/>
      <w:marBottom w:val="0"/>
      <w:divBdr>
        <w:top w:val="none" w:sz="0" w:space="0" w:color="auto"/>
        <w:left w:val="none" w:sz="0" w:space="0" w:color="auto"/>
        <w:bottom w:val="none" w:sz="0" w:space="0" w:color="auto"/>
        <w:right w:val="none" w:sz="0" w:space="0" w:color="auto"/>
      </w:divBdr>
      <w:divsChild>
        <w:div w:id="411007012">
          <w:marLeft w:val="360"/>
          <w:marRight w:val="0"/>
          <w:marTop w:val="200"/>
          <w:marBottom w:val="0"/>
          <w:divBdr>
            <w:top w:val="none" w:sz="0" w:space="0" w:color="auto"/>
            <w:left w:val="none" w:sz="0" w:space="0" w:color="auto"/>
            <w:bottom w:val="none" w:sz="0" w:space="0" w:color="auto"/>
            <w:right w:val="none" w:sz="0" w:space="0" w:color="auto"/>
          </w:divBdr>
        </w:div>
        <w:div w:id="1163012471">
          <w:marLeft w:val="1080"/>
          <w:marRight w:val="0"/>
          <w:marTop w:val="100"/>
          <w:marBottom w:val="0"/>
          <w:divBdr>
            <w:top w:val="none" w:sz="0" w:space="0" w:color="auto"/>
            <w:left w:val="none" w:sz="0" w:space="0" w:color="auto"/>
            <w:bottom w:val="none" w:sz="0" w:space="0" w:color="auto"/>
            <w:right w:val="none" w:sz="0" w:space="0" w:color="auto"/>
          </w:divBdr>
        </w:div>
        <w:div w:id="1326015823">
          <w:marLeft w:val="1080"/>
          <w:marRight w:val="0"/>
          <w:marTop w:val="100"/>
          <w:marBottom w:val="0"/>
          <w:divBdr>
            <w:top w:val="none" w:sz="0" w:space="0" w:color="auto"/>
            <w:left w:val="none" w:sz="0" w:space="0" w:color="auto"/>
            <w:bottom w:val="none" w:sz="0" w:space="0" w:color="auto"/>
            <w:right w:val="none" w:sz="0" w:space="0" w:color="auto"/>
          </w:divBdr>
        </w:div>
        <w:div w:id="1966084929">
          <w:marLeft w:val="1080"/>
          <w:marRight w:val="0"/>
          <w:marTop w:val="100"/>
          <w:marBottom w:val="0"/>
          <w:divBdr>
            <w:top w:val="none" w:sz="0" w:space="0" w:color="auto"/>
            <w:left w:val="none" w:sz="0" w:space="0" w:color="auto"/>
            <w:bottom w:val="none" w:sz="0" w:space="0" w:color="auto"/>
            <w:right w:val="none" w:sz="0" w:space="0" w:color="auto"/>
          </w:divBdr>
        </w:div>
      </w:divsChild>
    </w:div>
    <w:div w:id="602148468">
      <w:bodyDiv w:val="1"/>
      <w:marLeft w:val="0"/>
      <w:marRight w:val="0"/>
      <w:marTop w:val="0"/>
      <w:marBottom w:val="0"/>
      <w:divBdr>
        <w:top w:val="none" w:sz="0" w:space="0" w:color="auto"/>
        <w:left w:val="none" w:sz="0" w:space="0" w:color="auto"/>
        <w:bottom w:val="none" w:sz="0" w:space="0" w:color="auto"/>
        <w:right w:val="none" w:sz="0" w:space="0" w:color="auto"/>
      </w:divBdr>
      <w:divsChild>
        <w:div w:id="1205600677">
          <w:marLeft w:val="0"/>
          <w:marRight w:val="0"/>
          <w:marTop w:val="0"/>
          <w:marBottom w:val="0"/>
          <w:divBdr>
            <w:top w:val="none" w:sz="0" w:space="0" w:color="auto"/>
            <w:left w:val="none" w:sz="0" w:space="0" w:color="auto"/>
            <w:bottom w:val="none" w:sz="0" w:space="0" w:color="auto"/>
            <w:right w:val="none" w:sz="0" w:space="0" w:color="auto"/>
          </w:divBdr>
          <w:divsChild>
            <w:div w:id="1255898449">
              <w:marLeft w:val="0"/>
              <w:marRight w:val="0"/>
              <w:marTop w:val="0"/>
              <w:marBottom w:val="0"/>
              <w:divBdr>
                <w:top w:val="none" w:sz="0" w:space="0" w:color="auto"/>
                <w:left w:val="none" w:sz="0" w:space="0" w:color="auto"/>
                <w:bottom w:val="none" w:sz="0" w:space="0" w:color="auto"/>
                <w:right w:val="none" w:sz="0" w:space="0" w:color="auto"/>
              </w:divBdr>
              <w:divsChild>
                <w:div w:id="159790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188495">
      <w:bodyDiv w:val="1"/>
      <w:marLeft w:val="0"/>
      <w:marRight w:val="0"/>
      <w:marTop w:val="0"/>
      <w:marBottom w:val="0"/>
      <w:divBdr>
        <w:top w:val="none" w:sz="0" w:space="0" w:color="auto"/>
        <w:left w:val="none" w:sz="0" w:space="0" w:color="auto"/>
        <w:bottom w:val="none" w:sz="0" w:space="0" w:color="auto"/>
        <w:right w:val="none" w:sz="0" w:space="0" w:color="auto"/>
      </w:divBdr>
      <w:divsChild>
        <w:div w:id="1377046220">
          <w:marLeft w:val="0"/>
          <w:marRight w:val="0"/>
          <w:marTop w:val="0"/>
          <w:marBottom w:val="0"/>
          <w:divBdr>
            <w:top w:val="none" w:sz="0" w:space="0" w:color="auto"/>
            <w:left w:val="none" w:sz="0" w:space="0" w:color="auto"/>
            <w:bottom w:val="none" w:sz="0" w:space="0" w:color="auto"/>
            <w:right w:val="none" w:sz="0" w:space="0" w:color="auto"/>
          </w:divBdr>
          <w:divsChild>
            <w:div w:id="1765766338">
              <w:marLeft w:val="0"/>
              <w:marRight w:val="0"/>
              <w:marTop w:val="0"/>
              <w:marBottom w:val="0"/>
              <w:divBdr>
                <w:top w:val="none" w:sz="0" w:space="0" w:color="auto"/>
                <w:left w:val="none" w:sz="0" w:space="0" w:color="auto"/>
                <w:bottom w:val="none" w:sz="0" w:space="0" w:color="auto"/>
                <w:right w:val="none" w:sz="0" w:space="0" w:color="auto"/>
              </w:divBdr>
              <w:divsChild>
                <w:div w:id="93875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256362">
      <w:bodyDiv w:val="1"/>
      <w:marLeft w:val="0"/>
      <w:marRight w:val="0"/>
      <w:marTop w:val="0"/>
      <w:marBottom w:val="0"/>
      <w:divBdr>
        <w:top w:val="none" w:sz="0" w:space="0" w:color="auto"/>
        <w:left w:val="none" w:sz="0" w:space="0" w:color="auto"/>
        <w:bottom w:val="none" w:sz="0" w:space="0" w:color="auto"/>
        <w:right w:val="none" w:sz="0" w:space="0" w:color="auto"/>
      </w:divBdr>
    </w:div>
    <w:div w:id="636910247">
      <w:bodyDiv w:val="1"/>
      <w:marLeft w:val="0"/>
      <w:marRight w:val="0"/>
      <w:marTop w:val="0"/>
      <w:marBottom w:val="0"/>
      <w:divBdr>
        <w:top w:val="none" w:sz="0" w:space="0" w:color="auto"/>
        <w:left w:val="none" w:sz="0" w:space="0" w:color="auto"/>
        <w:bottom w:val="none" w:sz="0" w:space="0" w:color="auto"/>
        <w:right w:val="none" w:sz="0" w:space="0" w:color="auto"/>
      </w:divBdr>
    </w:div>
    <w:div w:id="671222742">
      <w:bodyDiv w:val="1"/>
      <w:marLeft w:val="0"/>
      <w:marRight w:val="0"/>
      <w:marTop w:val="0"/>
      <w:marBottom w:val="0"/>
      <w:divBdr>
        <w:top w:val="none" w:sz="0" w:space="0" w:color="auto"/>
        <w:left w:val="none" w:sz="0" w:space="0" w:color="auto"/>
        <w:bottom w:val="none" w:sz="0" w:space="0" w:color="auto"/>
        <w:right w:val="none" w:sz="0" w:space="0" w:color="auto"/>
      </w:divBdr>
    </w:div>
    <w:div w:id="752363126">
      <w:bodyDiv w:val="1"/>
      <w:marLeft w:val="0"/>
      <w:marRight w:val="0"/>
      <w:marTop w:val="0"/>
      <w:marBottom w:val="0"/>
      <w:divBdr>
        <w:top w:val="none" w:sz="0" w:space="0" w:color="auto"/>
        <w:left w:val="none" w:sz="0" w:space="0" w:color="auto"/>
        <w:bottom w:val="none" w:sz="0" w:space="0" w:color="auto"/>
        <w:right w:val="none" w:sz="0" w:space="0" w:color="auto"/>
      </w:divBdr>
    </w:div>
    <w:div w:id="773019401">
      <w:bodyDiv w:val="1"/>
      <w:marLeft w:val="0"/>
      <w:marRight w:val="0"/>
      <w:marTop w:val="0"/>
      <w:marBottom w:val="0"/>
      <w:divBdr>
        <w:top w:val="none" w:sz="0" w:space="0" w:color="auto"/>
        <w:left w:val="none" w:sz="0" w:space="0" w:color="auto"/>
        <w:bottom w:val="none" w:sz="0" w:space="0" w:color="auto"/>
        <w:right w:val="none" w:sz="0" w:space="0" w:color="auto"/>
      </w:divBdr>
      <w:divsChild>
        <w:div w:id="1407993909">
          <w:marLeft w:val="360"/>
          <w:marRight w:val="0"/>
          <w:marTop w:val="200"/>
          <w:marBottom w:val="0"/>
          <w:divBdr>
            <w:top w:val="none" w:sz="0" w:space="0" w:color="auto"/>
            <w:left w:val="none" w:sz="0" w:space="0" w:color="auto"/>
            <w:bottom w:val="none" w:sz="0" w:space="0" w:color="auto"/>
            <w:right w:val="none" w:sz="0" w:space="0" w:color="auto"/>
          </w:divBdr>
        </w:div>
        <w:div w:id="904025444">
          <w:marLeft w:val="360"/>
          <w:marRight w:val="0"/>
          <w:marTop w:val="200"/>
          <w:marBottom w:val="0"/>
          <w:divBdr>
            <w:top w:val="none" w:sz="0" w:space="0" w:color="auto"/>
            <w:left w:val="none" w:sz="0" w:space="0" w:color="auto"/>
            <w:bottom w:val="none" w:sz="0" w:space="0" w:color="auto"/>
            <w:right w:val="none" w:sz="0" w:space="0" w:color="auto"/>
          </w:divBdr>
        </w:div>
        <w:div w:id="1267885815">
          <w:marLeft w:val="360"/>
          <w:marRight w:val="0"/>
          <w:marTop w:val="200"/>
          <w:marBottom w:val="0"/>
          <w:divBdr>
            <w:top w:val="none" w:sz="0" w:space="0" w:color="auto"/>
            <w:left w:val="none" w:sz="0" w:space="0" w:color="auto"/>
            <w:bottom w:val="none" w:sz="0" w:space="0" w:color="auto"/>
            <w:right w:val="none" w:sz="0" w:space="0" w:color="auto"/>
          </w:divBdr>
        </w:div>
      </w:divsChild>
    </w:div>
    <w:div w:id="828448432">
      <w:bodyDiv w:val="1"/>
      <w:marLeft w:val="0"/>
      <w:marRight w:val="0"/>
      <w:marTop w:val="0"/>
      <w:marBottom w:val="0"/>
      <w:divBdr>
        <w:top w:val="none" w:sz="0" w:space="0" w:color="auto"/>
        <w:left w:val="none" w:sz="0" w:space="0" w:color="auto"/>
        <w:bottom w:val="none" w:sz="0" w:space="0" w:color="auto"/>
        <w:right w:val="none" w:sz="0" w:space="0" w:color="auto"/>
      </w:divBdr>
      <w:divsChild>
        <w:div w:id="1981497526">
          <w:marLeft w:val="0"/>
          <w:marRight w:val="0"/>
          <w:marTop w:val="0"/>
          <w:marBottom w:val="0"/>
          <w:divBdr>
            <w:top w:val="none" w:sz="0" w:space="0" w:color="auto"/>
            <w:left w:val="none" w:sz="0" w:space="0" w:color="auto"/>
            <w:bottom w:val="none" w:sz="0" w:space="0" w:color="auto"/>
            <w:right w:val="none" w:sz="0" w:space="0" w:color="auto"/>
          </w:divBdr>
          <w:divsChild>
            <w:div w:id="339434252">
              <w:marLeft w:val="0"/>
              <w:marRight w:val="0"/>
              <w:marTop w:val="0"/>
              <w:marBottom w:val="0"/>
              <w:divBdr>
                <w:top w:val="none" w:sz="0" w:space="0" w:color="auto"/>
                <w:left w:val="none" w:sz="0" w:space="0" w:color="auto"/>
                <w:bottom w:val="none" w:sz="0" w:space="0" w:color="auto"/>
                <w:right w:val="none" w:sz="0" w:space="0" w:color="auto"/>
              </w:divBdr>
              <w:divsChild>
                <w:div w:id="174548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521168">
      <w:bodyDiv w:val="1"/>
      <w:marLeft w:val="0"/>
      <w:marRight w:val="0"/>
      <w:marTop w:val="0"/>
      <w:marBottom w:val="0"/>
      <w:divBdr>
        <w:top w:val="none" w:sz="0" w:space="0" w:color="auto"/>
        <w:left w:val="none" w:sz="0" w:space="0" w:color="auto"/>
        <w:bottom w:val="none" w:sz="0" w:space="0" w:color="auto"/>
        <w:right w:val="none" w:sz="0" w:space="0" w:color="auto"/>
      </w:divBdr>
      <w:divsChild>
        <w:div w:id="504325846">
          <w:marLeft w:val="0"/>
          <w:marRight w:val="0"/>
          <w:marTop w:val="0"/>
          <w:marBottom w:val="0"/>
          <w:divBdr>
            <w:top w:val="none" w:sz="0" w:space="0" w:color="auto"/>
            <w:left w:val="none" w:sz="0" w:space="0" w:color="auto"/>
            <w:bottom w:val="none" w:sz="0" w:space="0" w:color="auto"/>
            <w:right w:val="none" w:sz="0" w:space="0" w:color="auto"/>
          </w:divBdr>
          <w:divsChild>
            <w:div w:id="969867618">
              <w:marLeft w:val="0"/>
              <w:marRight w:val="0"/>
              <w:marTop w:val="0"/>
              <w:marBottom w:val="0"/>
              <w:divBdr>
                <w:top w:val="none" w:sz="0" w:space="0" w:color="auto"/>
                <w:left w:val="none" w:sz="0" w:space="0" w:color="auto"/>
                <w:bottom w:val="none" w:sz="0" w:space="0" w:color="auto"/>
                <w:right w:val="none" w:sz="0" w:space="0" w:color="auto"/>
              </w:divBdr>
              <w:divsChild>
                <w:div w:id="23791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397742">
      <w:bodyDiv w:val="1"/>
      <w:marLeft w:val="0"/>
      <w:marRight w:val="0"/>
      <w:marTop w:val="0"/>
      <w:marBottom w:val="0"/>
      <w:divBdr>
        <w:top w:val="none" w:sz="0" w:space="0" w:color="auto"/>
        <w:left w:val="none" w:sz="0" w:space="0" w:color="auto"/>
        <w:bottom w:val="none" w:sz="0" w:space="0" w:color="auto"/>
        <w:right w:val="none" w:sz="0" w:space="0" w:color="auto"/>
      </w:divBdr>
    </w:div>
    <w:div w:id="931015778">
      <w:bodyDiv w:val="1"/>
      <w:marLeft w:val="0"/>
      <w:marRight w:val="0"/>
      <w:marTop w:val="0"/>
      <w:marBottom w:val="0"/>
      <w:divBdr>
        <w:top w:val="none" w:sz="0" w:space="0" w:color="auto"/>
        <w:left w:val="none" w:sz="0" w:space="0" w:color="auto"/>
        <w:bottom w:val="none" w:sz="0" w:space="0" w:color="auto"/>
        <w:right w:val="none" w:sz="0" w:space="0" w:color="auto"/>
      </w:divBdr>
    </w:div>
    <w:div w:id="935988354">
      <w:bodyDiv w:val="1"/>
      <w:marLeft w:val="0"/>
      <w:marRight w:val="0"/>
      <w:marTop w:val="0"/>
      <w:marBottom w:val="0"/>
      <w:divBdr>
        <w:top w:val="none" w:sz="0" w:space="0" w:color="auto"/>
        <w:left w:val="none" w:sz="0" w:space="0" w:color="auto"/>
        <w:bottom w:val="none" w:sz="0" w:space="0" w:color="auto"/>
        <w:right w:val="none" w:sz="0" w:space="0" w:color="auto"/>
      </w:divBdr>
    </w:div>
    <w:div w:id="951014661">
      <w:bodyDiv w:val="1"/>
      <w:marLeft w:val="0"/>
      <w:marRight w:val="0"/>
      <w:marTop w:val="0"/>
      <w:marBottom w:val="0"/>
      <w:divBdr>
        <w:top w:val="none" w:sz="0" w:space="0" w:color="auto"/>
        <w:left w:val="none" w:sz="0" w:space="0" w:color="auto"/>
        <w:bottom w:val="none" w:sz="0" w:space="0" w:color="auto"/>
        <w:right w:val="none" w:sz="0" w:space="0" w:color="auto"/>
      </w:divBdr>
    </w:div>
    <w:div w:id="957564130">
      <w:bodyDiv w:val="1"/>
      <w:marLeft w:val="0"/>
      <w:marRight w:val="0"/>
      <w:marTop w:val="0"/>
      <w:marBottom w:val="0"/>
      <w:divBdr>
        <w:top w:val="none" w:sz="0" w:space="0" w:color="auto"/>
        <w:left w:val="none" w:sz="0" w:space="0" w:color="auto"/>
        <w:bottom w:val="none" w:sz="0" w:space="0" w:color="auto"/>
        <w:right w:val="none" w:sz="0" w:space="0" w:color="auto"/>
      </w:divBdr>
    </w:div>
    <w:div w:id="959991965">
      <w:bodyDiv w:val="1"/>
      <w:marLeft w:val="0"/>
      <w:marRight w:val="0"/>
      <w:marTop w:val="0"/>
      <w:marBottom w:val="0"/>
      <w:divBdr>
        <w:top w:val="none" w:sz="0" w:space="0" w:color="auto"/>
        <w:left w:val="none" w:sz="0" w:space="0" w:color="auto"/>
        <w:bottom w:val="none" w:sz="0" w:space="0" w:color="auto"/>
        <w:right w:val="none" w:sz="0" w:space="0" w:color="auto"/>
      </w:divBdr>
    </w:div>
    <w:div w:id="1043863964">
      <w:bodyDiv w:val="1"/>
      <w:marLeft w:val="0"/>
      <w:marRight w:val="0"/>
      <w:marTop w:val="0"/>
      <w:marBottom w:val="0"/>
      <w:divBdr>
        <w:top w:val="none" w:sz="0" w:space="0" w:color="auto"/>
        <w:left w:val="none" w:sz="0" w:space="0" w:color="auto"/>
        <w:bottom w:val="none" w:sz="0" w:space="0" w:color="auto"/>
        <w:right w:val="none" w:sz="0" w:space="0" w:color="auto"/>
      </w:divBdr>
    </w:div>
    <w:div w:id="1047292862">
      <w:bodyDiv w:val="1"/>
      <w:marLeft w:val="0"/>
      <w:marRight w:val="0"/>
      <w:marTop w:val="0"/>
      <w:marBottom w:val="0"/>
      <w:divBdr>
        <w:top w:val="none" w:sz="0" w:space="0" w:color="auto"/>
        <w:left w:val="none" w:sz="0" w:space="0" w:color="auto"/>
        <w:bottom w:val="none" w:sz="0" w:space="0" w:color="auto"/>
        <w:right w:val="none" w:sz="0" w:space="0" w:color="auto"/>
      </w:divBdr>
      <w:divsChild>
        <w:div w:id="728455112">
          <w:marLeft w:val="0"/>
          <w:marRight w:val="0"/>
          <w:marTop w:val="0"/>
          <w:marBottom w:val="0"/>
          <w:divBdr>
            <w:top w:val="none" w:sz="0" w:space="0" w:color="auto"/>
            <w:left w:val="none" w:sz="0" w:space="0" w:color="auto"/>
            <w:bottom w:val="none" w:sz="0" w:space="0" w:color="auto"/>
            <w:right w:val="none" w:sz="0" w:space="0" w:color="auto"/>
          </w:divBdr>
        </w:div>
      </w:divsChild>
    </w:div>
    <w:div w:id="1054350355">
      <w:bodyDiv w:val="1"/>
      <w:marLeft w:val="0"/>
      <w:marRight w:val="0"/>
      <w:marTop w:val="0"/>
      <w:marBottom w:val="0"/>
      <w:divBdr>
        <w:top w:val="none" w:sz="0" w:space="0" w:color="auto"/>
        <w:left w:val="none" w:sz="0" w:space="0" w:color="auto"/>
        <w:bottom w:val="none" w:sz="0" w:space="0" w:color="auto"/>
        <w:right w:val="none" w:sz="0" w:space="0" w:color="auto"/>
      </w:divBdr>
    </w:div>
    <w:div w:id="1054739452">
      <w:bodyDiv w:val="1"/>
      <w:marLeft w:val="0"/>
      <w:marRight w:val="0"/>
      <w:marTop w:val="0"/>
      <w:marBottom w:val="0"/>
      <w:divBdr>
        <w:top w:val="none" w:sz="0" w:space="0" w:color="auto"/>
        <w:left w:val="none" w:sz="0" w:space="0" w:color="auto"/>
        <w:bottom w:val="none" w:sz="0" w:space="0" w:color="auto"/>
        <w:right w:val="none" w:sz="0" w:space="0" w:color="auto"/>
      </w:divBdr>
      <w:divsChild>
        <w:div w:id="2064064669">
          <w:marLeft w:val="0"/>
          <w:marRight w:val="0"/>
          <w:marTop w:val="0"/>
          <w:marBottom w:val="0"/>
          <w:divBdr>
            <w:top w:val="none" w:sz="0" w:space="0" w:color="auto"/>
            <w:left w:val="none" w:sz="0" w:space="0" w:color="auto"/>
            <w:bottom w:val="none" w:sz="0" w:space="0" w:color="auto"/>
            <w:right w:val="none" w:sz="0" w:space="0" w:color="auto"/>
          </w:divBdr>
          <w:divsChild>
            <w:div w:id="1991323027">
              <w:marLeft w:val="0"/>
              <w:marRight w:val="0"/>
              <w:marTop w:val="0"/>
              <w:marBottom w:val="0"/>
              <w:divBdr>
                <w:top w:val="none" w:sz="0" w:space="0" w:color="auto"/>
                <w:left w:val="none" w:sz="0" w:space="0" w:color="auto"/>
                <w:bottom w:val="none" w:sz="0" w:space="0" w:color="auto"/>
                <w:right w:val="none" w:sz="0" w:space="0" w:color="auto"/>
              </w:divBdr>
              <w:divsChild>
                <w:div w:id="133113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719904">
      <w:bodyDiv w:val="1"/>
      <w:marLeft w:val="0"/>
      <w:marRight w:val="0"/>
      <w:marTop w:val="0"/>
      <w:marBottom w:val="0"/>
      <w:divBdr>
        <w:top w:val="none" w:sz="0" w:space="0" w:color="auto"/>
        <w:left w:val="none" w:sz="0" w:space="0" w:color="auto"/>
        <w:bottom w:val="none" w:sz="0" w:space="0" w:color="auto"/>
        <w:right w:val="none" w:sz="0" w:space="0" w:color="auto"/>
      </w:divBdr>
      <w:divsChild>
        <w:div w:id="145708430">
          <w:marLeft w:val="0"/>
          <w:marRight w:val="0"/>
          <w:marTop w:val="0"/>
          <w:marBottom w:val="0"/>
          <w:divBdr>
            <w:top w:val="none" w:sz="0" w:space="0" w:color="auto"/>
            <w:left w:val="none" w:sz="0" w:space="0" w:color="auto"/>
            <w:bottom w:val="none" w:sz="0" w:space="0" w:color="auto"/>
            <w:right w:val="none" w:sz="0" w:space="0" w:color="auto"/>
          </w:divBdr>
          <w:divsChild>
            <w:div w:id="502011552">
              <w:marLeft w:val="0"/>
              <w:marRight w:val="0"/>
              <w:marTop w:val="0"/>
              <w:marBottom w:val="0"/>
              <w:divBdr>
                <w:top w:val="none" w:sz="0" w:space="0" w:color="auto"/>
                <w:left w:val="none" w:sz="0" w:space="0" w:color="auto"/>
                <w:bottom w:val="none" w:sz="0" w:space="0" w:color="auto"/>
                <w:right w:val="none" w:sz="0" w:space="0" w:color="auto"/>
              </w:divBdr>
              <w:divsChild>
                <w:div w:id="783617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428169">
      <w:bodyDiv w:val="1"/>
      <w:marLeft w:val="0"/>
      <w:marRight w:val="0"/>
      <w:marTop w:val="0"/>
      <w:marBottom w:val="0"/>
      <w:divBdr>
        <w:top w:val="none" w:sz="0" w:space="0" w:color="auto"/>
        <w:left w:val="none" w:sz="0" w:space="0" w:color="auto"/>
        <w:bottom w:val="none" w:sz="0" w:space="0" w:color="auto"/>
        <w:right w:val="none" w:sz="0" w:space="0" w:color="auto"/>
      </w:divBdr>
    </w:div>
    <w:div w:id="1112482660">
      <w:bodyDiv w:val="1"/>
      <w:marLeft w:val="0"/>
      <w:marRight w:val="0"/>
      <w:marTop w:val="0"/>
      <w:marBottom w:val="0"/>
      <w:divBdr>
        <w:top w:val="none" w:sz="0" w:space="0" w:color="auto"/>
        <w:left w:val="none" w:sz="0" w:space="0" w:color="auto"/>
        <w:bottom w:val="none" w:sz="0" w:space="0" w:color="auto"/>
        <w:right w:val="none" w:sz="0" w:space="0" w:color="auto"/>
      </w:divBdr>
      <w:divsChild>
        <w:div w:id="975330438">
          <w:marLeft w:val="360"/>
          <w:marRight w:val="0"/>
          <w:marTop w:val="200"/>
          <w:marBottom w:val="0"/>
          <w:divBdr>
            <w:top w:val="none" w:sz="0" w:space="0" w:color="auto"/>
            <w:left w:val="none" w:sz="0" w:space="0" w:color="auto"/>
            <w:bottom w:val="none" w:sz="0" w:space="0" w:color="auto"/>
            <w:right w:val="none" w:sz="0" w:space="0" w:color="auto"/>
          </w:divBdr>
        </w:div>
        <w:div w:id="163135815">
          <w:marLeft w:val="360"/>
          <w:marRight w:val="0"/>
          <w:marTop w:val="200"/>
          <w:marBottom w:val="0"/>
          <w:divBdr>
            <w:top w:val="none" w:sz="0" w:space="0" w:color="auto"/>
            <w:left w:val="none" w:sz="0" w:space="0" w:color="auto"/>
            <w:bottom w:val="none" w:sz="0" w:space="0" w:color="auto"/>
            <w:right w:val="none" w:sz="0" w:space="0" w:color="auto"/>
          </w:divBdr>
        </w:div>
        <w:div w:id="480193941">
          <w:marLeft w:val="360"/>
          <w:marRight w:val="0"/>
          <w:marTop w:val="200"/>
          <w:marBottom w:val="0"/>
          <w:divBdr>
            <w:top w:val="none" w:sz="0" w:space="0" w:color="auto"/>
            <w:left w:val="none" w:sz="0" w:space="0" w:color="auto"/>
            <w:bottom w:val="none" w:sz="0" w:space="0" w:color="auto"/>
            <w:right w:val="none" w:sz="0" w:space="0" w:color="auto"/>
          </w:divBdr>
        </w:div>
        <w:div w:id="1516378999">
          <w:marLeft w:val="360"/>
          <w:marRight w:val="0"/>
          <w:marTop w:val="200"/>
          <w:marBottom w:val="0"/>
          <w:divBdr>
            <w:top w:val="none" w:sz="0" w:space="0" w:color="auto"/>
            <w:left w:val="none" w:sz="0" w:space="0" w:color="auto"/>
            <w:bottom w:val="none" w:sz="0" w:space="0" w:color="auto"/>
            <w:right w:val="none" w:sz="0" w:space="0" w:color="auto"/>
          </w:divBdr>
        </w:div>
      </w:divsChild>
    </w:div>
    <w:div w:id="1133257460">
      <w:bodyDiv w:val="1"/>
      <w:marLeft w:val="0"/>
      <w:marRight w:val="0"/>
      <w:marTop w:val="0"/>
      <w:marBottom w:val="0"/>
      <w:divBdr>
        <w:top w:val="none" w:sz="0" w:space="0" w:color="auto"/>
        <w:left w:val="none" w:sz="0" w:space="0" w:color="auto"/>
        <w:bottom w:val="none" w:sz="0" w:space="0" w:color="auto"/>
        <w:right w:val="none" w:sz="0" w:space="0" w:color="auto"/>
      </w:divBdr>
    </w:div>
    <w:div w:id="1142040363">
      <w:bodyDiv w:val="1"/>
      <w:marLeft w:val="0"/>
      <w:marRight w:val="0"/>
      <w:marTop w:val="0"/>
      <w:marBottom w:val="0"/>
      <w:divBdr>
        <w:top w:val="none" w:sz="0" w:space="0" w:color="auto"/>
        <w:left w:val="none" w:sz="0" w:space="0" w:color="auto"/>
        <w:bottom w:val="none" w:sz="0" w:space="0" w:color="auto"/>
        <w:right w:val="none" w:sz="0" w:space="0" w:color="auto"/>
      </w:divBdr>
    </w:div>
    <w:div w:id="1142043654">
      <w:bodyDiv w:val="1"/>
      <w:marLeft w:val="0"/>
      <w:marRight w:val="0"/>
      <w:marTop w:val="0"/>
      <w:marBottom w:val="0"/>
      <w:divBdr>
        <w:top w:val="none" w:sz="0" w:space="0" w:color="auto"/>
        <w:left w:val="none" w:sz="0" w:space="0" w:color="auto"/>
        <w:bottom w:val="none" w:sz="0" w:space="0" w:color="auto"/>
        <w:right w:val="none" w:sz="0" w:space="0" w:color="auto"/>
      </w:divBdr>
    </w:div>
    <w:div w:id="1182353450">
      <w:bodyDiv w:val="1"/>
      <w:marLeft w:val="0"/>
      <w:marRight w:val="0"/>
      <w:marTop w:val="0"/>
      <w:marBottom w:val="0"/>
      <w:divBdr>
        <w:top w:val="none" w:sz="0" w:space="0" w:color="auto"/>
        <w:left w:val="none" w:sz="0" w:space="0" w:color="auto"/>
        <w:bottom w:val="none" w:sz="0" w:space="0" w:color="auto"/>
        <w:right w:val="none" w:sz="0" w:space="0" w:color="auto"/>
      </w:divBdr>
    </w:div>
    <w:div w:id="1247882032">
      <w:bodyDiv w:val="1"/>
      <w:marLeft w:val="0"/>
      <w:marRight w:val="0"/>
      <w:marTop w:val="0"/>
      <w:marBottom w:val="0"/>
      <w:divBdr>
        <w:top w:val="none" w:sz="0" w:space="0" w:color="auto"/>
        <w:left w:val="none" w:sz="0" w:space="0" w:color="auto"/>
        <w:bottom w:val="none" w:sz="0" w:space="0" w:color="auto"/>
        <w:right w:val="none" w:sz="0" w:space="0" w:color="auto"/>
      </w:divBdr>
    </w:div>
    <w:div w:id="1255356153">
      <w:bodyDiv w:val="1"/>
      <w:marLeft w:val="0"/>
      <w:marRight w:val="0"/>
      <w:marTop w:val="0"/>
      <w:marBottom w:val="0"/>
      <w:divBdr>
        <w:top w:val="none" w:sz="0" w:space="0" w:color="auto"/>
        <w:left w:val="none" w:sz="0" w:space="0" w:color="auto"/>
        <w:bottom w:val="none" w:sz="0" w:space="0" w:color="auto"/>
        <w:right w:val="none" w:sz="0" w:space="0" w:color="auto"/>
      </w:divBdr>
    </w:div>
    <w:div w:id="1266812100">
      <w:bodyDiv w:val="1"/>
      <w:marLeft w:val="0"/>
      <w:marRight w:val="0"/>
      <w:marTop w:val="0"/>
      <w:marBottom w:val="0"/>
      <w:divBdr>
        <w:top w:val="none" w:sz="0" w:space="0" w:color="auto"/>
        <w:left w:val="none" w:sz="0" w:space="0" w:color="auto"/>
        <w:bottom w:val="none" w:sz="0" w:space="0" w:color="auto"/>
        <w:right w:val="none" w:sz="0" w:space="0" w:color="auto"/>
      </w:divBdr>
      <w:divsChild>
        <w:div w:id="942810370">
          <w:marLeft w:val="0"/>
          <w:marRight w:val="0"/>
          <w:marTop w:val="0"/>
          <w:marBottom w:val="0"/>
          <w:divBdr>
            <w:top w:val="none" w:sz="0" w:space="0" w:color="auto"/>
            <w:left w:val="none" w:sz="0" w:space="0" w:color="auto"/>
            <w:bottom w:val="none" w:sz="0" w:space="0" w:color="auto"/>
            <w:right w:val="none" w:sz="0" w:space="0" w:color="auto"/>
          </w:divBdr>
          <w:divsChild>
            <w:div w:id="324745875">
              <w:marLeft w:val="0"/>
              <w:marRight w:val="0"/>
              <w:marTop w:val="0"/>
              <w:marBottom w:val="0"/>
              <w:divBdr>
                <w:top w:val="none" w:sz="0" w:space="0" w:color="auto"/>
                <w:left w:val="none" w:sz="0" w:space="0" w:color="auto"/>
                <w:bottom w:val="none" w:sz="0" w:space="0" w:color="auto"/>
                <w:right w:val="none" w:sz="0" w:space="0" w:color="auto"/>
              </w:divBdr>
              <w:divsChild>
                <w:div w:id="9289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201856">
      <w:bodyDiv w:val="1"/>
      <w:marLeft w:val="0"/>
      <w:marRight w:val="0"/>
      <w:marTop w:val="0"/>
      <w:marBottom w:val="0"/>
      <w:divBdr>
        <w:top w:val="none" w:sz="0" w:space="0" w:color="auto"/>
        <w:left w:val="none" w:sz="0" w:space="0" w:color="auto"/>
        <w:bottom w:val="none" w:sz="0" w:space="0" w:color="auto"/>
        <w:right w:val="none" w:sz="0" w:space="0" w:color="auto"/>
      </w:divBdr>
      <w:divsChild>
        <w:div w:id="1949307830">
          <w:marLeft w:val="0"/>
          <w:marRight w:val="0"/>
          <w:marTop w:val="0"/>
          <w:marBottom w:val="0"/>
          <w:divBdr>
            <w:top w:val="none" w:sz="0" w:space="0" w:color="auto"/>
            <w:left w:val="none" w:sz="0" w:space="0" w:color="auto"/>
            <w:bottom w:val="none" w:sz="0" w:space="0" w:color="auto"/>
            <w:right w:val="none" w:sz="0" w:space="0" w:color="auto"/>
          </w:divBdr>
          <w:divsChild>
            <w:div w:id="2067142217">
              <w:marLeft w:val="0"/>
              <w:marRight w:val="0"/>
              <w:marTop w:val="0"/>
              <w:marBottom w:val="0"/>
              <w:divBdr>
                <w:top w:val="none" w:sz="0" w:space="0" w:color="auto"/>
                <w:left w:val="none" w:sz="0" w:space="0" w:color="auto"/>
                <w:bottom w:val="none" w:sz="0" w:space="0" w:color="auto"/>
                <w:right w:val="none" w:sz="0" w:space="0" w:color="auto"/>
              </w:divBdr>
              <w:divsChild>
                <w:div w:id="1306743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4525753">
      <w:bodyDiv w:val="1"/>
      <w:marLeft w:val="0"/>
      <w:marRight w:val="0"/>
      <w:marTop w:val="0"/>
      <w:marBottom w:val="0"/>
      <w:divBdr>
        <w:top w:val="none" w:sz="0" w:space="0" w:color="auto"/>
        <w:left w:val="none" w:sz="0" w:space="0" w:color="auto"/>
        <w:bottom w:val="none" w:sz="0" w:space="0" w:color="auto"/>
        <w:right w:val="none" w:sz="0" w:space="0" w:color="auto"/>
      </w:divBdr>
    </w:div>
    <w:div w:id="1324698075">
      <w:bodyDiv w:val="1"/>
      <w:marLeft w:val="0"/>
      <w:marRight w:val="0"/>
      <w:marTop w:val="0"/>
      <w:marBottom w:val="0"/>
      <w:divBdr>
        <w:top w:val="none" w:sz="0" w:space="0" w:color="auto"/>
        <w:left w:val="none" w:sz="0" w:space="0" w:color="auto"/>
        <w:bottom w:val="none" w:sz="0" w:space="0" w:color="auto"/>
        <w:right w:val="none" w:sz="0" w:space="0" w:color="auto"/>
      </w:divBdr>
    </w:div>
    <w:div w:id="1349793926">
      <w:bodyDiv w:val="1"/>
      <w:marLeft w:val="0"/>
      <w:marRight w:val="0"/>
      <w:marTop w:val="0"/>
      <w:marBottom w:val="0"/>
      <w:divBdr>
        <w:top w:val="none" w:sz="0" w:space="0" w:color="auto"/>
        <w:left w:val="none" w:sz="0" w:space="0" w:color="auto"/>
        <w:bottom w:val="none" w:sz="0" w:space="0" w:color="auto"/>
        <w:right w:val="none" w:sz="0" w:space="0" w:color="auto"/>
      </w:divBdr>
    </w:div>
    <w:div w:id="1358509985">
      <w:bodyDiv w:val="1"/>
      <w:marLeft w:val="0"/>
      <w:marRight w:val="0"/>
      <w:marTop w:val="0"/>
      <w:marBottom w:val="0"/>
      <w:divBdr>
        <w:top w:val="none" w:sz="0" w:space="0" w:color="auto"/>
        <w:left w:val="none" w:sz="0" w:space="0" w:color="auto"/>
        <w:bottom w:val="none" w:sz="0" w:space="0" w:color="auto"/>
        <w:right w:val="none" w:sz="0" w:space="0" w:color="auto"/>
      </w:divBdr>
    </w:div>
    <w:div w:id="1383480045">
      <w:bodyDiv w:val="1"/>
      <w:marLeft w:val="0"/>
      <w:marRight w:val="0"/>
      <w:marTop w:val="0"/>
      <w:marBottom w:val="0"/>
      <w:divBdr>
        <w:top w:val="none" w:sz="0" w:space="0" w:color="auto"/>
        <w:left w:val="none" w:sz="0" w:space="0" w:color="auto"/>
        <w:bottom w:val="none" w:sz="0" w:space="0" w:color="auto"/>
        <w:right w:val="none" w:sz="0" w:space="0" w:color="auto"/>
      </w:divBdr>
    </w:div>
    <w:div w:id="1402488100">
      <w:bodyDiv w:val="1"/>
      <w:marLeft w:val="0"/>
      <w:marRight w:val="0"/>
      <w:marTop w:val="0"/>
      <w:marBottom w:val="0"/>
      <w:divBdr>
        <w:top w:val="none" w:sz="0" w:space="0" w:color="auto"/>
        <w:left w:val="none" w:sz="0" w:space="0" w:color="auto"/>
        <w:bottom w:val="none" w:sz="0" w:space="0" w:color="auto"/>
        <w:right w:val="none" w:sz="0" w:space="0" w:color="auto"/>
      </w:divBdr>
      <w:divsChild>
        <w:div w:id="658507712">
          <w:marLeft w:val="0"/>
          <w:marRight w:val="0"/>
          <w:marTop w:val="0"/>
          <w:marBottom w:val="0"/>
          <w:divBdr>
            <w:top w:val="none" w:sz="0" w:space="0" w:color="auto"/>
            <w:left w:val="none" w:sz="0" w:space="0" w:color="auto"/>
            <w:bottom w:val="none" w:sz="0" w:space="0" w:color="auto"/>
            <w:right w:val="none" w:sz="0" w:space="0" w:color="auto"/>
          </w:divBdr>
          <w:divsChild>
            <w:div w:id="393744419">
              <w:marLeft w:val="0"/>
              <w:marRight w:val="0"/>
              <w:marTop w:val="0"/>
              <w:marBottom w:val="0"/>
              <w:divBdr>
                <w:top w:val="none" w:sz="0" w:space="0" w:color="auto"/>
                <w:left w:val="none" w:sz="0" w:space="0" w:color="auto"/>
                <w:bottom w:val="none" w:sz="0" w:space="0" w:color="auto"/>
                <w:right w:val="none" w:sz="0" w:space="0" w:color="auto"/>
              </w:divBdr>
              <w:divsChild>
                <w:div w:id="794642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480124">
      <w:bodyDiv w:val="1"/>
      <w:marLeft w:val="0"/>
      <w:marRight w:val="0"/>
      <w:marTop w:val="0"/>
      <w:marBottom w:val="0"/>
      <w:divBdr>
        <w:top w:val="none" w:sz="0" w:space="0" w:color="auto"/>
        <w:left w:val="none" w:sz="0" w:space="0" w:color="auto"/>
        <w:bottom w:val="none" w:sz="0" w:space="0" w:color="auto"/>
        <w:right w:val="none" w:sz="0" w:space="0" w:color="auto"/>
      </w:divBdr>
      <w:divsChild>
        <w:div w:id="1958484786">
          <w:marLeft w:val="0"/>
          <w:marRight w:val="0"/>
          <w:marTop w:val="0"/>
          <w:marBottom w:val="0"/>
          <w:divBdr>
            <w:top w:val="none" w:sz="0" w:space="0" w:color="auto"/>
            <w:left w:val="none" w:sz="0" w:space="0" w:color="auto"/>
            <w:bottom w:val="none" w:sz="0" w:space="0" w:color="auto"/>
            <w:right w:val="none" w:sz="0" w:space="0" w:color="auto"/>
          </w:divBdr>
          <w:divsChild>
            <w:div w:id="377778137">
              <w:marLeft w:val="0"/>
              <w:marRight w:val="0"/>
              <w:marTop w:val="0"/>
              <w:marBottom w:val="0"/>
              <w:divBdr>
                <w:top w:val="none" w:sz="0" w:space="0" w:color="auto"/>
                <w:left w:val="none" w:sz="0" w:space="0" w:color="auto"/>
                <w:bottom w:val="none" w:sz="0" w:space="0" w:color="auto"/>
                <w:right w:val="none" w:sz="0" w:space="0" w:color="auto"/>
              </w:divBdr>
              <w:divsChild>
                <w:div w:id="1180856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847649">
      <w:bodyDiv w:val="1"/>
      <w:marLeft w:val="0"/>
      <w:marRight w:val="0"/>
      <w:marTop w:val="0"/>
      <w:marBottom w:val="0"/>
      <w:divBdr>
        <w:top w:val="none" w:sz="0" w:space="0" w:color="auto"/>
        <w:left w:val="none" w:sz="0" w:space="0" w:color="auto"/>
        <w:bottom w:val="none" w:sz="0" w:space="0" w:color="auto"/>
        <w:right w:val="none" w:sz="0" w:space="0" w:color="auto"/>
      </w:divBdr>
      <w:divsChild>
        <w:div w:id="1413239742">
          <w:marLeft w:val="0"/>
          <w:marRight w:val="0"/>
          <w:marTop w:val="0"/>
          <w:marBottom w:val="0"/>
          <w:divBdr>
            <w:top w:val="none" w:sz="0" w:space="0" w:color="auto"/>
            <w:left w:val="none" w:sz="0" w:space="0" w:color="auto"/>
            <w:bottom w:val="none" w:sz="0" w:space="0" w:color="auto"/>
            <w:right w:val="none" w:sz="0" w:space="0" w:color="auto"/>
          </w:divBdr>
          <w:divsChild>
            <w:div w:id="1073966760">
              <w:marLeft w:val="0"/>
              <w:marRight w:val="0"/>
              <w:marTop w:val="0"/>
              <w:marBottom w:val="0"/>
              <w:divBdr>
                <w:top w:val="none" w:sz="0" w:space="0" w:color="auto"/>
                <w:left w:val="none" w:sz="0" w:space="0" w:color="auto"/>
                <w:bottom w:val="none" w:sz="0" w:space="0" w:color="auto"/>
                <w:right w:val="none" w:sz="0" w:space="0" w:color="auto"/>
              </w:divBdr>
              <w:divsChild>
                <w:div w:id="1578053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968594">
      <w:bodyDiv w:val="1"/>
      <w:marLeft w:val="0"/>
      <w:marRight w:val="0"/>
      <w:marTop w:val="0"/>
      <w:marBottom w:val="0"/>
      <w:divBdr>
        <w:top w:val="none" w:sz="0" w:space="0" w:color="auto"/>
        <w:left w:val="none" w:sz="0" w:space="0" w:color="auto"/>
        <w:bottom w:val="none" w:sz="0" w:space="0" w:color="auto"/>
        <w:right w:val="none" w:sz="0" w:space="0" w:color="auto"/>
      </w:divBdr>
    </w:div>
    <w:div w:id="1413041271">
      <w:bodyDiv w:val="1"/>
      <w:marLeft w:val="0"/>
      <w:marRight w:val="0"/>
      <w:marTop w:val="0"/>
      <w:marBottom w:val="0"/>
      <w:divBdr>
        <w:top w:val="none" w:sz="0" w:space="0" w:color="auto"/>
        <w:left w:val="none" w:sz="0" w:space="0" w:color="auto"/>
        <w:bottom w:val="none" w:sz="0" w:space="0" w:color="auto"/>
        <w:right w:val="none" w:sz="0" w:space="0" w:color="auto"/>
      </w:divBdr>
    </w:div>
    <w:div w:id="1416827630">
      <w:bodyDiv w:val="1"/>
      <w:marLeft w:val="0"/>
      <w:marRight w:val="0"/>
      <w:marTop w:val="0"/>
      <w:marBottom w:val="0"/>
      <w:divBdr>
        <w:top w:val="none" w:sz="0" w:space="0" w:color="auto"/>
        <w:left w:val="none" w:sz="0" w:space="0" w:color="auto"/>
        <w:bottom w:val="none" w:sz="0" w:space="0" w:color="auto"/>
        <w:right w:val="none" w:sz="0" w:space="0" w:color="auto"/>
      </w:divBdr>
    </w:div>
    <w:div w:id="1474446842">
      <w:bodyDiv w:val="1"/>
      <w:marLeft w:val="0"/>
      <w:marRight w:val="0"/>
      <w:marTop w:val="0"/>
      <w:marBottom w:val="0"/>
      <w:divBdr>
        <w:top w:val="none" w:sz="0" w:space="0" w:color="auto"/>
        <w:left w:val="none" w:sz="0" w:space="0" w:color="auto"/>
        <w:bottom w:val="none" w:sz="0" w:space="0" w:color="auto"/>
        <w:right w:val="none" w:sz="0" w:space="0" w:color="auto"/>
      </w:divBdr>
    </w:div>
    <w:div w:id="1513645974">
      <w:bodyDiv w:val="1"/>
      <w:marLeft w:val="0"/>
      <w:marRight w:val="0"/>
      <w:marTop w:val="0"/>
      <w:marBottom w:val="0"/>
      <w:divBdr>
        <w:top w:val="none" w:sz="0" w:space="0" w:color="auto"/>
        <w:left w:val="none" w:sz="0" w:space="0" w:color="auto"/>
        <w:bottom w:val="none" w:sz="0" w:space="0" w:color="auto"/>
        <w:right w:val="none" w:sz="0" w:space="0" w:color="auto"/>
      </w:divBdr>
    </w:div>
    <w:div w:id="1526596002">
      <w:bodyDiv w:val="1"/>
      <w:marLeft w:val="0"/>
      <w:marRight w:val="0"/>
      <w:marTop w:val="0"/>
      <w:marBottom w:val="0"/>
      <w:divBdr>
        <w:top w:val="none" w:sz="0" w:space="0" w:color="auto"/>
        <w:left w:val="none" w:sz="0" w:space="0" w:color="auto"/>
        <w:bottom w:val="none" w:sz="0" w:space="0" w:color="auto"/>
        <w:right w:val="none" w:sz="0" w:space="0" w:color="auto"/>
      </w:divBdr>
    </w:div>
    <w:div w:id="1562860564">
      <w:bodyDiv w:val="1"/>
      <w:marLeft w:val="0"/>
      <w:marRight w:val="0"/>
      <w:marTop w:val="0"/>
      <w:marBottom w:val="0"/>
      <w:divBdr>
        <w:top w:val="none" w:sz="0" w:space="0" w:color="auto"/>
        <w:left w:val="none" w:sz="0" w:space="0" w:color="auto"/>
        <w:bottom w:val="none" w:sz="0" w:space="0" w:color="auto"/>
        <w:right w:val="none" w:sz="0" w:space="0" w:color="auto"/>
      </w:divBdr>
    </w:div>
    <w:div w:id="1576277024">
      <w:bodyDiv w:val="1"/>
      <w:marLeft w:val="0"/>
      <w:marRight w:val="0"/>
      <w:marTop w:val="0"/>
      <w:marBottom w:val="0"/>
      <w:divBdr>
        <w:top w:val="none" w:sz="0" w:space="0" w:color="auto"/>
        <w:left w:val="none" w:sz="0" w:space="0" w:color="auto"/>
        <w:bottom w:val="none" w:sz="0" w:space="0" w:color="auto"/>
        <w:right w:val="none" w:sz="0" w:space="0" w:color="auto"/>
      </w:divBdr>
    </w:div>
    <w:div w:id="1635133567">
      <w:bodyDiv w:val="1"/>
      <w:marLeft w:val="0"/>
      <w:marRight w:val="0"/>
      <w:marTop w:val="0"/>
      <w:marBottom w:val="0"/>
      <w:divBdr>
        <w:top w:val="none" w:sz="0" w:space="0" w:color="auto"/>
        <w:left w:val="none" w:sz="0" w:space="0" w:color="auto"/>
        <w:bottom w:val="none" w:sz="0" w:space="0" w:color="auto"/>
        <w:right w:val="none" w:sz="0" w:space="0" w:color="auto"/>
      </w:divBdr>
    </w:div>
    <w:div w:id="1691490717">
      <w:bodyDiv w:val="1"/>
      <w:marLeft w:val="0"/>
      <w:marRight w:val="0"/>
      <w:marTop w:val="0"/>
      <w:marBottom w:val="0"/>
      <w:divBdr>
        <w:top w:val="none" w:sz="0" w:space="0" w:color="auto"/>
        <w:left w:val="none" w:sz="0" w:space="0" w:color="auto"/>
        <w:bottom w:val="none" w:sz="0" w:space="0" w:color="auto"/>
        <w:right w:val="none" w:sz="0" w:space="0" w:color="auto"/>
      </w:divBdr>
    </w:div>
    <w:div w:id="1700082431">
      <w:bodyDiv w:val="1"/>
      <w:marLeft w:val="0"/>
      <w:marRight w:val="0"/>
      <w:marTop w:val="0"/>
      <w:marBottom w:val="0"/>
      <w:divBdr>
        <w:top w:val="none" w:sz="0" w:space="0" w:color="auto"/>
        <w:left w:val="none" w:sz="0" w:space="0" w:color="auto"/>
        <w:bottom w:val="none" w:sz="0" w:space="0" w:color="auto"/>
        <w:right w:val="none" w:sz="0" w:space="0" w:color="auto"/>
      </w:divBdr>
    </w:div>
    <w:div w:id="1743409976">
      <w:bodyDiv w:val="1"/>
      <w:marLeft w:val="0"/>
      <w:marRight w:val="0"/>
      <w:marTop w:val="0"/>
      <w:marBottom w:val="0"/>
      <w:divBdr>
        <w:top w:val="none" w:sz="0" w:space="0" w:color="auto"/>
        <w:left w:val="none" w:sz="0" w:space="0" w:color="auto"/>
        <w:bottom w:val="none" w:sz="0" w:space="0" w:color="auto"/>
        <w:right w:val="none" w:sz="0" w:space="0" w:color="auto"/>
      </w:divBdr>
    </w:div>
    <w:div w:id="1747651152">
      <w:bodyDiv w:val="1"/>
      <w:marLeft w:val="0"/>
      <w:marRight w:val="0"/>
      <w:marTop w:val="0"/>
      <w:marBottom w:val="0"/>
      <w:divBdr>
        <w:top w:val="none" w:sz="0" w:space="0" w:color="auto"/>
        <w:left w:val="none" w:sz="0" w:space="0" w:color="auto"/>
        <w:bottom w:val="none" w:sz="0" w:space="0" w:color="auto"/>
        <w:right w:val="none" w:sz="0" w:space="0" w:color="auto"/>
      </w:divBdr>
    </w:div>
    <w:div w:id="1755467085">
      <w:bodyDiv w:val="1"/>
      <w:marLeft w:val="0"/>
      <w:marRight w:val="0"/>
      <w:marTop w:val="0"/>
      <w:marBottom w:val="0"/>
      <w:divBdr>
        <w:top w:val="none" w:sz="0" w:space="0" w:color="auto"/>
        <w:left w:val="none" w:sz="0" w:space="0" w:color="auto"/>
        <w:bottom w:val="none" w:sz="0" w:space="0" w:color="auto"/>
        <w:right w:val="none" w:sz="0" w:space="0" w:color="auto"/>
      </w:divBdr>
      <w:divsChild>
        <w:div w:id="1836456237">
          <w:marLeft w:val="0"/>
          <w:marRight w:val="0"/>
          <w:marTop w:val="0"/>
          <w:marBottom w:val="0"/>
          <w:divBdr>
            <w:top w:val="none" w:sz="0" w:space="0" w:color="auto"/>
            <w:left w:val="none" w:sz="0" w:space="0" w:color="auto"/>
            <w:bottom w:val="none" w:sz="0" w:space="0" w:color="auto"/>
            <w:right w:val="none" w:sz="0" w:space="0" w:color="auto"/>
          </w:divBdr>
          <w:divsChild>
            <w:div w:id="2025940405">
              <w:marLeft w:val="0"/>
              <w:marRight w:val="0"/>
              <w:marTop w:val="0"/>
              <w:marBottom w:val="0"/>
              <w:divBdr>
                <w:top w:val="none" w:sz="0" w:space="0" w:color="auto"/>
                <w:left w:val="none" w:sz="0" w:space="0" w:color="auto"/>
                <w:bottom w:val="none" w:sz="0" w:space="0" w:color="auto"/>
                <w:right w:val="none" w:sz="0" w:space="0" w:color="auto"/>
              </w:divBdr>
              <w:divsChild>
                <w:div w:id="7986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3409461">
      <w:bodyDiv w:val="1"/>
      <w:marLeft w:val="0"/>
      <w:marRight w:val="0"/>
      <w:marTop w:val="0"/>
      <w:marBottom w:val="0"/>
      <w:divBdr>
        <w:top w:val="none" w:sz="0" w:space="0" w:color="auto"/>
        <w:left w:val="none" w:sz="0" w:space="0" w:color="auto"/>
        <w:bottom w:val="none" w:sz="0" w:space="0" w:color="auto"/>
        <w:right w:val="none" w:sz="0" w:space="0" w:color="auto"/>
      </w:divBdr>
    </w:div>
    <w:div w:id="1785541960">
      <w:bodyDiv w:val="1"/>
      <w:marLeft w:val="0"/>
      <w:marRight w:val="0"/>
      <w:marTop w:val="0"/>
      <w:marBottom w:val="0"/>
      <w:divBdr>
        <w:top w:val="none" w:sz="0" w:space="0" w:color="auto"/>
        <w:left w:val="none" w:sz="0" w:space="0" w:color="auto"/>
        <w:bottom w:val="none" w:sz="0" w:space="0" w:color="auto"/>
        <w:right w:val="none" w:sz="0" w:space="0" w:color="auto"/>
      </w:divBdr>
    </w:div>
    <w:div w:id="1819302123">
      <w:bodyDiv w:val="1"/>
      <w:marLeft w:val="0"/>
      <w:marRight w:val="0"/>
      <w:marTop w:val="0"/>
      <w:marBottom w:val="0"/>
      <w:divBdr>
        <w:top w:val="none" w:sz="0" w:space="0" w:color="auto"/>
        <w:left w:val="none" w:sz="0" w:space="0" w:color="auto"/>
        <w:bottom w:val="none" w:sz="0" w:space="0" w:color="auto"/>
        <w:right w:val="none" w:sz="0" w:space="0" w:color="auto"/>
      </w:divBdr>
    </w:div>
    <w:div w:id="1826165123">
      <w:bodyDiv w:val="1"/>
      <w:marLeft w:val="0"/>
      <w:marRight w:val="0"/>
      <w:marTop w:val="0"/>
      <w:marBottom w:val="0"/>
      <w:divBdr>
        <w:top w:val="none" w:sz="0" w:space="0" w:color="auto"/>
        <w:left w:val="none" w:sz="0" w:space="0" w:color="auto"/>
        <w:bottom w:val="none" w:sz="0" w:space="0" w:color="auto"/>
        <w:right w:val="none" w:sz="0" w:space="0" w:color="auto"/>
      </w:divBdr>
    </w:div>
    <w:div w:id="1834837507">
      <w:bodyDiv w:val="1"/>
      <w:marLeft w:val="0"/>
      <w:marRight w:val="0"/>
      <w:marTop w:val="0"/>
      <w:marBottom w:val="0"/>
      <w:divBdr>
        <w:top w:val="none" w:sz="0" w:space="0" w:color="auto"/>
        <w:left w:val="none" w:sz="0" w:space="0" w:color="auto"/>
        <w:bottom w:val="none" w:sz="0" w:space="0" w:color="auto"/>
        <w:right w:val="none" w:sz="0" w:space="0" w:color="auto"/>
      </w:divBdr>
    </w:div>
    <w:div w:id="1843157588">
      <w:bodyDiv w:val="1"/>
      <w:marLeft w:val="0"/>
      <w:marRight w:val="0"/>
      <w:marTop w:val="0"/>
      <w:marBottom w:val="0"/>
      <w:divBdr>
        <w:top w:val="none" w:sz="0" w:space="0" w:color="auto"/>
        <w:left w:val="none" w:sz="0" w:space="0" w:color="auto"/>
        <w:bottom w:val="none" w:sz="0" w:space="0" w:color="auto"/>
        <w:right w:val="none" w:sz="0" w:space="0" w:color="auto"/>
      </w:divBdr>
      <w:divsChild>
        <w:div w:id="1545017138">
          <w:marLeft w:val="0"/>
          <w:marRight w:val="0"/>
          <w:marTop w:val="0"/>
          <w:marBottom w:val="0"/>
          <w:divBdr>
            <w:top w:val="none" w:sz="0" w:space="0" w:color="auto"/>
            <w:left w:val="none" w:sz="0" w:space="0" w:color="auto"/>
            <w:bottom w:val="none" w:sz="0" w:space="0" w:color="auto"/>
            <w:right w:val="none" w:sz="0" w:space="0" w:color="auto"/>
          </w:divBdr>
          <w:divsChild>
            <w:div w:id="1252541921">
              <w:marLeft w:val="0"/>
              <w:marRight w:val="0"/>
              <w:marTop w:val="0"/>
              <w:marBottom w:val="0"/>
              <w:divBdr>
                <w:top w:val="none" w:sz="0" w:space="0" w:color="auto"/>
                <w:left w:val="none" w:sz="0" w:space="0" w:color="auto"/>
                <w:bottom w:val="none" w:sz="0" w:space="0" w:color="auto"/>
                <w:right w:val="none" w:sz="0" w:space="0" w:color="auto"/>
              </w:divBdr>
              <w:divsChild>
                <w:div w:id="890462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760494">
      <w:bodyDiv w:val="1"/>
      <w:marLeft w:val="0"/>
      <w:marRight w:val="0"/>
      <w:marTop w:val="0"/>
      <w:marBottom w:val="0"/>
      <w:divBdr>
        <w:top w:val="none" w:sz="0" w:space="0" w:color="auto"/>
        <w:left w:val="none" w:sz="0" w:space="0" w:color="auto"/>
        <w:bottom w:val="none" w:sz="0" w:space="0" w:color="auto"/>
        <w:right w:val="none" w:sz="0" w:space="0" w:color="auto"/>
      </w:divBdr>
    </w:div>
    <w:div w:id="1914850565">
      <w:bodyDiv w:val="1"/>
      <w:marLeft w:val="0"/>
      <w:marRight w:val="0"/>
      <w:marTop w:val="0"/>
      <w:marBottom w:val="0"/>
      <w:divBdr>
        <w:top w:val="none" w:sz="0" w:space="0" w:color="auto"/>
        <w:left w:val="none" w:sz="0" w:space="0" w:color="auto"/>
        <w:bottom w:val="none" w:sz="0" w:space="0" w:color="auto"/>
        <w:right w:val="none" w:sz="0" w:space="0" w:color="auto"/>
      </w:divBdr>
    </w:div>
    <w:div w:id="1919946757">
      <w:bodyDiv w:val="1"/>
      <w:marLeft w:val="0"/>
      <w:marRight w:val="0"/>
      <w:marTop w:val="0"/>
      <w:marBottom w:val="0"/>
      <w:divBdr>
        <w:top w:val="none" w:sz="0" w:space="0" w:color="auto"/>
        <w:left w:val="none" w:sz="0" w:space="0" w:color="auto"/>
        <w:bottom w:val="none" w:sz="0" w:space="0" w:color="auto"/>
        <w:right w:val="none" w:sz="0" w:space="0" w:color="auto"/>
      </w:divBdr>
    </w:div>
    <w:div w:id="1947692529">
      <w:bodyDiv w:val="1"/>
      <w:marLeft w:val="0"/>
      <w:marRight w:val="0"/>
      <w:marTop w:val="0"/>
      <w:marBottom w:val="0"/>
      <w:divBdr>
        <w:top w:val="none" w:sz="0" w:space="0" w:color="auto"/>
        <w:left w:val="none" w:sz="0" w:space="0" w:color="auto"/>
        <w:bottom w:val="none" w:sz="0" w:space="0" w:color="auto"/>
        <w:right w:val="none" w:sz="0" w:space="0" w:color="auto"/>
      </w:divBdr>
    </w:div>
    <w:div w:id="1954898255">
      <w:bodyDiv w:val="1"/>
      <w:marLeft w:val="0"/>
      <w:marRight w:val="0"/>
      <w:marTop w:val="0"/>
      <w:marBottom w:val="0"/>
      <w:divBdr>
        <w:top w:val="none" w:sz="0" w:space="0" w:color="auto"/>
        <w:left w:val="none" w:sz="0" w:space="0" w:color="auto"/>
        <w:bottom w:val="none" w:sz="0" w:space="0" w:color="auto"/>
        <w:right w:val="none" w:sz="0" w:space="0" w:color="auto"/>
      </w:divBdr>
    </w:div>
    <w:div w:id="1974870770">
      <w:bodyDiv w:val="1"/>
      <w:marLeft w:val="0"/>
      <w:marRight w:val="0"/>
      <w:marTop w:val="0"/>
      <w:marBottom w:val="0"/>
      <w:divBdr>
        <w:top w:val="none" w:sz="0" w:space="0" w:color="auto"/>
        <w:left w:val="none" w:sz="0" w:space="0" w:color="auto"/>
        <w:bottom w:val="none" w:sz="0" w:space="0" w:color="auto"/>
        <w:right w:val="none" w:sz="0" w:space="0" w:color="auto"/>
      </w:divBdr>
      <w:divsChild>
        <w:div w:id="462888692">
          <w:marLeft w:val="0"/>
          <w:marRight w:val="0"/>
          <w:marTop w:val="0"/>
          <w:marBottom w:val="0"/>
          <w:divBdr>
            <w:top w:val="none" w:sz="0" w:space="0" w:color="auto"/>
            <w:left w:val="none" w:sz="0" w:space="0" w:color="auto"/>
            <w:bottom w:val="none" w:sz="0" w:space="0" w:color="auto"/>
            <w:right w:val="none" w:sz="0" w:space="0" w:color="auto"/>
          </w:divBdr>
          <w:divsChild>
            <w:div w:id="2118332687">
              <w:marLeft w:val="0"/>
              <w:marRight w:val="0"/>
              <w:marTop w:val="0"/>
              <w:marBottom w:val="0"/>
              <w:divBdr>
                <w:top w:val="none" w:sz="0" w:space="0" w:color="auto"/>
                <w:left w:val="none" w:sz="0" w:space="0" w:color="auto"/>
                <w:bottom w:val="none" w:sz="0" w:space="0" w:color="auto"/>
                <w:right w:val="none" w:sz="0" w:space="0" w:color="auto"/>
              </w:divBdr>
              <w:divsChild>
                <w:div w:id="142784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311076">
      <w:bodyDiv w:val="1"/>
      <w:marLeft w:val="0"/>
      <w:marRight w:val="0"/>
      <w:marTop w:val="0"/>
      <w:marBottom w:val="0"/>
      <w:divBdr>
        <w:top w:val="none" w:sz="0" w:space="0" w:color="auto"/>
        <w:left w:val="none" w:sz="0" w:space="0" w:color="auto"/>
        <w:bottom w:val="none" w:sz="0" w:space="0" w:color="auto"/>
        <w:right w:val="none" w:sz="0" w:space="0" w:color="auto"/>
      </w:divBdr>
      <w:divsChild>
        <w:div w:id="1432627082">
          <w:marLeft w:val="0"/>
          <w:marRight w:val="0"/>
          <w:marTop w:val="0"/>
          <w:marBottom w:val="0"/>
          <w:divBdr>
            <w:top w:val="none" w:sz="0" w:space="0" w:color="auto"/>
            <w:left w:val="none" w:sz="0" w:space="0" w:color="auto"/>
            <w:bottom w:val="none" w:sz="0" w:space="0" w:color="auto"/>
            <w:right w:val="none" w:sz="0" w:space="0" w:color="auto"/>
          </w:divBdr>
          <w:divsChild>
            <w:div w:id="1345596618">
              <w:marLeft w:val="0"/>
              <w:marRight w:val="0"/>
              <w:marTop w:val="0"/>
              <w:marBottom w:val="0"/>
              <w:divBdr>
                <w:top w:val="none" w:sz="0" w:space="0" w:color="auto"/>
                <w:left w:val="none" w:sz="0" w:space="0" w:color="auto"/>
                <w:bottom w:val="none" w:sz="0" w:space="0" w:color="auto"/>
                <w:right w:val="none" w:sz="0" w:space="0" w:color="auto"/>
              </w:divBdr>
              <w:divsChild>
                <w:div w:id="3805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575893">
      <w:bodyDiv w:val="1"/>
      <w:marLeft w:val="0"/>
      <w:marRight w:val="0"/>
      <w:marTop w:val="0"/>
      <w:marBottom w:val="0"/>
      <w:divBdr>
        <w:top w:val="none" w:sz="0" w:space="0" w:color="auto"/>
        <w:left w:val="none" w:sz="0" w:space="0" w:color="auto"/>
        <w:bottom w:val="none" w:sz="0" w:space="0" w:color="auto"/>
        <w:right w:val="none" w:sz="0" w:space="0" w:color="auto"/>
      </w:divBdr>
    </w:div>
    <w:div w:id="2025395299">
      <w:bodyDiv w:val="1"/>
      <w:marLeft w:val="0"/>
      <w:marRight w:val="0"/>
      <w:marTop w:val="0"/>
      <w:marBottom w:val="0"/>
      <w:divBdr>
        <w:top w:val="none" w:sz="0" w:space="0" w:color="auto"/>
        <w:left w:val="none" w:sz="0" w:space="0" w:color="auto"/>
        <w:bottom w:val="none" w:sz="0" w:space="0" w:color="auto"/>
        <w:right w:val="none" w:sz="0" w:space="0" w:color="auto"/>
      </w:divBdr>
    </w:div>
    <w:div w:id="2048332594">
      <w:bodyDiv w:val="1"/>
      <w:marLeft w:val="0"/>
      <w:marRight w:val="0"/>
      <w:marTop w:val="0"/>
      <w:marBottom w:val="0"/>
      <w:divBdr>
        <w:top w:val="none" w:sz="0" w:space="0" w:color="auto"/>
        <w:left w:val="none" w:sz="0" w:space="0" w:color="auto"/>
        <w:bottom w:val="none" w:sz="0" w:space="0" w:color="auto"/>
        <w:right w:val="none" w:sz="0" w:space="0" w:color="auto"/>
      </w:divBdr>
      <w:divsChild>
        <w:div w:id="1324773193">
          <w:marLeft w:val="0"/>
          <w:marRight w:val="0"/>
          <w:marTop w:val="0"/>
          <w:marBottom w:val="0"/>
          <w:divBdr>
            <w:top w:val="none" w:sz="0" w:space="0" w:color="auto"/>
            <w:left w:val="none" w:sz="0" w:space="0" w:color="auto"/>
            <w:bottom w:val="none" w:sz="0" w:space="0" w:color="auto"/>
            <w:right w:val="none" w:sz="0" w:space="0" w:color="auto"/>
          </w:divBdr>
          <w:divsChild>
            <w:div w:id="641427452">
              <w:marLeft w:val="0"/>
              <w:marRight w:val="0"/>
              <w:marTop w:val="0"/>
              <w:marBottom w:val="0"/>
              <w:divBdr>
                <w:top w:val="none" w:sz="0" w:space="0" w:color="auto"/>
                <w:left w:val="none" w:sz="0" w:space="0" w:color="auto"/>
                <w:bottom w:val="none" w:sz="0" w:space="0" w:color="auto"/>
                <w:right w:val="none" w:sz="0" w:space="0" w:color="auto"/>
              </w:divBdr>
              <w:divsChild>
                <w:div w:id="1923903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882918">
      <w:bodyDiv w:val="1"/>
      <w:marLeft w:val="0"/>
      <w:marRight w:val="0"/>
      <w:marTop w:val="0"/>
      <w:marBottom w:val="0"/>
      <w:divBdr>
        <w:top w:val="none" w:sz="0" w:space="0" w:color="auto"/>
        <w:left w:val="none" w:sz="0" w:space="0" w:color="auto"/>
        <w:bottom w:val="none" w:sz="0" w:space="0" w:color="auto"/>
        <w:right w:val="none" w:sz="0" w:space="0" w:color="auto"/>
      </w:divBdr>
      <w:divsChild>
        <w:div w:id="550848750">
          <w:marLeft w:val="1080"/>
          <w:marRight w:val="0"/>
          <w:marTop w:val="100"/>
          <w:marBottom w:val="0"/>
          <w:divBdr>
            <w:top w:val="none" w:sz="0" w:space="0" w:color="auto"/>
            <w:left w:val="none" w:sz="0" w:space="0" w:color="auto"/>
            <w:bottom w:val="none" w:sz="0" w:space="0" w:color="auto"/>
            <w:right w:val="none" w:sz="0" w:space="0" w:color="auto"/>
          </w:divBdr>
        </w:div>
        <w:div w:id="828669010">
          <w:marLeft w:val="1080"/>
          <w:marRight w:val="0"/>
          <w:marTop w:val="100"/>
          <w:marBottom w:val="0"/>
          <w:divBdr>
            <w:top w:val="none" w:sz="0" w:space="0" w:color="auto"/>
            <w:left w:val="none" w:sz="0" w:space="0" w:color="auto"/>
            <w:bottom w:val="none" w:sz="0" w:space="0" w:color="auto"/>
            <w:right w:val="none" w:sz="0" w:space="0" w:color="auto"/>
          </w:divBdr>
        </w:div>
        <w:div w:id="1659184986">
          <w:marLeft w:val="1080"/>
          <w:marRight w:val="0"/>
          <w:marTop w:val="100"/>
          <w:marBottom w:val="0"/>
          <w:divBdr>
            <w:top w:val="none" w:sz="0" w:space="0" w:color="auto"/>
            <w:left w:val="none" w:sz="0" w:space="0" w:color="auto"/>
            <w:bottom w:val="none" w:sz="0" w:space="0" w:color="auto"/>
            <w:right w:val="none" w:sz="0" w:space="0" w:color="auto"/>
          </w:divBdr>
        </w:div>
        <w:div w:id="1889292237">
          <w:marLeft w:val="1080"/>
          <w:marRight w:val="0"/>
          <w:marTop w:val="100"/>
          <w:marBottom w:val="0"/>
          <w:divBdr>
            <w:top w:val="none" w:sz="0" w:space="0" w:color="auto"/>
            <w:left w:val="none" w:sz="0" w:space="0" w:color="auto"/>
            <w:bottom w:val="none" w:sz="0" w:space="0" w:color="auto"/>
            <w:right w:val="none" w:sz="0" w:space="0" w:color="auto"/>
          </w:divBdr>
        </w:div>
      </w:divsChild>
    </w:div>
    <w:div w:id="2058508315">
      <w:bodyDiv w:val="1"/>
      <w:marLeft w:val="0"/>
      <w:marRight w:val="0"/>
      <w:marTop w:val="0"/>
      <w:marBottom w:val="0"/>
      <w:divBdr>
        <w:top w:val="none" w:sz="0" w:space="0" w:color="auto"/>
        <w:left w:val="none" w:sz="0" w:space="0" w:color="auto"/>
        <w:bottom w:val="none" w:sz="0" w:space="0" w:color="auto"/>
        <w:right w:val="none" w:sz="0" w:space="0" w:color="auto"/>
      </w:divBdr>
    </w:div>
    <w:div w:id="2077313654">
      <w:bodyDiv w:val="1"/>
      <w:marLeft w:val="0"/>
      <w:marRight w:val="0"/>
      <w:marTop w:val="0"/>
      <w:marBottom w:val="0"/>
      <w:divBdr>
        <w:top w:val="none" w:sz="0" w:space="0" w:color="auto"/>
        <w:left w:val="none" w:sz="0" w:space="0" w:color="auto"/>
        <w:bottom w:val="none" w:sz="0" w:space="0" w:color="auto"/>
        <w:right w:val="none" w:sz="0" w:space="0" w:color="auto"/>
      </w:divBdr>
    </w:div>
    <w:div w:id="2128967437">
      <w:bodyDiv w:val="1"/>
      <w:marLeft w:val="0"/>
      <w:marRight w:val="0"/>
      <w:marTop w:val="0"/>
      <w:marBottom w:val="0"/>
      <w:divBdr>
        <w:top w:val="none" w:sz="0" w:space="0" w:color="auto"/>
        <w:left w:val="none" w:sz="0" w:space="0" w:color="auto"/>
        <w:bottom w:val="none" w:sz="0" w:space="0" w:color="auto"/>
        <w:right w:val="none" w:sz="0" w:space="0" w:color="auto"/>
      </w:divBdr>
      <w:divsChild>
        <w:div w:id="816800451">
          <w:marLeft w:val="0"/>
          <w:marRight w:val="0"/>
          <w:marTop w:val="0"/>
          <w:marBottom w:val="0"/>
          <w:divBdr>
            <w:top w:val="none" w:sz="0" w:space="0" w:color="auto"/>
            <w:left w:val="none" w:sz="0" w:space="0" w:color="auto"/>
            <w:bottom w:val="none" w:sz="0" w:space="0" w:color="auto"/>
            <w:right w:val="none" w:sz="0" w:space="0" w:color="auto"/>
          </w:divBdr>
          <w:divsChild>
            <w:div w:id="1214540802">
              <w:marLeft w:val="0"/>
              <w:marRight w:val="0"/>
              <w:marTop w:val="0"/>
              <w:marBottom w:val="0"/>
              <w:divBdr>
                <w:top w:val="none" w:sz="0" w:space="0" w:color="auto"/>
                <w:left w:val="none" w:sz="0" w:space="0" w:color="auto"/>
                <w:bottom w:val="none" w:sz="0" w:space="0" w:color="auto"/>
                <w:right w:val="none" w:sz="0" w:space="0" w:color="auto"/>
              </w:divBdr>
              <w:divsChild>
                <w:div w:id="987899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2.JPG"/><Relationship Id="rId3" Type="http://schemas.openxmlformats.org/officeDocument/2006/relationships/styles" Target="styles.xml"/><Relationship Id="rId21" Type="http://schemas.openxmlformats.org/officeDocument/2006/relationships/image" Target="media/image7.JPG"/><Relationship Id="rId34" Type="http://schemas.openxmlformats.org/officeDocument/2006/relationships/image" Target="media/image15.JPG"/><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abdelaty@mwri.gov.eg" TargetMode="External"/><Relationship Id="rId25" Type="http://schemas.openxmlformats.org/officeDocument/2006/relationships/image" Target="media/image13.jpeg"/><Relationship Id="rId33" Type="http://schemas.openxmlformats.org/officeDocument/2006/relationships/image" Target="media/image14.JPG"/><Relationship Id="rId38" Type="http://schemas.openxmlformats.org/officeDocument/2006/relationships/image" Target="media/image21.png"/><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6.png"/><Relationship Id="rId29" Type="http://schemas.openxmlformats.org/officeDocument/2006/relationships/image" Target="media/image17.jpeg"/><Relationship Id="rId41" Type="http://schemas.openxmlformats.org/officeDocument/2006/relationships/image" Target="media/image2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13.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9.JPG"/><Relationship Id="rId28" Type="http://schemas.openxmlformats.org/officeDocument/2006/relationships/image" Target="media/image11.JPG"/><Relationship Id="rId36" Type="http://schemas.openxmlformats.org/officeDocument/2006/relationships/image" Target="media/image19.jpeg"/><Relationship Id="rId49" Type="http://schemas.openxmlformats.org/officeDocument/2006/relationships/footer" Target="footer2.xml"/><Relationship Id="rId10" Type="http://schemas.openxmlformats.org/officeDocument/2006/relationships/hyperlink" Target="mailto:struppa@chapman.edu" TargetMode="External"/><Relationship Id="rId19" Type="http://schemas.openxmlformats.org/officeDocument/2006/relationships/image" Target="media/image7.jpeg"/><Relationship Id="rId31" Type="http://schemas.openxmlformats.org/officeDocument/2006/relationships/image" Target="media/image12.png"/><Relationship Id="rId44" Type="http://schemas.openxmlformats.org/officeDocument/2006/relationships/image" Target="media/image27.JP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piechota@chapman.edu" TargetMode="External"/><Relationship Id="rId14" Type="http://schemas.openxmlformats.org/officeDocument/2006/relationships/image" Target="media/image3.JPG"/><Relationship Id="rId22" Type="http://schemas.openxmlformats.org/officeDocument/2006/relationships/image" Target="media/image8.JPG"/><Relationship Id="rId27" Type="http://schemas.openxmlformats.org/officeDocument/2006/relationships/image" Target="media/image10.JPG"/><Relationship Id="rId30" Type="http://schemas.openxmlformats.org/officeDocument/2006/relationships/image" Target="media/image18.jpeg"/><Relationship Id="rId35" Type="http://schemas.openxmlformats.org/officeDocument/2006/relationships/image" Target="media/image16.JPG"/><Relationship Id="rId43" Type="http://schemas.openxmlformats.org/officeDocument/2006/relationships/image" Target="media/image26.png"/><Relationship Id="rId48" Type="http://schemas.openxmlformats.org/officeDocument/2006/relationships/header" Target="header3.xml"/><Relationship Id="rId8" Type="http://schemas.openxmlformats.org/officeDocument/2006/relationships/hyperlink" Target="mailto:rejthomas@chapman.edu" TargetMode="External"/><Relationship Id="rId51" Type="http://schemas.microsoft.com/office/2011/relationships/people" Target="people.xml"/></Relationships>
</file>

<file path=word/_rels/header3.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210.png"/><Relationship Id="rId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ejoice\Downloads\remotesensing-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FB0B14-D790-4640-B561-F59FBEE58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remotesensing-template.dot</Template>
  <TotalTime>940</TotalTime>
  <Pages>32</Pages>
  <Words>27099</Words>
  <Characters>154466</Characters>
  <Application>Microsoft Office Word</Application>
  <DocSecurity>0</DocSecurity>
  <Lines>1287</Lines>
  <Paragraphs>362</Paragraphs>
  <ScaleCrop>false</ScaleCrop>
  <HeadingPairs>
    <vt:vector size="2" baseType="variant">
      <vt:variant>
        <vt:lpstr>Title</vt:lpstr>
      </vt:variant>
      <vt:variant>
        <vt:i4>1</vt:i4>
      </vt:variant>
    </vt:vector>
  </HeadingPairs>
  <TitlesOfParts>
    <vt:vector size="1" baseType="lpstr">
      <vt:lpstr>A</vt:lpstr>
    </vt:vector>
  </TitlesOfParts>
  <Company>lll</Company>
  <LinksUpToDate>false</LinksUpToDate>
  <CharactersWithSpaces>181203</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MDPI</dc:creator>
  <cp:lastModifiedBy>Thomas, Rejoice (Student)</cp:lastModifiedBy>
  <cp:revision>25</cp:revision>
  <dcterms:created xsi:type="dcterms:W3CDTF">2021-08-27T18:23:00Z</dcterms:created>
  <dcterms:modified xsi:type="dcterms:W3CDTF">2021-09-06T02:35:00Z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id="95lvFUn6"/&gt;&lt;style id="http://www.zotero.org/styles/remote-sensing" hasBibliography="1" bibliographyStyleHasBeenSet="1"/&gt;&lt;prefs&gt;&lt;pref name="fieldType" value="Field"/&gt;&lt;/prefs&gt;&lt;/data&gt;</vt:lpwstr>
  </property>
  <property fmtid="{D5CDD505-2E9C-101B-9397-08002B2CF9AE}" pid="3" name="Mendeley Document_1">
    <vt:lpwstr>True</vt:lpwstr>
  </property>
  <property fmtid="{D5CDD505-2E9C-101B-9397-08002B2CF9AE}" pid="4" name="Mendeley Unique User Id_1">
    <vt:lpwstr>a65943e6-4737-38cc-989e-5adf87e78dbb</vt:lpwstr>
  </property>
  <property fmtid="{D5CDD505-2E9C-101B-9397-08002B2CF9AE}" pid="5" name="Mendeley Citation Style_1">
    <vt:lpwstr>http://www.zotero.org/styles/remote-sensing</vt:lpwstr>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http://www.zotero.org/styles/american-sociological-association</vt:lpwstr>
  </property>
  <property fmtid="{D5CDD505-2E9C-101B-9397-08002B2CF9AE}" pid="11" name="Mendeley Recent Style Name 2_1">
    <vt:lpwstr>American Sociological Association</vt:lpwstr>
  </property>
  <property fmtid="{D5CDD505-2E9C-101B-9397-08002B2CF9AE}" pid="12" name="Mendeley Recent Style Id 3_1">
    <vt:lpwstr>http://www.zotero.org/styles/chicago-author-date</vt:lpwstr>
  </property>
  <property fmtid="{D5CDD505-2E9C-101B-9397-08002B2CF9AE}" pid="13" name="Mendeley Recent Style Name 3_1">
    <vt:lpwstr>Chicago Manual of Style 17th edition (author-date)</vt:lpwstr>
  </property>
  <property fmtid="{D5CDD505-2E9C-101B-9397-08002B2CF9AE}" pid="14" name="Mendeley Recent Style Id 4_1">
    <vt:lpwstr>http://www.zotero.org/styles/harvard-cite-them-right</vt:lpwstr>
  </property>
  <property fmtid="{D5CDD505-2E9C-101B-9397-08002B2CF9AE}" pid="15" name="Mendeley Recent Style Name 4_1">
    <vt:lpwstr>Cite Them Right 10th edition - Harvard</vt:lpwstr>
  </property>
  <property fmtid="{D5CDD505-2E9C-101B-9397-08002B2CF9AE}" pid="16" name="Mendeley Recent Style Id 5_1">
    <vt:lpwstr>http://www.zotero.org/styles/ieee</vt:lpwstr>
  </property>
  <property fmtid="{D5CDD505-2E9C-101B-9397-08002B2CF9AE}" pid="17" name="Mendeley Recent Style Name 5_1">
    <vt:lpwstr>IEEE</vt:lpwstr>
  </property>
  <property fmtid="{D5CDD505-2E9C-101B-9397-08002B2CF9AE}" pid="18" name="Mendeley Recent Style Id 6_1">
    <vt:lpwstr>http://www.zotero.org/styles/journal-of-hydrology</vt:lpwstr>
  </property>
  <property fmtid="{D5CDD505-2E9C-101B-9397-08002B2CF9AE}" pid="19" name="Mendeley Recent Style Name 6_1">
    <vt:lpwstr>Journal of Hydrology</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8th edition</vt:lpwstr>
  </property>
  <property fmtid="{D5CDD505-2E9C-101B-9397-08002B2CF9AE}" pid="24" name="Mendeley Recent Style Id 9_1">
    <vt:lpwstr>http://www.zotero.org/styles/remote-sensing</vt:lpwstr>
  </property>
  <property fmtid="{D5CDD505-2E9C-101B-9397-08002B2CF9AE}" pid="25" name="Mendeley Recent Style Name 9_1">
    <vt:lpwstr>Remote Sensing</vt:lpwstr>
  </property>
</Properties>
</file>